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4CC83C55"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D0D32"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w:t>
      </w:r>
      <w:r w:rsidR="00EA1C08">
        <w:rPr>
          <w:rFonts w:ascii="Times New Roman" w:eastAsia="ＭＳ 明朝" w:hAnsi="Times New Roman" w:cs="Times New Roman" w:hint="eastAsia"/>
          <w:b/>
          <w:bCs/>
          <w:noProof/>
          <w:sz w:val="24"/>
          <w:szCs w:val="24"/>
          <w:lang w:val="en-GB" w:eastAsia="ja-JP"/>
        </w:rPr>
        <w:t>1</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CD4F0B">
        <w:rPr>
          <w:rFonts w:ascii="Times New Roman" w:eastAsia="ＭＳ 明朝" w:hAnsi="Times New Roman" w:cs="Times New Roman"/>
          <w:b/>
          <w:bCs/>
          <w:noProof/>
          <w:sz w:val="24"/>
          <w:szCs w:val="24"/>
          <w:lang w:val="en-GB" w:eastAsia="ja-JP"/>
        </w:rPr>
        <w:t>1</w:t>
      </w:r>
      <w:r w:rsidR="00483EF8">
        <w:rPr>
          <w:rFonts w:ascii="Times New Roman" w:eastAsia="ＭＳ 明朝" w:hAnsi="Times New Roman" w:cs="Times New Roman"/>
          <w:b/>
          <w:bCs/>
          <w:noProof/>
          <w:sz w:val="24"/>
          <w:szCs w:val="24"/>
          <w:lang w:val="en-GB" w:eastAsia="ja-JP"/>
        </w:rPr>
        <w:t>2132</w:t>
      </w:r>
    </w:p>
    <w:p w14:paraId="570DA046" w14:textId="6209C091" w:rsidR="00BE1DF6" w:rsidRDefault="00267193" w:rsidP="00DB7303">
      <w:pPr>
        <w:widowControl w:val="0"/>
        <w:spacing w:line="240" w:lineRule="auto"/>
        <w:rPr>
          <w:rFonts w:ascii="Times New Roman" w:eastAsia="ＭＳ 明朝" w:hAnsi="Times New Roman" w:cs="Arial"/>
          <w:b/>
          <w:bCs/>
          <w:noProof/>
          <w:sz w:val="24"/>
          <w:szCs w:val="24"/>
          <w:lang w:val="en-GB" w:eastAsia="ja-JP"/>
        </w:rPr>
      </w:pPr>
      <w:r w:rsidRPr="00267193">
        <w:rPr>
          <w:rFonts w:ascii="Times New Roman" w:eastAsia="ＭＳ 明朝" w:hAnsi="Times New Roman" w:cs="Arial"/>
          <w:b/>
          <w:bCs/>
          <w:noProof/>
          <w:sz w:val="24"/>
          <w:szCs w:val="24"/>
          <w:lang w:val="en-GB" w:eastAsia="ja-JP"/>
        </w:rPr>
        <w:t>Toulouse, France, November 14th – 18th, 2022</w:t>
      </w:r>
    </w:p>
    <w:p w14:paraId="2B2D727D" w14:textId="77777777" w:rsidR="00267193" w:rsidRPr="0076137C" w:rsidRDefault="00267193"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21E28F4E"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1040EE">
        <w:rPr>
          <w:rFonts w:ascii="Times New Roman" w:eastAsia="ＭＳ 明朝" w:hAnsi="Times New Roman" w:cs="Arial"/>
          <w:b/>
          <w:noProof/>
          <w:sz w:val="24"/>
          <w:lang w:eastAsia="ja-JP"/>
        </w:rPr>
        <w:t>Multi-cell PUSCH/PUSCH scheduling with a single DCI</w:t>
      </w:r>
    </w:p>
    <w:bookmarkEnd w:id="1"/>
    <w:bookmarkEnd w:id="2"/>
    <w:bookmarkEnd w:id="3"/>
    <w:bookmarkEnd w:id="4"/>
    <w:p w14:paraId="11118B57" w14:textId="424E5E61"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040EE">
        <w:rPr>
          <w:rFonts w:ascii="Times New Roman" w:eastAsia="ＭＳ 明朝" w:hAnsi="Times New Roman" w:cs="Arial"/>
          <w:b/>
          <w:noProof/>
          <w:sz w:val="24"/>
        </w:rPr>
        <w:t>9.</w:t>
      </w:r>
      <w:r w:rsidR="00471797">
        <w:rPr>
          <w:rFonts w:ascii="Times New Roman" w:eastAsia="ＭＳ 明朝" w:hAnsi="Times New Roman" w:cs="Arial"/>
          <w:b/>
          <w:noProof/>
          <w:sz w:val="24"/>
        </w:rPr>
        <w:t>9</w:t>
      </w:r>
      <w:r w:rsidR="001040EE">
        <w:rPr>
          <w:rFonts w:ascii="Times New Roman" w:eastAsia="ＭＳ 明朝" w:hAnsi="Times New Roman" w:cs="Arial"/>
          <w:b/>
          <w:noProof/>
          <w:sz w:val="24"/>
        </w:rPr>
        <w:t>.1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1C6B9C" w:rsidRDefault="00080C0B" w:rsidP="00092D0F">
      <w:pPr>
        <w:pStyle w:val="Heading1"/>
        <w:numPr>
          <w:ilvl w:val="0"/>
          <w:numId w:val="4"/>
        </w:numPr>
        <w:rPr>
          <w:b/>
          <w:lang w:eastAsia="ja-JP"/>
        </w:rPr>
      </w:pPr>
      <w:r>
        <w:rPr>
          <w:b/>
          <w:lang w:eastAsia="ja-JP"/>
        </w:rPr>
        <w:t>Background</w:t>
      </w:r>
    </w:p>
    <w:p w14:paraId="41C7EF6B" w14:textId="44122B15" w:rsidR="00092F22" w:rsidRDefault="00092F22" w:rsidP="001650C1">
      <w:pPr>
        <w:jc w:val="both"/>
        <w:rPr>
          <w:lang w:val="en-GB" w:eastAsia="ja-JP"/>
        </w:rPr>
      </w:pPr>
      <w:r>
        <w:rPr>
          <w:lang w:val="en-GB" w:eastAsia="ja-JP"/>
        </w:rPr>
        <w:t>The 1</w:t>
      </w:r>
      <w:r w:rsidRPr="00092F22">
        <w:rPr>
          <w:vertAlign w:val="superscript"/>
          <w:lang w:val="en-GB" w:eastAsia="ja-JP"/>
        </w:rPr>
        <w:t>st</w:t>
      </w:r>
      <w:r>
        <w:rPr>
          <w:lang w:val="en-GB" w:eastAsia="ja-JP"/>
        </w:rPr>
        <w:t xml:space="preserve"> objective of </w:t>
      </w:r>
      <w:r w:rsidR="00A8123F">
        <w:rPr>
          <w:lang w:val="en-GB" w:eastAsia="ja-JP"/>
        </w:rPr>
        <w:t>Rel-18 WI multi-carrier enhancements is to specify a solution for multi-cell scheduling with a single DCI</w:t>
      </w:r>
      <w:r w:rsidR="00886F74">
        <w:rPr>
          <w:lang w:val="en-GB" w:eastAsia="ja-JP"/>
        </w:rPr>
        <w:t xml:space="preserve"> [1]</w:t>
      </w:r>
      <w:r w:rsidR="00A8123F">
        <w:rPr>
          <w:lang w:val="en-GB" w:eastAsia="ja-JP"/>
        </w:rPr>
        <w:t>.</w:t>
      </w:r>
    </w:p>
    <w:tbl>
      <w:tblPr>
        <w:tblStyle w:val="TableGrid"/>
        <w:tblW w:w="0" w:type="auto"/>
        <w:tblLook w:val="04A0" w:firstRow="1" w:lastRow="0" w:firstColumn="1" w:lastColumn="0" w:noHBand="0" w:noVBand="1"/>
      </w:tblPr>
      <w:tblGrid>
        <w:gridCol w:w="9350"/>
      </w:tblGrid>
      <w:tr w:rsidR="00A8123F" w14:paraId="3A111382" w14:textId="77777777" w:rsidTr="00A8123F">
        <w:tc>
          <w:tcPr>
            <w:tcW w:w="9350" w:type="dxa"/>
          </w:tcPr>
          <w:p w14:paraId="46BB0B2F" w14:textId="77777777" w:rsidR="007573FD" w:rsidRPr="007573FD" w:rsidRDefault="007573FD" w:rsidP="00853D5C">
            <w:p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1. Specify a solution for multi-cell PUSCH/PDSCH scheduling (one PDSCH/PUSCH per cell) with a single DCI [RAN1]</w:t>
            </w:r>
          </w:p>
          <w:p w14:paraId="10A8E185" w14:textId="77777777" w:rsidR="007573FD"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Identify the maximum number of cells that can be scheduled simultaneously</w:t>
            </w:r>
          </w:p>
          <w:p w14:paraId="39E05DD2" w14:textId="77777777" w:rsidR="007573FD"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Consider both intra-band and inter-band CA operation</w:t>
            </w:r>
          </w:p>
          <w:p w14:paraId="6F7C0519" w14:textId="77777777" w:rsidR="007573FD"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Consider both FR1 and FR2</w:t>
            </w:r>
          </w:p>
          <w:p w14:paraId="4D8673B0" w14:textId="167869ED" w:rsidR="00A8123F"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The single DCI shall be optimized for 3 or more cells for the multi-cell PUSCH/PDSCH scheduling</w:t>
            </w:r>
          </w:p>
        </w:tc>
      </w:tr>
    </w:tbl>
    <w:p w14:paraId="45701514" w14:textId="5C9FAEAB" w:rsidR="00A8123F" w:rsidRDefault="00A8123F" w:rsidP="001650C1">
      <w:pPr>
        <w:jc w:val="both"/>
        <w:rPr>
          <w:lang w:val="en-GB" w:eastAsia="ja-JP"/>
        </w:rPr>
      </w:pPr>
    </w:p>
    <w:p w14:paraId="74FCB427" w14:textId="333E0E38" w:rsidR="007F4BAC" w:rsidRDefault="000F06C1" w:rsidP="001650C1">
      <w:pPr>
        <w:jc w:val="both"/>
        <w:rPr>
          <w:lang w:val="en-GB" w:eastAsia="ja-JP"/>
        </w:rPr>
      </w:pPr>
      <w:r>
        <w:rPr>
          <w:lang w:val="en-GB" w:eastAsia="ja-JP"/>
        </w:rPr>
        <w:t xml:space="preserve">In this contribution we propose various aspects for multi-cell PDSCH/PUSCH scheduling with a single DCI. </w:t>
      </w:r>
      <w:r w:rsidR="007F4BAC">
        <w:rPr>
          <w:lang w:val="en-GB" w:eastAsia="ja-JP"/>
        </w:rPr>
        <w:t xml:space="preserve">The latest RAN1 agreements and </w:t>
      </w:r>
      <w:r>
        <w:rPr>
          <w:lang w:val="en-GB" w:eastAsia="ja-JP"/>
        </w:rPr>
        <w:t>RAN plenary decisions captured in [2] and [3]</w:t>
      </w:r>
      <w:r w:rsidR="00A9522C">
        <w:rPr>
          <w:lang w:val="en-GB" w:eastAsia="ja-JP"/>
        </w:rPr>
        <w:t xml:space="preserve"> are </w:t>
      </w:r>
      <w:proofErr w:type="gramStart"/>
      <w:r w:rsidR="00A9522C">
        <w:rPr>
          <w:lang w:val="en-GB" w:eastAsia="ja-JP"/>
        </w:rPr>
        <w:t>taken into account</w:t>
      </w:r>
      <w:proofErr w:type="gramEnd"/>
      <w:r>
        <w:rPr>
          <w:lang w:val="en-GB" w:eastAsia="ja-JP"/>
        </w:rPr>
        <w:t>.</w:t>
      </w:r>
    </w:p>
    <w:p w14:paraId="1B4F81D5" w14:textId="77777777" w:rsidR="000F06C1" w:rsidRPr="00A9522C" w:rsidRDefault="000F06C1" w:rsidP="001650C1">
      <w:pPr>
        <w:jc w:val="both"/>
        <w:rPr>
          <w:lang w:val="en-GB" w:eastAsia="ja-JP"/>
        </w:rPr>
      </w:pPr>
    </w:p>
    <w:p w14:paraId="4FE47E41" w14:textId="08EF5CD6" w:rsidR="008F30ED" w:rsidRPr="001C6B9C" w:rsidRDefault="008F30ED" w:rsidP="008F30ED">
      <w:pPr>
        <w:pStyle w:val="Heading1"/>
        <w:numPr>
          <w:ilvl w:val="0"/>
          <w:numId w:val="4"/>
        </w:numPr>
        <w:rPr>
          <w:b/>
          <w:lang w:eastAsia="ja-JP"/>
        </w:rPr>
      </w:pPr>
      <w:r>
        <w:rPr>
          <w:b/>
          <w:lang w:eastAsia="ja-JP"/>
        </w:rPr>
        <w:t>PDCCH monitoring</w:t>
      </w:r>
    </w:p>
    <w:p w14:paraId="3C9138BE" w14:textId="295D571E" w:rsidR="0064221B" w:rsidRDefault="0064221B" w:rsidP="001650C1">
      <w:pPr>
        <w:jc w:val="both"/>
        <w:rPr>
          <w:lang w:eastAsia="ja-JP"/>
        </w:rPr>
      </w:pPr>
      <w:r>
        <w:rPr>
          <w:rFonts w:hint="eastAsia"/>
          <w:lang w:eastAsia="ja-JP"/>
        </w:rPr>
        <w:t>A</w:t>
      </w:r>
      <w:r>
        <w:rPr>
          <w:lang w:eastAsia="ja-JP"/>
        </w:rPr>
        <w:t>t the RAN1#110bis-e meeting, following agreement and working assumption have been achieved:</w:t>
      </w:r>
    </w:p>
    <w:tbl>
      <w:tblPr>
        <w:tblStyle w:val="TableGrid"/>
        <w:tblW w:w="0" w:type="auto"/>
        <w:tblLook w:val="04A0" w:firstRow="1" w:lastRow="0" w:firstColumn="1" w:lastColumn="0" w:noHBand="0" w:noVBand="1"/>
      </w:tblPr>
      <w:tblGrid>
        <w:gridCol w:w="9350"/>
      </w:tblGrid>
      <w:tr w:rsidR="0064221B" w14:paraId="42266C7C" w14:textId="77777777" w:rsidTr="0064221B">
        <w:tc>
          <w:tcPr>
            <w:tcW w:w="9350" w:type="dxa"/>
          </w:tcPr>
          <w:p w14:paraId="2348E6C8" w14:textId="77777777" w:rsidR="00BE0E98" w:rsidRPr="000B43F5" w:rsidRDefault="00BE0E98" w:rsidP="00BE0E98">
            <w:pPr>
              <w:keepNext/>
              <w:jc w:val="both"/>
              <w:rPr>
                <w:rFonts w:eastAsia="Malgun Gothic" w:cs="Times"/>
                <w:b/>
                <w:bCs/>
                <w:szCs w:val="20"/>
                <w:highlight w:val="green"/>
                <w:lang w:eastAsia="ko-KR"/>
              </w:rPr>
            </w:pPr>
            <w:r w:rsidRPr="000B43F5">
              <w:rPr>
                <w:rFonts w:cs="Times"/>
                <w:b/>
                <w:bCs/>
                <w:szCs w:val="20"/>
                <w:highlight w:val="green"/>
              </w:rPr>
              <w:lastRenderedPageBreak/>
              <w:t>Agreement</w:t>
            </w:r>
          </w:p>
          <w:p w14:paraId="3ECA588E" w14:textId="77777777" w:rsidR="00BE0E98" w:rsidRPr="00D23003" w:rsidRDefault="00BE0E98" w:rsidP="00BE0E98">
            <w:pPr>
              <w:widowControl w:val="0"/>
              <w:kinsoku w:val="0"/>
              <w:overflowPunct w:val="0"/>
              <w:autoSpaceDE w:val="0"/>
              <w:autoSpaceDN w:val="0"/>
              <w:adjustRightInd w:val="0"/>
              <w:spacing w:after="60"/>
              <w:jc w:val="both"/>
              <w:textAlignment w:val="baseline"/>
              <w:rPr>
                <w:rFonts w:eastAsia="KaiTi"/>
                <w:szCs w:val="20"/>
                <w:lang w:eastAsia="zh-CN"/>
              </w:rPr>
            </w:pPr>
            <w:r>
              <w:t>Confirm below working assumption reached in RAN1#110 meeting with revision</w:t>
            </w:r>
            <w:r w:rsidRPr="00D23003">
              <w:rPr>
                <w:rFonts w:eastAsia="KaiTi"/>
                <w:szCs w:val="20"/>
                <w:lang w:eastAsia="zh-CN"/>
              </w:rPr>
              <w:t>.</w:t>
            </w:r>
          </w:p>
          <w:p w14:paraId="73B40784" w14:textId="77777777" w:rsidR="00BE0E98" w:rsidRDefault="00BE0E98" w:rsidP="00BE0E98">
            <w:pPr>
              <w:rPr>
                <w:b/>
                <w:bCs/>
                <w:szCs w:val="20"/>
                <w:highlight w:val="darkYellow"/>
                <w:lang w:eastAsia="zh-CN"/>
              </w:rPr>
            </w:pPr>
            <w:r>
              <w:rPr>
                <w:b/>
                <w:bCs/>
                <w:szCs w:val="20"/>
                <w:highlight w:val="darkYellow"/>
                <w:lang w:eastAsia="zh-CN"/>
              </w:rPr>
              <w:t>Working Assumption</w:t>
            </w:r>
          </w:p>
          <w:p w14:paraId="5C913B2D" w14:textId="77777777" w:rsidR="00BE0E98" w:rsidRDefault="00BE0E98" w:rsidP="00BE0E98">
            <w:pPr>
              <w:pStyle w:val="ListParagraph"/>
              <w:numPr>
                <w:ilvl w:val="0"/>
                <w:numId w:val="21"/>
              </w:numPr>
              <w:ind w:leftChars="0"/>
              <w:rPr>
                <w:szCs w:val="20"/>
              </w:rPr>
            </w:pPr>
            <w:r>
              <w:rPr>
                <w:szCs w:val="20"/>
              </w:rPr>
              <w:t xml:space="preserve">For </w:t>
            </w:r>
            <w:del w:id="7" w:author="Haipeng HP1 Lei" w:date="2022-10-14T14:39:00Z">
              <w:r w:rsidDel="00D23003">
                <w:rPr>
                  <w:szCs w:val="20"/>
                </w:rPr>
                <w:delText xml:space="preserve">a </w:delText>
              </w:r>
            </w:del>
            <w:ins w:id="8" w:author="Haipeng HP1 Lei" w:date="2022-10-14T14:39:00Z">
              <w:r>
                <w:rPr>
                  <w:szCs w:val="20"/>
                </w:rPr>
                <w:t xml:space="preserve">any </w:t>
              </w:r>
            </w:ins>
            <w:r>
              <w:rPr>
                <w:szCs w:val="20"/>
              </w:rPr>
              <w:t xml:space="preserve">cell within a set of cells which can be co-scheduled by a DCI format 0_X/1_X, </w:t>
            </w:r>
            <w:ins w:id="9" w:author="Haipeng HP1 Lei" w:date="2022-10-14T14:40:00Z">
              <w:r>
                <w:rPr>
                  <w:szCs w:val="20"/>
                </w:rPr>
                <w:t xml:space="preserve">RAN1 specification </w:t>
              </w:r>
            </w:ins>
            <w:r>
              <w:rPr>
                <w:szCs w:val="20"/>
              </w:rPr>
              <w:t>support</w:t>
            </w:r>
            <w:ins w:id="10" w:author="Haipeng HP1 Lei" w:date="2022-10-14T14:40:00Z">
              <w:r>
                <w:rPr>
                  <w:szCs w:val="20"/>
                </w:rPr>
                <w:t>s</w:t>
              </w:r>
            </w:ins>
            <w:r>
              <w:rPr>
                <w:szCs w:val="20"/>
              </w:rPr>
              <w:t xml:space="preserve"> monitoring the DCI format 0_X/1_X and </w:t>
            </w:r>
            <w:del w:id="11" w:author="Haipeng HP1 Lei" w:date="2022-10-14T14:40:00Z">
              <w:r w:rsidDel="00D23003">
                <w:rPr>
                  <w:szCs w:val="20"/>
                </w:rPr>
                <w:delText xml:space="preserve">legacy single cell scheduling </w:delText>
              </w:r>
            </w:del>
            <w:r>
              <w:rPr>
                <w:szCs w:val="20"/>
              </w:rPr>
              <w:t>DCI format</w:t>
            </w:r>
            <w:del w:id="12" w:author="Haipeng HP1 Lei" w:date="2022-10-14T14:40:00Z">
              <w:r w:rsidDel="00D23003">
                <w:rPr>
                  <w:szCs w:val="20"/>
                </w:rPr>
                <w:delText xml:space="preserve">(s) </w:delText>
              </w:r>
            </w:del>
            <w:ins w:id="13" w:author="Haipeng HP1 Lei" w:date="2022-10-14T14:40:00Z">
              <w:r>
                <w:rPr>
                  <w:szCs w:val="20"/>
                </w:rPr>
                <w:t xml:space="preserve"> </w:t>
              </w:r>
              <w:r>
                <w:rPr>
                  <w:rFonts w:eastAsia="KaiTi"/>
                  <w:color w:val="FF0000"/>
                  <w:szCs w:val="20"/>
                </w:rPr>
                <w:t xml:space="preserve">0_0/1_0, </w:t>
              </w:r>
              <w:r>
                <w:rPr>
                  <w:szCs w:val="20"/>
                </w:rPr>
                <w:t xml:space="preserve">0_1/1_1, and/or 0_2/1_2 (if supported by the UE), if configured </w:t>
              </w:r>
            </w:ins>
            <w:r>
              <w:rPr>
                <w:szCs w:val="20"/>
              </w:rPr>
              <w:t xml:space="preserve">from a same scheduling cell. </w:t>
            </w:r>
          </w:p>
          <w:p w14:paraId="4A9820A9" w14:textId="77777777" w:rsidR="00BE0E98" w:rsidRDefault="00BE0E98" w:rsidP="00BE0E98">
            <w:pPr>
              <w:pStyle w:val="ListParagraph"/>
              <w:numPr>
                <w:ilvl w:val="0"/>
                <w:numId w:val="18"/>
              </w:numPr>
              <w:kinsoku w:val="0"/>
              <w:overflowPunct w:val="0"/>
              <w:adjustRightInd w:val="0"/>
              <w:ind w:leftChars="0"/>
              <w:textAlignment w:val="baseline"/>
              <w:rPr>
                <w:rFonts w:eastAsia="KaiTi"/>
                <w:szCs w:val="20"/>
                <w:lang w:eastAsia="zh-CN"/>
              </w:rPr>
            </w:pPr>
            <w:r>
              <w:rPr>
                <w:rFonts w:eastAsia="KaiTi"/>
                <w:szCs w:val="20"/>
                <w:lang w:eastAsia="zh-CN"/>
              </w:rPr>
              <w:t xml:space="preserve">The DCI format 0_X/1_X and the </w:t>
            </w:r>
            <w:del w:id="14" w:author="Haipeng HP1 Lei" w:date="2022-10-14T14:42:00Z">
              <w:r w:rsidDel="00D23003">
                <w:rPr>
                  <w:rFonts w:eastAsia="KaiTi"/>
                  <w:szCs w:val="20"/>
                  <w:lang w:eastAsia="zh-CN"/>
                </w:rPr>
                <w:delText xml:space="preserve">legacy </w:delText>
              </w:r>
            </w:del>
            <w:r>
              <w:rPr>
                <w:rFonts w:eastAsia="KaiTi"/>
                <w:szCs w:val="20"/>
                <w:lang w:eastAsia="zh-CN"/>
              </w:rPr>
              <w:t>DCI format</w:t>
            </w:r>
            <w:del w:id="15" w:author="Haipeng HP1 Lei" w:date="2022-10-14T14:42:00Z">
              <w:r w:rsidDel="00D23003">
                <w:rPr>
                  <w:rFonts w:eastAsia="KaiTi"/>
                  <w:szCs w:val="20"/>
                  <w:lang w:eastAsia="zh-CN"/>
                </w:rPr>
                <w:delText>(s)</w:delText>
              </w:r>
            </w:del>
            <w:ins w:id="16" w:author="Haipeng HP1 Lei" w:date="2022-10-14T14:42:00Z">
              <w:r w:rsidRPr="00D23003">
                <w:rPr>
                  <w:rFonts w:eastAsia="KaiTi"/>
                  <w:color w:val="FF0000"/>
                  <w:szCs w:val="20"/>
                </w:rPr>
                <w:t xml:space="preserve"> </w:t>
              </w:r>
              <w:r>
                <w:rPr>
                  <w:rFonts w:eastAsia="KaiTi"/>
                  <w:color w:val="FF0000"/>
                  <w:szCs w:val="20"/>
                </w:rPr>
                <w:t>0_0/1_0/</w:t>
              </w:r>
              <w:r>
                <w:rPr>
                  <w:szCs w:val="20"/>
                </w:rPr>
                <w:t>0_1/1_1/0_2/1_2</w:t>
              </w:r>
            </w:ins>
            <w:r>
              <w:rPr>
                <w:rFonts w:eastAsia="KaiTi"/>
                <w:szCs w:val="20"/>
                <w:lang w:eastAsia="zh-CN"/>
              </w:rPr>
              <w:t xml:space="preserve"> can be monitored simultaneously. </w:t>
            </w:r>
          </w:p>
          <w:p w14:paraId="4929E223" w14:textId="77777777" w:rsidR="00BE0E98" w:rsidDel="00D23003" w:rsidRDefault="00BE0E98" w:rsidP="00BE0E98">
            <w:pPr>
              <w:pStyle w:val="ListParagraph"/>
              <w:numPr>
                <w:ilvl w:val="1"/>
                <w:numId w:val="18"/>
              </w:numPr>
              <w:kinsoku w:val="0"/>
              <w:overflowPunct w:val="0"/>
              <w:adjustRightInd w:val="0"/>
              <w:ind w:leftChars="0"/>
              <w:textAlignment w:val="baseline"/>
              <w:rPr>
                <w:del w:id="17" w:author="Haipeng HP1 Lei" w:date="2022-10-14T14:42:00Z"/>
                <w:rFonts w:eastAsia="KaiTi"/>
                <w:szCs w:val="20"/>
                <w:lang w:eastAsia="zh-CN"/>
              </w:rPr>
            </w:pPr>
            <w:del w:id="18" w:author="Haipeng HP1 Lei" w:date="2022-10-14T14:42:00Z">
              <w:r w:rsidDel="00D23003">
                <w:rPr>
                  <w:rFonts w:eastAsia="KaiTi"/>
                  <w:szCs w:val="20"/>
                  <w:lang w:eastAsia="zh-CN"/>
                </w:rPr>
                <w:delText xml:space="preserve">FFS: whether monitoring of the DCI format 0_X/1_X and the legacy DCI format(s) is supported for one, a subset, or all cells within the set of cells. </w:delText>
              </w:r>
            </w:del>
          </w:p>
          <w:p w14:paraId="66D54462" w14:textId="77777777" w:rsidR="00BE0E98" w:rsidDel="00D23003" w:rsidRDefault="00BE0E98" w:rsidP="00BE0E98">
            <w:pPr>
              <w:pStyle w:val="ListParagraph"/>
              <w:numPr>
                <w:ilvl w:val="0"/>
                <w:numId w:val="18"/>
              </w:numPr>
              <w:kinsoku w:val="0"/>
              <w:overflowPunct w:val="0"/>
              <w:adjustRightInd w:val="0"/>
              <w:ind w:leftChars="0"/>
              <w:textAlignment w:val="baseline"/>
              <w:rPr>
                <w:del w:id="19" w:author="Haipeng HP1 Lei" w:date="2022-10-14T14:42:00Z"/>
                <w:rFonts w:eastAsia="KaiTi"/>
                <w:szCs w:val="20"/>
                <w:lang w:eastAsia="zh-CN"/>
              </w:rPr>
            </w:pPr>
            <w:del w:id="20" w:author="Haipeng HP1 Lei" w:date="2022-10-14T14:42:00Z">
              <w:r w:rsidDel="00D23003">
                <w:rPr>
                  <w:rFonts w:eastAsia="KaiTi"/>
                  <w:szCs w:val="20"/>
                  <w:lang w:eastAsia="zh-CN"/>
                </w:rPr>
                <w:delText>FFS: number of different DCI sizes for 0_X/1_X and for legacy DCI formats</w:delText>
              </w:r>
            </w:del>
          </w:p>
          <w:p w14:paraId="1EAD647B" w14:textId="77777777" w:rsidR="00BE0E98" w:rsidDel="00D23003" w:rsidRDefault="00BE0E98" w:rsidP="00BE0E98">
            <w:pPr>
              <w:pStyle w:val="ListParagraph"/>
              <w:numPr>
                <w:ilvl w:val="0"/>
                <w:numId w:val="18"/>
              </w:numPr>
              <w:kinsoku w:val="0"/>
              <w:overflowPunct w:val="0"/>
              <w:adjustRightInd w:val="0"/>
              <w:ind w:leftChars="0"/>
              <w:textAlignment w:val="baseline"/>
              <w:rPr>
                <w:del w:id="21" w:author="Haipeng HP1 Lei" w:date="2022-10-14T14:42:00Z"/>
                <w:rFonts w:eastAsia="KaiTi"/>
                <w:szCs w:val="20"/>
                <w:lang w:eastAsia="zh-CN"/>
              </w:rPr>
            </w:pPr>
            <w:del w:id="22" w:author="Haipeng HP1 Lei" w:date="2022-10-14T14:42:00Z">
              <w:r w:rsidDel="00D23003">
                <w:rPr>
                  <w:rFonts w:eastAsia="KaiTi"/>
                  <w:szCs w:val="20"/>
                  <w:lang w:eastAsia="zh-CN"/>
                </w:rPr>
                <w:delText>FFS: whether to support a subset or all legacy DCI format(s) to be monitored with DCI 0_X/1_X</w:delText>
              </w:r>
            </w:del>
          </w:p>
          <w:p w14:paraId="7CF48657" w14:textId="252DF74C" w:rsidR="00BE0E98" w:rsidRDefault="00BE0E98" w:rsidP="00BE0E98">
            <w:pPr>
              <w:pStyle w:val="ListParagraph"/>
              <w:numPr>
                <w:ilvl w:val="0"/>
                <w:numId w:val="18"/>
              </w:numPr>
              <w:kinsoku w:val="0"/>
              <w:overflowPunct w:val="0"/>
              <w:adjustRightInd w:val="0"/>
              <w:ind w:leftChars="0"/>
              <w:textAlignment w:val="baseline"/>
              <w:rPr>
                <w:ins w:id="23" w:author="Haipeng HP1 Lei" w:date="2022-10-14T14:42:00Z"/>
                <w:rFonts w:eastAsia="KaiTi"/>
                <w:color w:val="FF0000"/>
                <w:szCs w:val="20"/>
              </w:rPr>
            </w:pPr>
            <w:ins w:id="24" w:author="Haipeng HP1 Lei" w:date="2022-10-14T14:42:00Z">
              <w:r>
                <w:rPr>
                  <w:rFonts w:eastAsia="ＭＳ 明朝" w:hint="eastAsia"/>
                  <w:bCs/>
                  <w:color w:val="FF0000"/>
                  <w:lang w:eastAsia="ja-JP"/>
                </w:rPr>
                <w:t>N</w:t>
              </w:r>
              <w:r>
                <w:rPr>
                  <w:rFonts w:eastAsia="ＭＳ 明朝"/>
                  <w:bCs/>
                  <w:color w:val="FF0000"/>
                  <w:lang w:eastAsia="ja-JP"/>
                </w:rPr>
                <w:t xml:space="preserve">ote: This does not mean a UE is required to support number of BDs/CCEs beyond the Rel-17 limits (i.e., </w:t>
              </w:r>
            </w:ins>
            <m:oMath>
              <m:sSubSup>
                <m:sSubSupPr>
                  <m:ctrlPr>
                    <w:ins w:id="25" w:author="Haipeng HP1 Lei" w:date="2022-10-14T14:42:00Z">
                      <w:rPr>
                        <w:rFonts w:ascii="Cambria Math" w:hAnsi="Cambria Math"/>
                        <w:color w:val="FF0000"/>
                      </w:rPr>
                    </w:ins>
                  </m:ctrlPr>
                </m:sSubSupPr>
                <m:e>
                  <m:r>
                    <w:ins w:id="26" w:author="Haipeng HP1 Lei" w:date="2022-10-14T14:42:00Z">
                      <w:rPr>
                        <w:rFonts w:ascii="Cambria Math" w:hAnsi="Cambria Math"/>
                        <w:color w:val="FF0000"/>
                      </w:rPr>
                      <m:t>M</m:t>
                    </w:ins>
                  </m:r>
                </m:e>
                <m:sub>
                  <m:r>
                    <w:ins w:id="27" w:author="Haipeng HP1 Lei" w:date="2022-10-14T14:42:00Z">
                      <m:rPr>
                        <m:sty m:val="p"/>
                      </m:rPr>
                      <w:rPr>
                        <w:rFonts w:ascii="Cambria Math" w:hAnsi="Cambria Math"/>
                        <w:color w:val="FF0000"/>
                      </w:rPr>
                      <m:t>PDCCH</m:t>
                    </w:ins>
                  </m:r>
                </m:sub>
                <m:sup>
                  <m:r>
                    <w:ins w:id="28" w:author="Haipeng HP1 Lei" w:date="2022-10-14T14:42:00Z">
                      <m:rPr>
                        <m:sty m:val="p"/>
                      </m:rPr>
                      <w:rPr>
                        <w:rFonts w:ascii="Cambria Math" w:hAnsi="Cambria Math"/>
                        <w:color w:val="FF0000"/>
                      </w:rPr>
                      <m:t>max,slot,</m:t>
                    </w:ins>
                  </m:r>
                  <m:r>
                    <w:ins w:id="29" w:author="Haipeng HP1 Lei" w:date="2022-10-14T14:42:00Z">
                      <w:rPr>
                        <w:rFonts w:ascii="Cambria Math" w:hAnsi="Cambria Math"/>
                        <w:color w:val="FF0000"/>
                      </w:rPr>
                      <m:t>μ</m:t>
                    </w:ins>
                  </m:r>
                </m:sup>
              </m:sSubSup>
              <m:r>
                <w:ins w:id="30" w:author="Haipeng HP1 Lei" w:date="2022-10-14T14:42:00Z">
                  <m:rPr>
                    <m:sty m:val="p"/>
                  </m:rPr>
                  <w:rPr>
                    <w:rFonts w:ascii="Cambria Math" w:hAnsi="Cambria Math"/>
                    <w:color w:val="FF0000"/>
                  </w:rPr>
                  <m:t xml:space="preserve">, </m:t>
                </w:ins>
              </m:r>
              <m:sSubSup>
                <m:sSubSupPr>
                  <m:ctrlPr>
                    <w:ins w:id="31" w:author="Haipeng HP1 Lei" w:date="2022-10-14T14:42:00Z">
                      <w:rPr>
                        <w:rFonts w:ascii="Cambria Math" w:hAnsi="Cambria Math"/>
                        <w:color w:val="FF0000"/>
                      </w:rPr>
                    </w:ins>
                  </m:ctrlPr>
                </m:sSubSupPr>
                <m:e>
                  <m:r>
                    <w:ins w:id="32" w:author="Haipeng HP1 Lei" w:date="2022-10-14T14:42:00Z">
                      <w:rPr>
                        <w:rFonts w:ascii="Cambria Math" w:hAnsi="Cambria Math"/>
                        <w:color w:val="FF0000"/>
                      </w:rPr>
                      <m:t>C</m:t>
                    </w:ins>
                  </m:r>
                </m:e>
                <m:sub>
                  <m:r>
                    <w:ins w:id="33" w:author="Haipeng HP1 Lei" w:date="2022-10-14T14:42:00Z">
                      <m:rPr>
                        <m:sty m:val="p"/>
                      </m:rPr>
                      <w:rPr>
                        <w:rFonts w:ascii="Cambria Math" w:hAnsi="Cambria Math"/>
                        <w:color w:val="FF0000"/>
                      </w:rPr>
                      <m:t>PDCCH</m:t>
                    </w:ins>
                  </m:r>
                </m:sub>
                <m:sup>
                  <m:r>
                    <w:ins w:id="34" w:author="Haipeng HP1 Lei" w:date="2022-10-14T14:42:00Z">
                      <m:rPr>
                        <m:sty m:val="p"/>
                      </m:rPr>
                      <w:rPr>
                        <w:rFonts w:ascii="Cambria Math" w:hAnsi="Cambria Math"/>
                        <w:color w:val="FF0000"/>
                      </w:rPr>
                      <m:t>max,slot,</m:t>
                    </w:ins>
                  </m:r>
                  <m:r>
                    <w:ins w:id="35" w:author="Haipeng HP1 Lei" w:date="2022-10-14T14:42:00Z">
                      <w:rPr>
                        <w:rFonts w:ascii="Cambria Math" w:hAnsi="Cambria Math"/>
                        <w:color w:val="FF0000"/>
                      </w:rPr>
                      <m:t>μ</m:t>
                    </w:ins>
                  </m:r>
                </m:sup>
              </m:sSubSup>
              <m:r>
                <w:ins w:id="36" w:author="Haipeng HP1 Lei" w:date="2022-10-14T14:42:00Z">
                  <m:rPr>
                    <m:sty m:val="p"/>
                  </m:rPr>
                  <w:rPr>
                    <w:rFonts w:ascii="Cambria Math" w:hAnsi="Cambria Math"/>
                    <w:color w:val="FF0000"/>
                  </w:rPr>
                  <m:t xml:space="preserve">, </m:t>
                </w:ins>
              </m:r>
              <m:sSubSup>
                <m:sSubSupPr>
                  <m:ctrlPr>
                    <w:ins w:id="37" w:author="Haipeng HP1 Lei" w:date="2022-10-14T14:42:00Z">
                      <w:rPr>
                        <w:rFonts w:ascii="Cambria Math" w:hAnsi="Cambria Math"/>
                        <w:i/>
                        <w:iCs/>
                        <w:color w:val="FF0000"/>
                      </w:rPr>
                    </w:ins>
                  </m:ctrlPr>
                </m:sSubSupPr>
                <m:e>
                  <m:r>
                    <w:ins w:id="38" w:author="Haipeng HP1 Lei" w:date="2022-10-14T14:42:00Z">
                      <w:rPr>
                        <w:rFonts w:ascii="Cambria Math" w:hAnsi="Cambria Math"/>
                        <w:color w:val="FF0000"/>
                      </w:rPr>
                      <m:t>M</m:t>
                    </w:ins>
                  </m:r>
                </m:e>
                <m:sub>
                  <m:r>
                    <w:ins w:id="39" w:author="Haipeng HP1 Lei" w:date="2022-10-14T14:42:00Z">
                      <m:rPr>
                        <m:nor/>
                      </m:rPr>
                      <w:rPr>
                        <w:color w:val="FF0000"/>
                      </w:rPr>
                      <m:t>PDCCH</m:t>
                    </w:ins>
                  </m:r>
                  <m:ctrlPr>
                    <w:ins w:id="40" w:author="Haipeng HP1 Lei" w:date="2022-10-14T14:42:00Z">
                      <w:rPr>
                        <w:rFonts w:ascii="Cambria Math" w:hAnsi="Cambria Math"/>
                        <w:color w:val="FF0000"/>
                      </w:rPr>
                    </w:ins>
                  </m:ctrlPr>
                </m:sub>
                <m:sup>
                  <m:r>
                    <w:ins w:id="41" w:author="Haipeng HP1 Lei" w:date="2022-10-14T14:42:00Z">
                      <m:rPr>
                        <m:nor/>
                      </m:rPr>
                      <w:rPr>
                        <w:color w:val="FF0000"/>
                      </w:rPr>
                      <m:t>total,slot,</m:t>
                    </w:ins>
                  </m:r>
                  <m:r>
                    <w:ins w:id="42" w:author="Haipeng HP1 Lei" w:date="2022-10-14T14:42:00Z">
                      <w:rPr>
                        <w:rFonts w:ascii="Cambria Math" w:hAnsi="Cambria Math"/>
                        <w:color w:val="FF0000"/>
                      </w:rPr>
                      <m:t>μ</m:t>
                    </w:ins>
                  </m:r>
                  <m:ctrlPr>
                    <w:ins w:id="43" w:author="Haipeng HP1 Lei" w:date="2022-10-14T14:42:00Z">
                      <w:rPr>
                        <w:rFonts w:ascii="Cambria Math" w:hAnsi="Cambria Math"/>
                        <w:color w:val="FF0000"/>
                      </w:rPr>
                    </w:ins>
                  </m:ctrlPr>
                </m:sup>
              </m:sSubSup>
            </m:oMath>
            <w:ins w:id="44" w:author="Haipeng HP1 Lei" w:date="2022-10-14T14:42:00Z">
              <w:r>
                <w:rPr>
                  <w:color w:val="FF0000"/>
                </w:rPr>
                <w:t xml:space="preserve"> and </w:t>
              </w:r>
            </w:ins>
            <m:oMath>
              <m:sSubSup>
                <m:sSubSupPr>
                  <m:ctrlPr>
                    <w:ins w:id="45" w:author="Haipeng HP1 Lei" w:date="2022-10-14T14:42:00Z">
                      <w:rPr>
                        <w:rFonts w:ascii="Cambria Math" w:hAnsi="Cambria Math"/>
                        <w:i/>
                        <w:iCs/>
                        <w:color w:val="FF0000"/>
                      </w:rPr>
                    </w:ins>
                  </m:ctrlPr>
                </m:sSubSupPr>
                <m:e>
                  <m:r>
                    <w:ins w:id="46" w:author="Haipeng HP1 Lei" w:date="2022-10-14T14:42:00Z">
                      <w:rPr>
                        <w:rFonts w:ascii="Cambria Math" w:hAnsi="Cambria Math"/>
                        <w:color w:val="FF0000"/>
                      </w:rPr>
                      <m:t>C</m:t>
                    </w:ins>
                  </m:r>
                </m:e>
                <m:sub>
                  <m:r>
                    <w:ins w:id="47" w:author="Haipeng HP1 Lei" w:date="2022-10-14T14:42:00Z">
                      <m:rPr>
                        <m:nor/>
                      </m:rPr>
                      <w:rPr>
                        <w:color w:val="FF0000"/>
                      </w:rPr>
                      <m:t>PDCCH</m:t>
                    </w:ins>
                  </m:r>
                  <m:ctrlPr>
                    <w:ins w:id="48" w:author="Haipeng HP1 Lei" w:date="2022-10-14T14:42:00Z">
                      <w:rPr>
                        <w:rFonts w:ascii="Cambria Math" w:hAnsi="Cambria Math"/>
                        <w:color w:val="FF0000"/>
                      </w:rPr>
                    </w:ins>
                  </m:ctrlPr>
                </m:sub>
                <m:sup>
                  <m:r>
                    <w:ins w:id="49" w:author="Haipeng HP1 Lei" w:date="2022-10-14T14:42:00Z">
                      <m:rPr>
                        <m:nor/>
                      </m:rPr>
                      <w:rPr>
                        <w:color w:val="FF0000"/>
                      </w:rPr>
                      <m:t>total,slot,</m:t>
                    </w:ins>
                  </m:r>
                  <m:r>
                    <w:ins w:id="50" w:author="Haipeng HP1 Lei" w:date="2022-10-14T14:42:00Z">
                      <w:rPr>
                        <w:rFonts w:ascii="Cambria Math" w:hAnsi="Cambria Math"/>
                        <w:color w:val="FF0000"/>
                      </w:rPr>
                      <m:t>μ</m:t>
                    </w:ins>
                  </m:r>
                  <m:ctrlPr>
                    <w:ins w:id="51" w:author="Haipeng HP1 Lei" w:date="2022-10-14T14:42:00Z">
                      <w:rPr>
                        <w:rFonts w:ascii="Cambria Math" w:hAnsi="Cambria Math"/>
                        <w:color w:val="FF0000"/>
                      </w:rPr>
                    </w:ins>
                  </m:ctrlPr>
                </m:sup>
              </m:sSubSup>
            </m:oMath>
            <w:ins w:id="52" w:author="Haipeng HP1 Lei" w:date="2022-10-14T14:42:00Z">
              <w:r>
                <w:rPr>
                  <w:rFonts w:eastAsia="ＭＳ 明朝" w:hint="eastAsia"/>
                  <w:color w:val="FF0000"/>
                  <w:lang w:eastAsia="ja-JP"/>
                </w:rPr>
                <w:t>)</w:t>
              </w:r>
              <w:r w:rsidRPr="00481674">
                <w:rPr>
                  <w:rFonts w:eastAsia="ＭＳ 明朝"/>
                  <w:color w:val="FF0000"/>
                  <w:lang w:eastAsia="ja-JP"/>
                </w:rPr>
                <w:t xml:space="preserve"> </w:t>
              </w:r>
              <w:r>
                <w:rPr>
                  <w:rFonts w:eastAsia="ＭＳ 明朝"/>
                  <w:color w:val="FF0000"/>
                  <w:lang w:eastAsia="ja-JP"/>
                </w:rPr>
                <w:t>for PDCCH candidates for each scheduled cell.</w:t>
              </w:r>
            </w:ins>
          </w:p>
          <w:p w14:paraId="4177CCA5" w14:textId="77777777" w:rsidR="0064221B" w:rsidRDefault="0064221B" w:rsidP="001650C1">
            <w:pPr>
              <w:jc w:val="both"/>
              <w:rPr>
                <w:lang w:eastAsia="ja-JP"/>
              </w:rPr>
            </w:pPr>
          </w:p>
          <w:p w14:paraId="78D6F5D1" w14:textId="77777777" w:rsidR="002D65B6" w:rsidRPr="00D90371" w:rsidRDefault="002D65B6" w:rsidP="002D65B6">
            <w:pPr>
              <w:rPr>
                <w:rFonts w:cs="Times"/>
                <w:b/>
                <w:bCs/>
                <w:highlight w:val="darkYellow"/>
                <w:lang w:eastAsia="x-none"/>
              </w:rPr>
            </w:pPr>
            <w:r w:rsidRPr="00D90371">
              <w:rPr>
                <w:rFonts w:cs="Times"/>
                <w:b/>
                <w:bCs/>
                <w:highlight w:val="darkYellow"/>
                <w:lang w:eastAsia="x-none"/>
              </w:rPr>
              <w:t>Working Assumption</w:t>
            </w:r>
          </w:p>
          <w:p w14:paraId="69A15C31" w14:textId="77777777" w:rsidR="002D65B6" w:rsidRDefault="002D65B6" w:rsidP="002D65B6">
            <w:pPr>
              <w:overflowPunct w:val="0"/>
              <w:autoSpaceDE w:val="0"/>
              <w:autoSpaceDN w:val="0"/>
              <w:snapToGrid w:val="0"/>
              <w:jc w:val="both"/>
              <w:textAlignment w:val="baseline"/>
              <w:rPr>
                <w:color w:val="000000"/>
              </w:rPr>
            </w:pPr>
            <w:r>
              <w:rPr>
                <w:szCs w:val="20"/>
              </w:rPr>
              <w:t>For a set of cells which is configured for multi-cell scheduling</w:t>
            </w:r>
            <w:r>
              <w:rPr>
                <w:color w:val="000000"/>
                <w:szCs w:val="20"/>
              </w:rPr>
              <w:t xml:space="preserve">, </w:t>
            </w:r>
          </w:p>
          <w:p w14:paraId="6E5ABB02" w14:textId="77777777" w:rsidR="002D65B6" w:rsidRDefault="002D65B6" w:rsidP="002D65B6">
            <w:pPr>
              <w:numPr>
                <w:ilvl w:val="0"/>
                <w:numId w:val="18"/>
              </w:numPr>
              <w:overflowPunct w:val="0"/>
              <w:autoSpaceDE w:val="0"/>
              <w:autoSpaceDN w:val="0"/>
              <w:snapToGrid w:val="0"/>
              <w:jc w:val="both"/>
              <w:textAlignment w:val="baseline"/>
            </w:pPr>
            <w:r>
              <w:rPr>
                <w:szCs w:val="20"/>
              </w:rPr>
              <w:t>Existing DCI size budget is maintained on each cell of the set of cells.</w:t>
            </w:r>
          </w:p>
          <w:p w14:paraId="29C53B8E" w14:textId="77777777" w:rsidR="002D65B6" w:rsidRDefault="002D65B6" w:rsidP="002D65B6">
            <w:pPr>
              <w:numPr>
                <w:ilvl w:val="0"/>
                <w:numId w:val="18"/>
              </w:numPr>
              <w:overflowPunct w:val="0"/>
              <w:autoSpaceDE w:val="0"/>
              <w:autoSpaceDN w:val="0"/>
              <w:snapToGrid w:val="0"/>
              <w:jc w:val="both"/>
              <w:textAlignment w:val="baseline"/>
              <w:rPr>
                <w:color w:val="000000"/>
              </w:rPr>
            </w:pPr>
            <w:r>
              <w:rPr>
                <w:color w:val="000000"/>
                <w:szCs w:val="20"/>
                <w:lang w:eastAsia="ja-JP"/>
              </w:rPr>
              <w:t>DCI size of DCI format 0_X/1_X is counted on one cell among the set of cells.</w:t>
            </w:r>
          </w:p>
          <w:p w14:paraId="0E8A8BEF" w14:textId="77777777" w:rsidR="002D65B6" w:rsidRDefault="002D65B6" w:rsidP="002D65B6">
            <w:pPr>
              <w:numPr>
                <w:ilvl w:val="1"/>
                <w:numId w:val="18"/>
              </w:numPr>
              <w:overflowPunct w:val="0"/>
              <w:autoSpaceDE w:val="0"/>
              <w:autoSpaceDN w:val="0"/>
              <w:snapToGrid w:val="0"/>
              <w:jc w:val="both"/>
              <w:textAlignment w:val="baseline"/>
              <w:rPr>
                <w:color w:val="000000"/>
              </w:rPr>
            </w:pPr>
            <w:r>
              <w:rPr>
                <w:color w:val="000000"/>
                <w:szCs w:val="20"/>
              </w:rPr>
              <w:t>FFS which cell DCI size of the DCI format 0_X/1_X is counted on.</w:t>
            </w:r>
          </w:p>
          <w:p w14:paraId="7426FF07" w14:textId="77777777" w:rsidR="002D65B6" w:rsidRDefault="002D65B6" w:rsidP="002D65B6">
            <w:pPr>
              <w:numPr>
                <w:ilvl w:val="0"/>
                <w:numId w:val="18"/>
              </w:numPr>
              <w:overflowPunct w:val="0"/>
              <w:autoSpaceDE w:val="0"/>
              <w:autoSpaceDN w:val="0"/>
              <w:snapToGrid w:val="0"/>
              <w:jc w:val="both"/>
              <w:textAlignment w:val="baseline"/>
              <w:rPr>
                <w:color w:val="000000"/>
              </w:rPr>
            </w:pPr>
            <w:r>
              <w:rPr>
                <w:color w:val="000000"/>
                <w:szCs w:val="20"/>
                <w:lang w:eastAsia="ja-JP"/>
              </w:rPr>
              <w:t>BD/CCE of DCI format 0_X/1_X is counted on one cell among the set of cells.</w:t>
            </w:r>
          </w:p>
          <w:p w14:paraId="17129A05" w14:textId="77777777" w:rsidR="002D65B6" w:rsidRDefault="002D65B6" w:rsidP="002D65B6">
            <w:pPr>
              <w:numPr>
                <w:ilvl w:val="1"/>
                <w:numId w:val="18"/>
              </w:numPr>
              <w:overflowPunct w:val="0"/>
              <w:autoSpaceDE w:val="0"/>
              <w:autoSpaceDN w:val="0"/>
              <w:snapToGrid w:val="0"/>
              <w:jc w:val="both"/>
              <w:textAlignment w:val="baseline"/>
              <w:rPr>
                <w:color w:val="000000"/>
              </w:rPr>
            </w:pPr>
            <w:r>
              <w:rPr>
                <w:color w:val="000000"/>
                <w:szCs w:val="20"/>
              </w:rPr>
              <w:t>FFS which cell BD/CCE of the DCI format 0_X/1_X is counted on.</w:t>
            </w:r>
          </w:p>
          <w:p w14:paraId="3FAB69A3" w14:textId="77777777" w:rsidR="002D65B6" w:rsidRDefault="002D65B6" w:rsidP="002D65B6">
            <w:pPr>
              <w:numPr>
                <w:ilvl w:val="0"/>
                <w:numId w:val="18"/>
              </w:numPr>
              <w:overflowPunct w:val="0"/>
              <w:autoSpaceDE w:val="0"/>
              <w:autoSpaceDN w:val="0"/>
              <w:snapToGrid w:val="0"/>
              <w:jc w:val="both"/>
              <w:textAlignment w:val="baseline"/>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2E00786B" w14:textId="77777777" w:rsidR="002D65B6" w:rsidRPr="00E45747" w:rsidRDefault="002D65B6" w:rsidP="002D65B6">
            <w:pPr>
              <w:numPr>
                <w:ilvl w:val="1"/>
                <w:numId w:val="18"/>
              </w:numPr>
              <w:overflowPunct w:val="0"/>
              <w:autoSpaceDE w:val="0"/>
              <w:autoSpaceDN w:val="0"/>
              <w:snapToGrid w:val="0"/>
              <w:jc w:val="both"/>
              <w:textAlignment w:val="baseline"/>
              <w:rPr>
                <w:color w:val="000000"/>
              </w:rPr>
            </w:pPr>
            <w:r>
              <w:rPr>
                <w:color w:val="000000"/>
                <w:szCs w:val="20"/>
              </w:rPr>
              <w:t>FFS which cell the SS of the DCI format 0_X/1_X is configured on.</w:t>
            </w:r>
          </w:p>
          <w:p w14:paraId="6318716B" w14:textId="77777777" w:rsidR="002D65B6" w:rsidRDefault="002D65B6" w:rsidP="002D65B6">
            <w:pPr>
              <w:numPr>
                <w:ilvl w:val="0"/>
                <w:numId w:val="18"/>
              </w:numPr>
              <w:overflowPunct w:val="0"/>
              <w:autoSpaceDE w:val="0"/>
              <w:autoSpaceDN w:val="0"/>
              <w:snapToGrid w:val="0"/>
              <w:jc w:val="both"/>
              <w:textAlignment w:val="baseline"/>
              <w:rPr>
                <w:color w:val="000000"/>
              </w:rPr>
            </w:pPr>
            <w:r>
              <w:rPr>
                <w:color w:val="000000"/>
              </w:rPr>
              <w:t>FFS: How to address Rel-17 BD/CCE limit for any given cell (operating the feature under Rel-17 BD/CCE limit)</w:t>
            </w:r>
          </w:p>
          <w:p w14:paraId="3BC3F9D3" w14:textId="1F61E32E" w:rsidR="002D65B6" w:rsidRPr="00E45747" w:rsidRDefault="002D65B6" w:rsidP="002D65B6">
            <w:pPr>
              <w:pStyle w:val="ListParagraph"/>
              <w:numPr>
                <w:ilvl w:val="0"/>
                <w:numId w:val="18"/>
              </w:numPr>
              <w:kinsoku w:val="0"/>
              <w:overflowPunct w:val="0"/>
              <w:adjustRightInd w:val="0"/>
              <w:ind w:leftChars="0"/>
              <w:textAlignment w:val="baseline"/>
              <w:rPr>
                <w:rFonts w:eastAsia="KaiTi"/>
                <w:color w:val="000000"/>
                <w:szCs w:val="20"/>
              </w:rPr>
            </w:pPr>
            <w:r w:rsidRPr="00E45747">
              <w:rPr>
                <w:rFonts w:eastAsia="ＭＳ 明朝" w:hint="eastAsia"/>
                <w:bCs/>
                <w:color w:val="000000"/>
                <w:lang w:eastAsia="ja-JP"/>
              </w:rPr>
              <w:t>N</w:t>
            </w:r>
            <w:r w:rsidRPr="00E45747">
              <w:rPr>
                <w:rFonts w:eastAsia="ＭＳ 明朝"/>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E45747">
              <w:rPr>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E45747">
              <w:rPr>
                <w:rFonts w:eastAsia="ＭＳ 明朝" w:hint="eastAsia"/>
                <w:color w:val="000000"/>
                <w:lang w:eastAsia="ja-JP"/>
              </w:rPr>
              <w:t>)</w:t>
            </w:r>
            <w:r w:rsidRPr="00E45747">
              <w:rPr>
                <w:rFonts w:eastAsia="ＭＳ 明朝"/>
                <w:color w:val="000000"/>
                <w:lang w:eastAsia="ja-JP"/>
              </w:rPr>
              <w:t xml:space="preserve"> for PDCCH candidates for each scheduled cell.</w:t>
            </w:r>
          </w:p>
          <w:p w14:paraId="7D33AAA5" w14:textId="3EFB1595" w:rsidR="00BE0E98" w:rsidRPr="002D65B6" w:rsidRDefault="00BE0E98" w:rsidP="001650C1">
            <w:pPr>
              <w:jc w:val="both"/>
              <w:rPr>
                <w:lang w:eastAsia="ja-JP"/>
              </w:rPr>
            </w:pPr>
          </w:p>
        </w:tc>
      </w:tr>
    </w:tbl>
    <w:p w14:paraId="7CE3E26D" w14:textId="437E1DAD" w:rsidR="0064221B" w:rsidRDefault="0064221B" w:rsidP="001650C1">
      <w:pPr>
        <w:jc w:val="both"/>
        <w:rPr>
          <w:lang w:eastAsia="ja-JP"/>
        </w:rPr>
      </w:pPr>
    </w:p>
    <w:p w14:paraId="7FE658D4" w14:textId="7BC4E550" w:rsidR="00EE69DE" w:rsidRDefault="007D4916" w:rsidP="001650C1">
      <w:pPr>
        <w:jc w:val="both"/>
        <w:rPr>
          <w:lang w:eastAsia="ja-JP"/>
        </w:rPr>
      </w:pPr>
      <w:r>
        <w:rPr>
          <w:rFonts w:hint="eastAsia"/>
          <w:lang w:eastAsia="ja-JP"/>
        </w:rPr>
        <w:t>I</w:t>
      </w:r>
      <w:r>
        <w:rPr>
          <w:lang w:eastAsia="ja-JP"/>
        </w:rPr>
        <w:t xml:space="preserve">n the working assumption, there are two open issues left. </w:t>
      </w:r>
      <w:r w:rsidR="00FF02BF">
        <w:rPr>
          <w:lang w:eastAsia="ja-JP"/>
        </w:rPr>
        <w:t>For the</w:t>
      </w:r>
      <w:r w:rsidR="005D293F">
        <w:rPr>
          <w:lang w:eastAsia="ja-JP"/>
        </w:rPr>
        <w:t xml:space="preserve"> first FFS, </w:t>
      </w:r>
      <w:r>
        <w:rPr>
          <w:lang w:eastAsia="ja-JP"/>
        </w:rPr>
        <w:t>“</w:t>
      </w:r>
      <w:r>
        <w:rPr>
          <w:color w:val="000000"/>
          <w:szCs w:val="20"/>
        </w:rPr>
        <w:t>FFS which cell DCI size of the DCI format 0_X/1_X is counted on</w:t>
      </w:r>
      <w:r>
        <w:rPr>
          <w:lang w:eastAsia="ja-JP"/>
        </w:rPr>
        <w:t>”</w:t>
      </w:r>
      <w:r w:rsidR="008025A2">
        <w:rPr>
          <w:lang w:eastAsia="ja-JP"/>
        </w:rPr>
        <w:t>,</w:t>
      </w:r>
      <w:r>
        <w:rPr>
          <w:lang w:eastAsia="ja-JP"/>
        </w:rPr>
        <w:t xml:space="preserve"> </w:t>
      </w:r>
      <w:r w:rsidR="00C814CA">
        <w:rPr>
          <w:lang w:eastAsia="ja-JP"/>
        </w:rPr>
        <w:t>using the same cell for all (1) DCI size counting, (2) BD/CCE counting, and (3) SS set configuration, makes sense</w:t>
      </w:r>
      <w:r w:rsidR="00DF65E9">
        <w:rPr>
          <w:lang w:eastAsia="ja-JP"/>
        </w:rPr>
        <w:t>.</w:t>
      </w:r>
      <w:r w:rsidR="00C814CA">
        <w:rPr>
          <w:lang w:eastAsia="ja-JP"/>
        </w:rPr>
        <w:t xml:space="preserve"> </w:t>
      </w:r>
      <w:r w:rsidR="001D2EA4">
        <w:rPr>
          <w:lang w:eastAsia="ja-JP"/>
        </w:rPr>
        <w:t xml:space="preserve">When the scheduling cell that the DCI format 0_X/1_X is part of the set of cells, the DCI format 0_X/1_X should be counted on the scheduling cell. Otherwise, </w:t>
      </w:r>
      <w:r w:rsidR="006C3FFC">
        <w:rPr>
          <w:lang w:eastAsia="ja-JP"/>
        </w:rPr>
        <w:t>the</w:t>
      </w:r>
      <w:r w:rsidR="001D2EA4">
        <w:rPr>
          <w:lang w:eastAsia="ja-JP"/>
        </w:rPr>
        <w:t xml:space="preserve"> cell it is counted on can be based on RRC configuration.</w:t>
      </w:r>
    </w:p>
    <w:p w14:paraId="0C370729" w14:textId="738EA93E" w:rsidR="00DF65E9" w:rsidRPr="00257E1D" w:rsidRDefault="00DF65E9" w:rsidP="001650C1">
      <w:pPr>
        <w:jc w:val="both"/>
        <w:rPr>
          <w:lang w:eastAsia="ja-JP"/>
        </w:rPr>
      </w:pPr>
    </w:p>
    <w:p w14:paraId="42FF9461" w14:textId="3DF21EC1" w:rsidR="00DF65E9" w:rsidRPr="00DF65E9" w:rsidRDefault="00DF65E9" w:rsidP="001650C1">
      <w:pPr>
        <w:jc w:val="both"/>
        <w:rPr>
          <w:b/>
          <w:bCs/>
          <w:u w:val="single"/>
          <w:lang w:eastAsia="ja-JP"/>
        </w:rPr>
      </w:pPr>
      <w:r w:rsidRPr="00DF65E9">
        <w:rPr>
          <w:rFonts w:hint="eastAsia"/>
          <w:b/>
          <w:bCs/>
          <w:u w:val="single"/>
          <w:lang w:eastAsia="ja-JP"/>
        </w:rPr>
        <w:t>P</w:t>
      </w:r>
      <w:r w:rsidRPr="00DF65E9">
        <w:rPr>
          <w:b/>
          <w:bCs/>
          <w:u w:val="single"/>
          <w:lang w:eastAsia="ja-JP"/>
        </w:rPr>
        <w:t>roposal 1:</w:t>
      </w:r>
    </w:p>
    <w:p w14:paraId="5C955DF1" w14:textId="1606F352" w:rsidR="00ED1A41" w:rsidRDefault="00DF65E9" w:rsidP="00ED1A41">
      <w:pPr>
        <w:pStyle w:val="ListParagraph"/>
        <w:numPr>
          <w:ilvl w:val="0"/>
          <w:numId w:val="24"/>
        </w:numPr>
        <w:ind w:leftChars="0"/>
        <w:jc w:val="both"/>
        <w:rPr>
          <w:lang w:eastAsia="ja-JP"/>
        </w:rPr>
      </w:pPr>
      <w:r>
        <w:rPr>
          <w:rFonts w:hint="eastAsia"/>
          <w:lang w:eastAsia="ja-JP"/>
        </w:rPr>
        <w:t>F</w:t>
      </w:r>
      <w:r>
        <w:rPr>
          <w:lang w:eastAsia="ja-JP"/>
        </w:rPr>
        <w:t xml:space="preserve">or a DCI format 0_X/1_X for </w:t>
      </w:r>
      <w:r w:rsidR="00B66F25">
        <w:rPr>
          <w:lang w:eastAsia="ja-JP"/>
        </w:rPr>
        <w:t>a set of cells configured for multi-cell scheduling,</w:t>
      </w:r>
      <w:r w:rsidR="004529F1">
        <w:rPr>
          <w:lang w:eastAsia="ja-JP"/>
        </w:rPr>
        <w:t xml:space="preserve"> </w:t>
      </w:r>
    </w:p>
    <w:p w14:paraId="027C888A" w14:textId="3E3F6093" w:rsidR="00ED1A41" w:rsidRDefault="00D110BF" w:rsidP="00ED1A41">
      <w:pPr>
        <w:pStyle w:val="ListParagraph"/>
        <w:numPr>
          <w:ilvl w:val="1"/>
          <w:numId w:val="24"/>
        </w:numPr>
        <w:ind w:leftChars="0"/>
        <w:jc w:val="both"/>
        <w:rPr>
          <w:lang w:eastAsia="ja-JP"/>
        </w:rPr>
      </w:pPr>
      <w:r>
        <w:rPr>
          <w:lang w:eastAsia="ja-JP"/>
        </w:rPr>
        <w:t>T</w:t>
      </w:r>
      <w:r w:rsidR="00F9530F">
        <w:rPr>
          <w:lang w:eastAsia="ja-JP"/>
        </w:rPr>
        <w:t xml:space="preserve">he cell </w:t>
      </w:r>
      <w:r w:rsidR="00551785">
        <w:rPr>
          <w:lang w:eastAsia="ja-JP"/>
        </w:rPr>
        <w:t>on</w:t>
      </w:r>
      <w:r w:rsidR="00F9530F">
        <w:rPr>
          <w:lang w:eastAsia="ja-JP"/>
        </w:rPr>
        <w:t xml:space="preserve"> which </w:t>
      </w:r>
      <w:r w:rsidR="004529F1">
        <w:rPr>
          <w:lang w:eastAsia="ja-JP"/>
        </w:rPr>
        <w:t>search space set(s) of DCI format 0_X/1_X is/are configured</w:t>
      </w:r>
      <w:r w:rsidR="00F9530F">
        <w:rPr>
          <w:lang w:eastAsia="ja-JP"/>
        </w:rPr>
        <w:t xml:space="preserve">, </w:t>
      </w:r>
      <w:r w:rsidR="00EC2970">
        <w:rPr>
          <w:lang w:eastAsia="ja-JP"/>
        </w:rPr>
        <w:t>from the set of cells</w:t>
      </w:r>
      <w:r w:rsidR="00F9530F">
        <w:rPr>
          <w:lang w:eastAsia="ja-JP"/>
        </w:rPr>
        <w:t>, is:</w:t>
      </w:r>
    </w:p>
    <w:p w14:paraId="1A3F98F5" w14:textId="77777777" w:rsidR="00ED1A41" w:rsidRDefault="00F9530F" w:rsidP="00ED1A41">
      <w:pPr>
        <w:pStyle w:val="ListParagraph"/>
        <w:numPr>
          <w:ilvl w:val="2"/>
          <w:numId w:val="24"/>
        </w:numPr>
        <w:ind w:leftChars="0"/>
        <w:jc w:val="both"/>
        <w:rPr>
          <w:lang w:eastAsia="ja-JP"/>
        </w:rPr>
      </w:pPr>
      <w:r>
        <w:rPr>
          <w:lang w:eastAsia="ja-JP"/>
        </w:rPr>
        <w:lastRenderedPageBreak/>
        <w:t>The scheduling cell</w:t>
      </w:r>
      <w:r w:rsidR="00DC05A4">
        <w:rPr>
          <w:lang w:eastAsia="ja-JP"/>
        </w:rPr>
        <w:t xml:space="preserve"> for the set of cells</w:t>
      </w:r>
      <w:r>
        <w:rPr>
          <w:lang w:eastAsia="ja-JP"/>
        </w:rPr>
        <w:t xml:space="preserve">, if the scheduling cell is </w:t>
      </w:r>
      <w:r w:rsidR="009B2F2E">
        <w:rPr>
          <w:lang w:eastAsia="ja-JP"/>
        </w:rPr>
        <w:t>in</w:t>
      </w:r>
      <w:r>
        <w:rPr>
          <w:lang w:eastAsia="ja-JP"/>
        </w:rPr>
        <w:t xml:space="preserve"> the set of cells</w:t>
      </w:r>
    </w:p>
    <w:p w14:paraId="0981FA84" w14:textId="77777777" w:rsidR="00ED1A41" w:rsidRDefault="00DC05A4" w:rsidP="00ED1A41">
      <w:pPr>
        <w:pStyle w:val="ListParagraph"/>
        <w:numPr>
          <w:ilvl w:val="2"/>
          <w:numId w:val="24"/>
        </w:numPr>
        <w:ind w:leftChars="0"/>
        <w:jc w:val="both"/>
        <w:rPr>
          <w:lang w:eastAsia="ja-JP"/>
        </w:rPr>
      </w:pPr>
      <w:r>
        <w:rPr>
          <w:lang w:eastAsia="ja-JP"/>
        </w:rPr>
        <w:t xml:space="preserve">Any </w:t>
      </w:r>
      <w:r w:rsidR="00B10687">
        <w:rPr>
          <w:lang w:eastAsia="ja-JP"/>
        </w:rPr>
        <w:t xml:space="preserve">one </w:t>
      </w:r>
      <w:r>
        <w:rPr>
          <w:lang w:eastAsia="ja-JP"/>
        </w:rPr>
        <w:t>cell from the set of cells, if the scheduling cell is not in the set of cells</w:t>
      </w:r>
    </w:p>
    <w:p w14:paraId="192D0416" w14:textId="699760E5" w:rsidR="0074465E" w:rsidRDefault="002B3B3A" w:rsidP="00ED1A41">
      <w:pPr>
        <w:pStyle w:val="ListParagraph"/>
        <w:numPr>
          <w:ilvl w:val="1"/>
          <w:numId w:val="24"/>
        </w:numPr>
        <w:ind w:leftChars="0"/>
        <w:jc w:val="both"/>
        <w:rPr>
          <w:lang w:eastAsia="ja-JP"/>
        </w:rPr>
      </w:pPr>
      <w:r>
        <w:rPr>
          <w:lang w:eastAsia="ja-JP"/>
        </w:rPr>
        <w:t xml:space="preserve">The cell </w:t>
      </w:r>
      <w:r w:rsidR="00551785">
        <w:rPr>
          <w:lang w:eastAsia="ja-JP"/>
        </w:rPr>
        <w:t>on</w:t>
      </w:r>
      <w:r>
        <w:rPr>
          <w:lang w:eastAsia="ja-JP"/>
        </w:rPr>
        <w:t xml:space="preserve"> which the </w:t>
      </w:r>
      <w:r w:rsidR="0074465E">
        <w:rPr>
          <w:rFonts w:hint="eastAsia"/>
          <w:lang w:eastAsia="ja-JP"/>
        </w:rPr>
        <w:t>D</w:t>
      </w:r>
      <w:r w:rsidR="0074465E">
        <w:rPr>
          <w:lang w:eastAsia="ja-JP"/>
        </w:rPr>
        <w:t xml:space="preserve">CI size and BD/CCE </w:t>
      </w:r>
      <w:r w:rsidR="00D110BF">
        <w:rPr>
          <w:lang w:eastAsia="ja-JP"/>
        </w:rPr>
        <w:t xml:space="preserve">of </w:t>
      </w:r>
      <w:r>
        <w:rPr>
          <w:lang w:eastAsia="ja-JP"/>
        </w:rPr>
        <w:t>DCI format 0_X/1_X are</w:t>
      </w:r>
      <w:r w:rsidR="0074465E">
        <w:rPr>
          <w:lang w:eastAsia="ja-JP"/>
        </w:rPr>
        <w:t xml:space="preserve"> counted</w:t>
      </w:r>
      <w:r>
        <w:rPr>
          <w:lang w:eastAsia="ja-JP"/>
        </w:rPr>
        <w:t xml:space="preserve">, from the set of cells, is the </w:t>
      </w:r>
      <w:r w:rsidR="008502F7">
        <w:rPr>
          <w:lang w:eastAsia="ja-JP"/>
        </w:rPr>
        <w:t xml:space="preserve">same </w:t>
      </w:r>
      <w:r>
        <w:rPr>
          <w:lang w:eastAsia="ja-JP"/>
        </w:rPr>
        <w:t xml:space="preserve">cell </w:t>
      </w:r>
      <w:r w:rsidR="00C82C07">
        <w:rPr>
          <w:lang w:eastAsia="ja-JP"/>
        </w:rPr>
        <w:t>on which</w:t>
      </w:r>
      <w:r>
        <w:rPr>
          <w:lang w:eastAsia="ja-JP"/>
        </w:rPr>
        <w:t xml:space="preserve"> the search space set(s) of DCI format 0_X/1_X is/are configured</w:t>
      </w:r>
    </w:p>
    <w:p w14:paraId="30376498" w14:textId="581AF1E9" w:rsidR="00DF65E9" w:rsidRDefault="00DF65E9" w:rsidP="001650C1">
      <w:pPr>
        <w:jc w:val="both"/>
        <w:rPr>
          <w:lang w:eastAsia="ja-JP"/>
        </w:rPr>
      </w:pPr>
    </w:p>
    <w:p w14:paraId="523FAE65" w14:textId="618CA834" w:rsidR="00923856" w:rsidRDefault="009B2F2E" w:rsidP="001650C1">
      <w:pPr>
        <w:jc w:val="both"/>
        <w:rPr>
          <w:lang w:eastAsia="ja-JP"/>
        </w:rPr>
      </w:pPr>
      <w:r>
        <w:rPr>
          <w:rFonts w:hint="eastAsia"/>
          <w:lang w:eastAsia="ja-JP"/>
        </w:rPr>
        <w:t>R</w:t>
      </w:r>
      <w:r>
        <w:rPr>
          <w:lang w:eastAsia="ja-JP"/>
        </w:rPr>
        <w:t>esolving the other issue “</w:t>
      </w:r>
      <w:r>
        <w:rPr>
          <w:color w:val="000000"/>
        </w:rPr>
        <w:t>FFS: How to address Rel-17 BD/CCE limit for any given cell (operating the feature under Rel-17 BD/CCE limit)</w:t>
      </w:r>
      <w:r>
        <w:rPr>
          <w:lang w:eastAsia="ja-JP"/>
        </w:rPr>
        <w:t xml:space="preserve">” is tricky. </w:t>
      </w:r>
      <w:r w:rsidR="00923856">
        <w:rPr>
          <w:lang w:eastAsia="ja-JP"/>
        </w:rPr>
        <w:t>We provide our views on how to resolve the issue.</w:t>
      </w:r>
    </w:p>
    <w:p w14:paraId="090350B9" w14:textId="77777777" w:rsidR="00923856" w:rsidRDefault="00923856" w:rsidP="001650C1">
      <w:pPr>
        <w:jc w:val="both"/>
        <w:rPr>
          <w:lang w:eastAsia="ja-JP"/>
        </w:rPr>
      </w:pPr>
    </w:p>
    <w:p w14:paraId="09BB34A2" w14:textId="134663A7" w:rsidR="00FC580F" w:rsidRPr="001F4677" w:rsidRDefault="00FC580F" w:rsidP="00FC580F">
      <w:pPr>
        <w:pStyle w:val="Heading2"/>
        <w:rPr>
          <w:b/>
          <w:lang w:eastAsia="ja-JP"/>
        </w:rPr>
      </w:pPr>
      <w:r>
        <w:rPr>
          <w:b/>
          <w:lang w:eastAsia="ja-JP"/>
        </w:rPr>
        <w:t>2.1</w:t>
      </w:r>
      <w:r>
        <w:rPr>
          <w:b/>
          <w:lang w:eastAsia="ja-JP"/>
        </w:rPr>
        <w:tab/>
        <w:t>BD/CCE counting/limit</w:t>
      </w:r>
    </w:p>
    <w:p w14:paraId="1CBF578E" w14:textId="77D23B8B" w:rsidR="00DF65E9" w:rsidRDefault="0016787C" w:rsidP="001650C1">
      <w:pPr>
        <w:jc w:val="both"/>
        <w:rPr>
          <w:lang w:eastAsia="ja-JP"/>
        </w:rPr>
      </w:pPr>
      <w:r>
        <w:rPr>
          <w:lang w:eastAsia="ja-JP"/>
        </w:rPr>
        <w:t xml:space="preserve">For discussion purpose, following example is considered, where a UE is configured to monitor a DCI format 0_X/1_X </w:t>
      </w:r>
      <w:r w:rsidR="005E53A9">
        <w:rPr>
          <w:lang w:eastAsia="ja-JP"/>
        </w:rPr>
        <w:t xml:space="preserve">on CC-0 </w:t>
      </w:r>
      <w:r>
        <w:rPr>
          <w:lang w:eastAsia="ja-JP"/>
        </w:rPr>
        <w:t>for CCs {1, 2, 3, 4}</w:t>
      </w:r>
      <w:r w:rsidR="005E53A9">
        <w:rPr>
          <w:lang w:eastAsia="ja-JP"/>
        </w:rPr>
        <w:t xml:space="preserve">. </w:t>
      </w:r>
      <w:r w:rsidR="00463421">
        <w:rPr>
          <w:lang w:eastAsia="ja-JP"/>
        </w:rPr>
        <w:t>Suppose</w:t>
      </w:r>
      <w:r w:rsidR="005E53A9">
        <w:rPr>
          <w:lang w:eastAsia="ja-JP"/>
        </w:rPr>
        <w:t xml:space="preserve"> the SCS of CC-0 is 30kHz and the UE does not report </w:t>
      </w:r>
      <w:r w:rsidR="005E53A9" w:rsidRPr="005D25F4">
        <w:rPr>
          <w:i/>
          <w:iCs/>
          <w:lang w:eastAsia="ja-JP"/>
        </w:rPr>
        <w:t>pdcch-BlindDetectionCA</w:t>
      </w:r>
      <w:r w:rsidR="0020168D" w:rsidRPr="0020168D">
        <w:rPr>
          <w:lang w:eastAsia="ja-JP"/>
        </w:rPr>
        <w:t>,</w:t>
      </w:r>
      <w:r w:rsidR="005E53A9">
        <w:rPr>
          <w:lang w:eastAsia="ja-JP"/>
        </w:rPr>
        <w:t xml:space="preserve"> </w:t>
      </w:r>
      <w:r w:rsidR="00463421">
        <w:rPr>
          <w:lang w:eastAsia="ja-JP"/>
        </w:rPr>
        <w:t xml:space="preserve">meaning that the </w:t>
      </w:r>
      <w:r w:rsidR="005E53A9">
        <w:rPr>
          <w:lang w:eastAsia="ja-JP"/>
        </w:rPr>
        <w:t xml:space="preserve">per-CC BD limit is 36 per slot. </w:t>
      </w:r>
      <w:r w:rsidR="00A138C1">
        <w:rPr>
          <w:lang w:eastAsia="ja-JP"/>
        </w:rPr>
        <w:t xml:space="preserve">It is assumed that the UE is configured to monitor SS set(s) on CC-3 for the DCI format 0_X/1_X and is </w:t>
      </w:r>
      <w:r w:rsidR="001A584F">
        <w:rPr>
          <w:lang w:eastAsia="ja-JP"/>
        </w:rPr>
        <w:t xml:space="preserve">also configured to </w:t>
      </w:r>
      <w:r w:rsidR="005D25F4">
        <w:rPr>
          <w:lang w:eastAsia="ja-JP"/>
        </w:rPr>
        <w:t xml:space="preserve">monitor legacy DCI formats (0_0/1_0, 0_1/1_1, </w:t>
      </w:r>
      <w:r w:rsidR="008E26B0">
        <w:rPr>
          <w:rFonts w:hint="eastAsia"/>
          <w:lang w:eastAsia="ja-JP"/>
        </w:rPr>
        <w:t>a</w:t>
      </w:r>
      <w:r w:rsidR="008E26B0">
        <w:rPr>
          <w:lang w:eastAsia="ja-JP"/>
        </w:rPr>
        <w:t xml:space="preserve">nd/or </w:t>
      </w:r>
      <w:r w:rsidR="005D25F4">
        <w:rPr>
          <w:lang w:eastAsia="ja-JP"/>
        </w:rPr>
        <w:t>0_2/1_2) for each of CCs {1, 2, 3, 4}</w:t>
      </w:r>
      <w:r w:rsidR="001A584F">
        <w:rPr>
          <w:lang w:eastAsia="ja-JP"/>
        </w:rPr>
        <w:t xml:space="preserve">. </w:t>
      </w:r>
      <w:r w:rsidR="00906802">
        <w:rPr>
          <w:lang w:eastAsia="ja-JP"/>
        </w:rPr>
        <w:t xml:space="preserve">BD number distribution across cells in the set can be </w:t>
      </w:r>
      <w:r w:rsidR="0098469A">
        <w:rPr>
          <w:lang w:eastAsia="ja-JP"/>
        </w:rPr>
        <w:t xml:space="preserve">illustrated </w:t>
      </w:r>
      <w:r w:rsidR="00906802">
        <w:rPr>
          <w:lang w:eastAsia="ja-JP"/>
        </w:rPr>
        <w:t>as Figure 1.</w:t>
      </w:r>
    </w:p>
    <w:p w14:paraId="5F49D6E5" w14:textId="2EC5EE94" w:rsidR="00906802" w:rsidRDefault="00906802" w:rsidP="001650C1">
      <w:pPr>
        <w:jc w:val="both"/>
        <w:rPr>
          <w:lang w:eastAsia="ja-JP"/>
        </w:rPr>
      </w:pPr>
    </w:p>
    <w:p w14:paraId="7A5E6001" w14:textId="23852511" w:rsidR="00906802" w:rsidRDefault="00524E74" w:rsidP="00524E74">
      <w:pPr>
        <w:jc w:val="center"/>
        <w:rPr>
          <w:lang w:eastAsia="ja-JP"/>
        </w:rPr>
      </w:pPr>
      <w:r w:rsidRPr="00524E74">
        <w:rPr>
          <w:noProof/>
        </w:rPr>
        <w:drawing>
          <wp:inline distT="0" distB="0" distL="0" distR="0" wp14:anchorId="7760BB1F" wp14:editId="0BE32167">
            <wp:extent cx="4313160" cy="1539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3160" cy="1539360"/>
                    </a:xfrm>
                    <a:prstGeom prst="rect">
                      <a:avLst/>
                    </a:prstGeom>
                    <a:noFill/>
                    <a:ln>
                      <a:noFill/>
                    </a:ln>
                  </pic:spPr>
                </pic:pic>
              </a:graphicData>
            </a:graphic>
          </wp:inline>
        </w:drawing>
      </w:r>
    </w:p>
    <w:p w14:paraId="45EBBCF1" w14:textId="6530C515" w:rsidR="00524E74" w:rsidRDefault="00524E74" w:rsidP="00524E74">
      <w:pPr>
        <w:jc w:val="center"/>
        <w:rPr>
          <w:lang w:eastAsia="ja-JP"/>
        </w:rPr>
      </w:pPr>
      <w:r>
        <w:rPr>
          <w:rFonts w:hint="eastAsia"/>
          <w:lang w:eastAsia="ja-JP"/>
        </w:rPr>
        <w:t>F</w:t>
      </w:r>
      <w:r>
        <w:rPr>
          <w:lang w:eastAsia="ja-JP"/>
        </w:rPr>
        <w:t>ig. 1</w:t>
      </w:r>
      <w:r>
        <w:rPr>
          <w:lang w:eastAsia="ja-JP"/>
        </w:rPr>
        <w:tab/>
        <w:t xml:space="preserve">Example of BD numbers </w:t>
      </w:r>
      <w:r w:rsidR="00CA48F1">
        <w:rPr>
          <w:lang w:eastAsia="ja-JP"/>
        </w:rPr>
        <w:t>counted on</w:t>
      </w:r>
      <w:r w:rsidR="005B28D8">
        <w:rPr>
          <w:lang w:eastAsia="ja-JP"/>
        </w:rPr>
        <w:t xml:space="preserve"> each of</w:t>
      </w:r>
      <w:r>
        <w:rPr>
          <w:lang w:eastAsia="ja-JP"/>
        </w:rPr>
        <w:t xml:space="preserve"> cells</w:t>
      </w:r>
    </w:p>
    <w:p w14:paraId="43C037D6" w14:textId="77777777" w:rsidR="00906802" w:rsidRDefault="00906802" w:rsidP="001650C1">
      <w:pPr>
        <w:jc w:val="both"/>
        <w:rPr>
          <w:lang w:eastAsia="ja-JP"/>
        </w:rPr>
      </w:pPr>
    </w:p>
    <w:p w14:paraId="6B758DA3" w14:textId="55B43091" w:rsidR="001A5792" w:rsidRDefault="001A5792" w:rsidP="001650C1">
      <w:pPr>
        <w:jc w:val="both"/>
        <w:rPr>
          <w:lang w:eastAsia="ja-JP"/>
        </w:rPr>
      </w:pPr>
      <w:r>
        <w:rPr>
          <w:lang w:eastAsia="ja-JP"/>
        </w:rPr>
        <w:t xml:space="preserve">It must be a common understanding that, on the cell where the BD/CCE for a DCI format 0_X/1_X for a set of cells </w:t>
      </w:r>
      <w:r w:rsidR="00C540C3">
        <w:rPr>
          <w:lang w:eastAsia="ja-JP"/>
        </w:rPr>
        <w:t>is</w:t>
      </w:r>
      <w:r>
        <w:rPr>
          <w:lang w:eastAsia="ja-JP"/>
        </w:rPr>
        <w:t xml:space="preserve"> counted,</w:t>
      </w:r>
      <w:r w:rsidR="00020282">
        <w:rPr>
          <w:lang w:eastAsia="ja-JP"/>
        </w:rPr>
        <w:t xml:space="preserve"> the maximum number of blind decodes and maximum number of non-overlapping CCEs per slot must be given by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020282">
        <w:rPr>
          <w:rFonts w:hint="eastAsia"/>
          <w:lang w:eastAsia="ja-JP"/>
        </w:rPr>
        <w:t xml:space="preserve"> </w:t>
      </w:r>
      <w:r w:rsidR="00020282">
        <w:rPr>
          <w:lang w:eastAsia="ja-JP"/>
        </w:rPr>
        <w:t xml:space="preserve">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020282">
        <w:rPr>
          <w:lang w:eastAsia="ja-JP"/>
        </w:rPr>
        <w:t>, respectively.</w:t>
      </w:r>
      <w:r w:rsidR="00380BDA">
        <w:rPr>
          <w:lang w:eastAsia="ja-JP"/>
        </w:rPr>
        <w:t xml:space="preserve"> In the example of Fig. 1, </w:t>
      </w:r>
      <w:r w:rsidR="00F76463">
        <w:rPr>
          <w:lang w:eastAsia="ja-JP"/>
        </w:rPr>
        <w:t xml:space="preserve">sum of the number of BDs required for legacy DCI formats for CC-3 and the number of BDs required for the DCI format 0_X/1_X </w:t>
      </w:r>
      <w:r w:rsidR="00380BDA">
        <w:rPr>
          <w:lang w:eastAsia="ja-JP"/>
        </w:rPr>
        <w:t xml:space="preserve">must be </w:t>
      </w:r>
      <w:r w:rsidR="00F76463">
        <w:rPr>
          <w:lang w:eastAsia="ja-JP"/>
        </w:rPr>
        <w:t xml:space="preserve">not more than </w:t>
      </w:r>
      <w:r w:rsidR="00380BDA">
        <w:rPr>
          <w:lang w:eastAsia="ja-JP"/>
        </w:rPr>
        <w:t>36.</w:t>
      </w:r>
    </w:p>
    <w:p w14:paraId="5C62E101" w14:textId="77777777" w:rsidR="001A5792" w:rsidRDefault="001A5792" w:rsidP="001650C1">
      <w:pPr>
        <w:jc w:val="both"/>
        <w:rPr>
          <w:lang w:eastAsia="ja-JP"/>
        </w:rPr>
      </w:pPr>
    </w:p>
    <w:p w14:paraId="3E3EA2C4" w14:textId="4C448DFF" w:rsidR="00F7169B" w:rsidRDefault="00062F3C" w:rsidP="001650C1">
      <w:pPr>
        <w:jc w:val="both"/>
        <w:rPr>
          <w:lang w:eastAsia="ja-JP"/>
        </w:rPr>
      </w:pPr>
      <w:r>
        <w:rPr>
          <w:rFonts w:hint="eastAsia"/>
          <w:lang w:eastAsia="ja-JP"/>
        </w:rPr>
        <w:t>On the</w:t>
      </w:r>
      <w:r>
        <w:rPr>
          <w:lang w:eastAsia="ja-JP"/>
        </w:rPr>
        <w:t xml:space="preserve"> other hand, there could be different understanding on the </w:t>
      </w:r>
      <w:r w:rsidR="00E00313">
        <w:rPr>
          <w:lang w:eastAsia="ja-JP"/>
        </w:rPr>
        <w:t xml:space="preserve">other </w:t>
      </w:r>
      <w:r>
        <w:rPr>
          <w:lang w:eastAsia="ja-JP"/>
        </w:rPr>
        <w:t>cell</w:t>
      </w:r>
      <w:r w:rsidR="00E00313">
        <w:rPr>
          <w:lang w:eastAsia="ja-JP"/>
        </w:rPr>
        <w:t>s on which</w:t>
      </w:r>
      <w:r>
        <w:rPr>
          <w:lang w:eastAsia="ja-JP"/>
        </w:rPr>
        <w:t xml:space="preserve"> the BD/CCE for </w:t>
      </w:r>
      <w:r w:rsidR="00E00313">
        <w:rPr>
          <w:lang w:eastAsia="ja-JP"/>
        </w:rPr>
        <w:t>the</w:t>
      </w:r>
      <w:r>
        <w:rPr>
          <w:lang w:eastAsia="ja-JP"/>
        </w:rPr>
        <w:t xml:space="preserve"> DCI format 0_X/1_X for </w:t>
      </w:r>
      <w:r w:rsidR="00E00313">
        <w:rPr>
          <w:lang w:eastAsia="ja-JP"/>
        </w:rPr>
        <w:t>the</w:t>
      </w:r>
      <w:r>
        <w:rPr>
          <w:lang w:eastAsia="ja-JP"/>
        </w:rPr>
        <w:t xml:space="preserve"> set of cells </w:t>
      </w:r>
      <w:r w:rsidR="00C540C3">
        <w:rPr>
          <w:lang w:eastAsia="ja-JP"/>
        </w:rPr>
        <w:t>is</w:t>
      </w:r>
      <w:r>
        <w:rPr>
          <w:lang w:eastAsia="ja-JP"/>
        </w:rPr>
        <w:t xml:space="preserve"> not counted. </w:t>
      </w:r>
      <w:r w:rsidR="00D22C3F">
        <w:rPr>
          <w:lang w:eastAsia="ja-JP"/>
        </w:rPr>
        <w:t>For example, on CC-1</w:t>
      </w:r>
      <w:r w:rsidR="003933CD">
        <w:rPr>
          <w:lang w:eastAsia="ja-JP"/>
        </w:rPr>
        <w:t>, CC-2, and CC-4</w:t>
      </w:r>
      <w:r w:rsidR="00D22C3F">
        <w:rPr>
          <w:lang w:eastAsia="ja-JP"/>
        </w:rPr>
        <w:t xml:space="preserve"> in Fig. 1, o</w:t>
      </w:r>
      <w:r w:rsidR="004B0D4F">
        <w:rPr>
          <w:lang w:eastAsia="ja-JP"/>
        </w:rPr>
        <w:t xml:space="preserve">ne could argue that </w:t>
      </w:r>
      <w:r w:rsidR="003933CD">
        <w:rPr>
          <w:lang w:eastAsia="ja-JP"/>
        </w:rPr>
        <w:t>no CCs have more than 36 BDs</w:t>
      </w:r>
      <w:r w:rsidR="00AB6F33">
        <w:rPr>
          <w:lang w:eastAsia="ja-JP"/>
        </w:rPr>
        <w:t>. However,</w:t>
      </w:r>
      <w:r w:rsidR="004B0D4F">
        <w:rPr>
          <w:lang w:eastAsia="ja-JP"/>
        </w:rPr>
        <w:t xml:space="preserve"> </w:t>
      </w:r>
      <w:r w:rsidR="00F112CB">
        <w:rPr>
          <w:lang w:eastAsia="ja-JP"/>
        </w:rPr>
        <w:t xml:space="preserve">TS38.213 </w:t>
      </w:r>
      <w:r w:rsidR="009E2177">
        <w:rPr>
          <w:lang w:eastAsia="ja-JP"/>
        </w:rPr>
        <w:t>specifies that</w:t>
      </w:r>
      <w:r w:rsidR="00C15948">
        <w:rPr>
          <w:lang w:eastAsia="ja-JP"/>
        </w:rPr>
        <w:t>,</w:t>
      </w:r>
      <w:r w:rsidR="009E2177">
        <w:rPr>
          <w:lang w:eastAsia="ja-JP"/>
        </w:rPr>
        <w:t xml:space="preserve"> </w:t>
      </w:r>
      <w:r w:rsidR="001A4B8C">
        <w:rPr>
          <w:highlight w:val="yellow"/>
        </w:rPr>
        <w:t>f</w:t>
      </w:r>
      <w:r w:rsidR="009E2177" w:rsidRPr="000262F6">
        <w:rPr>
          <w:highlight w:val="yellow"/>
        </w:rPr>
        <w:t>or each scheduled cell</w:t>
      </w:r>
      <w:r w:rsidR="009E2177">
        <w:t>, the UE is not required to monitor</w:t>
      </w:r>
      <w:r w:rsidR="009E2177" w:rsidRPr="00154A59">
        <w:t xml:space="preserve"> </w:t>
      </w:r>
      <w:r w:rsidR="009E2177" w:rsidRPr="00D20E88">
        <w:t>on the active DL BWP</w:t>
      </w:r>
      <w:r w:rsidR="009E2177">
        <w:t xml:space="preserve"> </w:t>
      </w:r>
      <w:r w:rsidR="009E2177" w:rsidRPr="00A33143">
        <w:rPr>
          <w:lang w:eastAsia="ko-KR"/>
        </w:rPr>
        <w:t xml:space="preserve">with </w:t>
      </w:r>
      <w:r w:rsidR="009E2177" w:rsidRPr="00A33143">
        <w:t xml:space="preserve">SCS configuration </w:t>
      </w:r>
      <m:oMath>
        <m:r>
          <w:rPr>
            <w:rFonts w:ascii="Cambria Math" w:hAnsi="Cambria Math"/>
            <w:lang w:eastAsia="zh-CN"/>
          </w:rPr>
          <m:t>μ</m:t>
        </m:r>
      </m:oMath>
      <w:r w:rsidR="009E2177" w:rsidRPr="00A33143">
        <w:t xml:space="preserve"> </w:t>
      </w:r>
      <w:r w:rsidR="009E2177">
        <w:t>of the scheduling cell</w:t>
      </w:r>
      <w:r w:rsidR="009E2177" w:rsidRPr="00651CF3">
        <w:t xml:space="preserve"> </w:t>
      </w:r>
      <w:r w:rsidR="009E2177">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9E2177" w:rsidRPr="00D20E88">
        <w:t xml:space="preserve"> PDCCH candidates </w:t>
      </w:r>
      <w:r w:rsidR="009E2177">
        <w:t xml:space="preserve">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9E2177" w:rsidRPr="00D20E88">
        <w:t xml:space="preserve"> non-overlapp</w:t>
      </w:r>
      <w:r w:rsidR="002A3AE8">
        <w:t>ing</w:t>
      </w:r>
      <w:r w:rsidR="009E2177" w:rsidRPr="00D20E88">
        <w:t xml:space="preserve"> CCEs per slot</w:t>
      </w:r>
      <w:r w:rsidR="009E2177">
        <w:t>.</w:t>
      </w:r>
      <w:r w:rsidR="001E7EF3" w:rsidRPr="00FA22B2">
        <w:rPr>
          <w:b/>
          <w:bCs/>
          <w:u w:val="single"/>
        </w:rPr>
        <w:t xml:space="preserve"> </w:t>
      </w:r>
      <w:r w:rsidR="007E1596" w:rsidRPr="00FA22B2">
        <w:rPr>
          <w:b/>
          <w:bCs/>
          <w:u w:val="single"/>
        </w:rPr>
        <w:t>In th</w:t>
      </w:r>
      <w:r w:rsidR="00C038C4">
        <w:rPr>
          <w:b/>
          <w:bCs/>
          <w:u w:val="single"/>
        </w:rPr>
        <w:t>e</w:t>
      </w:r>
      <w:r w:rsidR="007E1596" w:rsidRPr="00FA22B2">
        <w:rPr>
          <w:b/>
          <w:bCs/>
          <w:u w:val="single"/>
        </w:rPr>
        <w:t xml:space="preserve"> example</w:t>
      </w:r>
      <w:r w:rsidR="00C038C4">
        <w:rPr>
          <w:b/>
          <w:bCs/>
          <w:u w:val="single"/>
        </w:rPr>
        <w:t xml:space="preserve"> of Fig. 1</w:t>
      </w:r>
      <w:r w:rsidR="007E1596" w:rsidRPr="00FA22B2">
        <w:rPr>
          <w:b/>
          <w:bCs/>
          <w:u w:val="single"/>
        </w:rPr>
        <w:t xml:space="preserve">, </w:t>
      </w:r>
      <w:r w:rsidR="000250E6" w:rsidRPr="00FA22B2">
        <w:rPr>
          <w:b/>
          <w:bCs/>
          <w:u w:val="single"/>
        </w:rPr>
        <w:t xml:space="preserve">for CC-1, </w:t>
      </w:r>
      <w:r w:rsidR="00286970" w:rsidRPr="00FA22B2">
        <w:rPr>
          <w:b/>
          <w:bCs/>
          <w:u w:val="single"/>
        </w:rPr>
        <w:t xml:space="preserve">the PDCCH candidates </w:t>
      </w:r>
      <w:r w:rsidR="006F6F7E" w:rsidRPr="00FA22B2">
        <w:rPr>
          <w:b/>
          <w:bCs/>
          <w:u w:val="single"/>
        </w:rPr>
        <w:t xml:space="preserve">that the UE needs to check </w:t>
      </w:r>
      <w:r w:rsidR="002F3F35" w:rsidRPr="00FA22B2">
        <w:rPr>
          <w:b/>
          <w:bCs/>
          <w:u w:val="single"/>
        </w:rPr>
        <w:t xml:space="preserve">are (1) the PDCCH candidates </w:t>
      </w:r>
      <w:r w:rsidR="00C038C4">
        <w:rPr>
          <w:b/>
          <w:bCs/>
          <w:u w:val="single"/>
        </w:rPr>
        <w:t>for</w:t>
      </w:r>
      <w:r w:rsidR="007E1596" w:rsidRPr="00FA22B2">
        <w:rPr>
          <w:b/>
          <w:bCs/>
          <w:u w:val="single"/>
        </w:rPr>
        <w:t xml:space="preserve"> legacy DCI format</w:t>
      </w:r>
      <w:r w:rsidR="00C038C4">
        <w:rPr>
          <w:b/>
          <w:bCs/>
          <w:u w:val="single"/>
        </w:rPr>
        <w:t>s</w:t>
      </w:r>
      <w:r w:rsidR="007E1596" w:rsidRPr="00FA22B2">
        <w:rPr>
          <w:b/>
          <w:bCs/>
          <w:u w:val="single"/>
        </w:rPr>
        <w:t xml:space="preserve"> for CC-1 </w:t>
      </w:r>
      <w:r w:rsidR="00286970" w:rsidRPr="00FA22B2">
        <w:rPr>
          <w:b/>
          <w:bCs/>
          <w:u w:val="single"/>
        </w:rPr>
        <w:t xml:space="preserve">(30 BDs counted on CC-1) </w:t>
      </w:r>
      <w:r w:rsidR="007E1596" w:rsidRPr="00FA22B2">
        <w:rPr>
          <w:b/>
          <w:bCs/>
          <w:u w:val="single"/>
        </w:rPr>
        <w:t xml:space="preserve">and </w:t>
      </w:r>
      <w:r w:rsidR="002F3F35" w:rsidRPr="00FA22B2">
        <w:rPr>
          <w:b/>
          <w:bCs/>
          <w:u w:val="single"/>
        </w:rPr>
        <w:t xml:space="preserve">(2) the </w:t>
      </w:r>
      <w:r w:rsidR="000250E6" w:rsidRPr="00FA22B2">
        <w:rPr>
          <w:b/>
          <w:bCs/>
          <w:u w:val="single"/>
        </w:rPr>
        <w:t xml:space="preserve">PDCCH </w:t>
      </w:r>
      <w:r w:rsidR="00286970" w:rsidRPr="00FA22B2">
        <w:rPr>
          <w:b/>
          <w:bCs/>
          <w:u w:val="single"/>
        </w:rPr>
        <w:t>candidates</w:t>
      </w:r>
      <w:r w:rsidR="00C038C4">
        <w:rPr>
          <w:b/>
          <w:bCs/>
          <w:u w:val="single"/>
        </w:rPr>
        <w:t xml:space="preserve"> for</w:t>
      </w:r>
      <w:r w:rsidR="007E1596" w:rsidRPr="00FA22B2">
        <w:rPr>
          <w:b/>
          <w:bCs/>
          <w:u w:val="single"/>
        </w:rPr>
        <w:t xml:space="preserve"> </w:t>
      </w:r>
      <w:r w:rsidR="00C038C4">
        <w:rPr>
          <w:b/>
          <w:bCs/>
          <w:u w:val="single"/>
        </w:rPr>
        <w:t xml:space="preserve">the </w:t>
      </w:r>
      <w:r w:rsidR="007E1596" w:rsidRPr="00FA22B2">
        <w:rPr>
          <w:b/>
          <w:bCs/>
          <w:u w:val="single"/>
        </w:rPr>
        <w:t>DCI format 0_X/1_X for CCs {1, 2, 3, 4}</w:t>
      </w:r>
      <w:r w:rsidR="00286970" w:rsidRPr="00FA22B2">
        <w:rPr>
          <w:b/>
          <w:bCs/>
          <w:u w:val="single"/>
        </w:rPr>
        <w:t xml:space="preserve"> (26 BDs counted on CC-3)</w:t>
      </w:r>
      <w:r w:rsidR="00824499">
        <w:t xml:space="preserve">. Same for CC-2 and CC-4. </w:t>
      </w:r>
      <w:r w:rsidR="003D10DF">
        <w:rPr>
          <w:lang w:eastAsia="ja-JP"/>
        </w:rPr>
        <w:t xml:space="preserve">Having said that, in the example of Fig. 1, the number of PDCCH candidates that the UE </w:t>
      </w:r>
      <w:r w:rsidR="003D10DF">
        <w:rPr>
          <w:lang w:eastAsia="ja-JP"/>
        </w:rPr>
        <w:lastRenderedPageBreak/>
        <w:t>needs to check exceeds 36 BDs for CC-1, CC-2, and CC-4.</w:t>
      </w:r>
      <w:r w:rsidR="00630AAC">
        <w:rPr>
          <w:lang w:eastAsia="ja-JP"/>
        </w:rPr>
        <w:t xml:space="preserve"> </w:t>
      </w:r>
      <w:r w:rsidR="000C30EE">
        <w:rPr>
          <w:lang w:eastAsia="ja-JP"/>
        </w:rPr>
        <w:t>Same issue exists for the number of non-overlapp</w:t>
      </w:r>
      <w:r w:rsidR="00324729">
        <w:rPr>
          <w:lang w:eastAsia="ja-JP"/>
        </w:rPr>
        <w:t>ing</w:t>
      </w:r>
      <w:r w:rsidR="000C30EE">
        <w:rPr>
          <w:lang w:eastAsia="ja-JP"/>
        </w:rPr>
        <w:t xml:space="preserve"> CCEs</w:t>
      </w:r>
      <w:r w:rsidR="00F03728">
        <w:rPr>
          <w:lang w:eastAsia="ja-JP"/>
        </w:rPr>
        <w:t xml:space="preserve"> for each CC</w:t>
      </w:r>
      <w:r w:rsidR="000C30EE">
        <w:rPr>
          <w:lang w:eastAsia="ja-JP"/>
        </w:rPr>
        <w:t>.</w:t>
      </w:r>
    </w:p>
    <w:p w14:paraId="09F2031A" w14:textId="43518CA6" w:rsidR="001A4B8C" w:rsidRDefault="001A4B8C" w:rsidP="00ED3E79">
      <w:pPr>
        <w:jc w:val="both"/>
        <w:rPr>
          <w:lang w:eastAsia="ja-JP"/>
        </w:rPr>
      </w:pPr>
    </w:p>
    <w:p w14:paraId="2A8D9FBC" w14:textId="4BDC202D" w:rsidR="00923856" w:rsidRDefault="00AF4CE0" w:rsidP="00ED3E79">
      <w:pPr>
        <w:jc w:val="both"/>
        <w:rPr>
          <w:lang w:eastAsia="ja-JP"/>
        </w:rPr>
      </w:pPr>
      <w:r>
        <w:rPr>
          <w:rFonts w:hint="eastAsia"/>
          <w:lang w:eastAsia="ja-JP"/>
        </w:rPr>
        <w:t>T</w:t>
      </w:r>
      <w:r>
        <w:rPr>
          <w:lang w:eastAsia="ja-JP"/>
        </w:rPr>
        <w:t xml:space="preserve">o address it, following can be a </w:t>
      </w:r>
      <w:r w:rsidR="00F06D0B">
        <w:rPr>
          <w:lang w:eastAsia="ja-JP"/>
        </w:rPr>
        <w:t>considered</w:t>
      </w:r>
      <w:r>
        <w:rPr>
          <w:lang w:eastAsia="ja-JP"/>
        </w:rPr>
        <w:t>.</w:t>
      </w:r>
      <w:r w:rsidR="00D2027B">
        <w:rPr>
          <w:lang w:eastAsia="ja-JP"/>
        </w:rPr>
        <w:t xml:space="preserve"> This is </w:t>
      </w:r>
      <w:r w:rsidR="005C6CC3">
        <w:rPr>
          <w:lang w:eastAsia="ja-JP"/>
        </w:rPr>
        <w:t>an analogy from</w:t>
      </w:r>
      <w:r w:rsidR="00D2027B">
        <w:rPr>
          <w:lang w:eastAsia="ja-JP"/>
        </w:rPr>
        <w:t xml:space="preserve"> Rel-17 DSS cross-carrier scheduling from a sSCell to P(S)Cell</w:t>
      </w:r>
      <w:r w:rsidR="00A424DC">
        <w:rPr>
          <w:lang w:eastAsia="ja-JP"/>
        </w:rPr>
        <w:t xml:space="preserve"> since </w:t>
      </w:r>
      <w:r w:rsidR="00A424DC" w:rsidRPr="00390B5A">
        <w:rPr>
          <w:b/>
          <w:bCs/>
          <w:u w:val="single"/>
          <w:lang w:eastAsia="ja-JP"/>
        </w:rPr>
        <w:t xml:space="preserve">the situation is </w:t>
      </w:r>
      <w:proofErr w:type="gramStart"/>
      <w:r w:rsidR="00A424DC" w:rsidRPr="00390B5A">
        <w:rPr>
          <w:b/>
          <w:bCs/>
          <w:u w:val="single"/>
          <w:lang w:eastAsia="ja-JP"/>
        </w:rPr>
        <w:t xml:space="preserve">similar </w:t>
      </w:r>
      <w:r w:rsidR="001F72DF">
        <w:rPr>
          <w:b/>
          <w:bCs/>
          <w:u w:val="single"/>
          <w:lang w:eastAsia="ja-JP"/>
        </w:rPr>
        <w:t>to</w:t>
      </w:r>
      <w:proofErr w:type="gramEnd"/>
      <w:r w:rsidR="001F72DF">
        <w:rPr>
          <w:b/>
          <w:bCs/>
          <w:u w:val="single"/>
          <w:lang w:eastAsia="ja-JP"/>
        </w:rPr>
        <w:t xml:space="preserve"> Rel-17 DSS </w:t>
      </w:r>
      <w:r w:rsidR="00A424DC" w:rsidRPr="00390B5A">
        <w:rPr>
          <w:b/>
          <w:bCs/>
          <w:u w:val="single"/>
          <w:lang w:eastAsia="ja-JP"/>
        </w:rPr>
        <w:t xml:space="preserve">– i.e., </w:t>
      </w:r>
      <w:r w:rsidR="001F72DF">
        <w:rPr>
          <w:b/>
          <w:bCs/>
          <w:u w:val="single"/>
          <w:lang w:eastAsia="ja-JP"/>
        </w:rPr>
        <w:t xml:space="preserve">PDCCH </w:t>
      </w:r>
      <w:r w:rsidR="00A424DC" w:rsidRPr="00390B5A">
        <w:rPr>
          <w:b/>
          <w:bCs/>
          <w:u w:val="single"/>
          <w:lang w:eastAsia="ja-JP"/>
        </w:rPr>
        <w:t xml:space="preserve">BDs for a scheduled cell are counted on </w:t>
      </w:r>
      <w:r w:rsidR="001F72DF">
        <w:rPr>
          <w:b/>
          <w:bCs/>
          <w:u w:val="single"/>
          <w:lang w:eastAsia="ja-JP"/>
        </w:rPr>
        <w:t xml:space="preserve">multiple </w:t>
      </w:r>
      <w:r w:rsidR="00A424DC" w:rsidRPr="00390B5A">
        <w:rPr>
          <w:b/>
          <w:bCs/>
          <w:u w:val="single"/>
          <w:lang w:eastAsia="ja-JP"/>
        </w:rPr>
        <w:t>different cells</w:t>
      </w:r>
      <w:r w:rsidR="00A424DC">
        <w:rPr>
          <w:lang w:eastAsia="ja-JP"/>
        </w:rPr>
        <w:t>.</w:t>
      </w:r>
    </w:p>
    <w:p w14:paraId="76003C20" w14:textId="27A7D00C" w:rsidR="00C33EE2" w:rsidRDefault="00C33EE2" w:rsidP="00C33EE2">
      <w:pPr>
        <w:pStyle w:val="ListParagraph"/>
        <w:numPr>
          <w:ilvl w:val="0"/>
          <w:numId w:val="23"/>
        </w:numPr>
        <w:ind w:leftChars="0"/>
        <w:jc w:val="both"/>
        <w:rPr>
          <w:lang w:eastAsia="ja-JP"/>
        </w:rPr>
      </w:pPr>
      <w:r>
        <w:rPr>
          <w:rFonts w:hint="eastAsia"/>
          <w:lang w:eastAsia="ja-JP"/>
        </w:rPr>
        <w:t>I</w:t>
      </w:r>
      <w:r>
        <w:rPr>
          <w:lang w:eastAsia="ja-JP"/>
        </w:rPr>
        <w:t xml:space="preserve">ntroduce a split ratio </w:t>
      </w:r>
      <m:oMath>
        <m:r>
          <w:rPr>
            <w:rFonts w:ascii="Cambria Math" w:hAnsi="Cambria Math"/>
            <w:lang w:eastAsia="ja-JP"/>
          </w:rPr>
          <m:t>α</m:t>
        </m:r>
      </m:oMath>
      <w:r w:rsidR="0052381A">
        <w:rPr>
          <w:lang w:eastAsia="ja-JP"/>
        </w:rPr>
        <w:t xml:space="preserve"> </w:t>
      </w:r>
      <w:r>
        <w:rPr>
          <w:lang w:eastAsia="ja-JP"/>
        </w:rPr>
        <w:t xml:space="preserve">for BD/CCE between DCI format 0_X/1_X and legacy DCI formats counted on the same cell. </w:t>
      </w:r>
      <w:r w:rsidR="0052381A">
        <w:rPr>
          <w:lang w:eastAsia="ja-JP"/>
        </w:rPr>
        <w:t>The UE report</w:t>
      </w:r>
      <w:r w:rsidR="00FB642B">
        <w:rPr>
          <w:lang w:eastAsia="ja-JP"/>
        </w:rPr>
        <w:t>s</w:t>
      </w:r>
      <w:r w:rsidR="0052381A">
        <w:rPr>
          <w:lang w:eastAsia="ja-JP"/>
        </w:rPr>
        <w:t xml:space="preserve"> supported </w:t>
      </w:r>
      <w:r w:rsidR="00FB642B">
        <w:rPr>
          <w:lang w:eastAsia="ja-JP"/>
        </w:rPr>
        <w:t xml:space="preserve">max </w:t>
      </w:r>
      <w:r w:rsidR="0052381A">
        <w:rPr>
          <w:lang w:eastAsia="ja-JP"/>
        </w:rPr>
        <w:t>value(s) of the split ratio</w:t>
      </w:r>
      <w:r w:rsidR="0052381A" w:rsidRPr="0052381A">
        <w:rPr>
          <w:rFonts w:ascii="Cambria Math" w:hAnsi="Cambria Math"/>
          <w:i/>
          <w:lang w:eastAsia="ja-JP"/>
        </w:rPr>
        <w:t xml:space="preserve"> </w:t>
      </w:r>
      <m:oMath>
        <m:r>
          <w:rPr>
            <w:rFonts w:ascii="Cambria Math" w:hAnsi="Cambria Math"/>
            <w:lang w:eastAsia="ja-JP"/>
          </w:rPr>
          <m:t>α</m:t>
        </m:r>
      </m:oMath>
      <w:r w:rsidR="0052381A">
        <w:rPr>
          <w:lang w:eastAsia="ja-JP"/>
        </w:rPr>
        <w:t>.</w:t>
      </w:r>
    </w:p>
    <w:p w14:paraId="2FD67B79" w14:textId="46BAFBAB" w:rsidR="00233A92" w:rsidRDefault="00573BE1" w:rsidP="00233A92">
      <w:pPr>
        <w:pStyle w:val="ListParagraph"/>
        <w:numPr>
          <w:ilvl w:val="1"/>
          <w:numId w:val="23"/>
        </w:numPr>
        <w:ind w:leftChars="0"/>
        <w:jc w:val="both"/>
        <w:rPr>
          <w:lang w:eastAsia="ja-JP"/>
        </w:rPr>
      </w:pPr>
      <w:r>
        <w:rPr>
          <w:lang w:eastAsia="ja-JP"/>
        </w:rPr>
        <w:t>On</w:t>
      </w:r>
      <w:r w:rsidR="00A345B4">
        <w:rPr>
          <w:lang w:eastAsia="ja-JP"/>
        </w:rPr>
        <w:t xml:space="preserve"> </w:t>
      </w:r>
      <w:r w:rsidR="00233A92">
        <w:rPr>
          <w:lang w:eastAsia="ja-JP"/>
        </w:rPr>
        <w:t xml:space="preserve">the cell where the BD/CCE for a DCI format 0_X/1_X for a set of cells are counted, </w:t>
      </w:r>
      <w:r w:rsidR="00A10AD6">
        <w:rPr>
          <w:lang w:eastAsia="ja-JP"/>
        </w:rPr>
        <w:t xml:space="preserve">max number of BDs for the DCI format 0_X/1_X is </w:t>
      </w:r>
      <m:oMath>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r w:rsidR="00A10AD6">
        <w:rPr>
          <w:lang w:eastAsia="ja-JP"/>
        </w:rPr>
        <w:t xml:space="preserve">, and max number of BDs for the legacy DCI formats is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r w:rsidR="00A10AD6">
        <w:rPr>
          <w:rFonts w:hint="eastAsia"/>
          <w:lang w:eastAsia="ja-JP"/>
        </w:rPr>
        <w:t>.</w:t>
      </w:r>
    </w:p>
    <w:p w14:paraId="4505F0C2" w14:textId="1F1DC3E8" w:rsidR="00E1667A" w:rsidRDefault="00E1667A" w:rsidP="00E1667A">
      <w:pPr>
        <w:pStyle w:val="ListParagraph"/>
        <w:numPr>
          <w:ilvl w:val="2"/>
          <w:numId w:val="23"/>
        </w:numPr>
        <w:ind w:leftChars="0"/>
        <w:jc w:val="both"/>
        <w:rPr>
          <w:lang w:eastAsia="ja-JP"/>
        </w:rPr>
      </w:pPr>
      <w:r>
        <w:rPr>
          <w:rFonts w:hint="eastAsia"/>
          <w:lang w:eastAsia="ja-JP"/>
        </w:rPr>
        <w:t xml:space="preserve">For </w:t>
      </w:r>
      <w:r>
        <w:rPr>
          <w:lang w:eastAsia="ja-JP"/>
        </w:rPr>
        <w:t xml:space="preserve">DCI format 0_X/1_X, PDCCH overbooking is not supported. Network configures PDCCH monitoring </w:t>
      </w:r>
      <w:r w:rsidR="00A84AF6">
        <w:rPr>
          <w:lang w:eastAsia="ja-JP"/>
        </w:rPr>
        <w:t xml:space="preserve">for DCI format 0_X/1_X </w:t>
      </w:r>
      <w:r>
        <w:rPr>
          <w:lang w:eastAsia="ja-JP"/>
        </w:rPr>
        <w:t xml:space="preserve">such that the number of BDs does not exceed </w:t>
      </w:r>
      <m:oMath>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r w:rsidR="00A84AF6">
        <w:rPr>
          <w:rFonts w:hint="eastAsia"/>
          <w:lang w:eastAsia="ja-JP"/>
        </w:rPr>
        <w:t>.</w:t>
      </w:r>
    </w:p>
    <w:p w14:paraId="19E6D14B" w14:textId="73C83BCC" w:rsidR="00EF32AA" w:rsidRDefault="00573BE1" w:rsidP="00E77E8E">
      <w:pPr>
        <w:pStyle w:val="ListParagraph"/>
        <w:numPr>
          <w:ilvl w:val="1"/>
          <w:numId w:val="23"/>
        </w:numPr>
        <w:ind w:leftChars="0"/>
        <w:jc w:val="both"/>
        <w:rPr>
          <w:lang w:eastAsia="ja-JP"/>
        </w:rPr>
      </w:pPr>
      <w:r>
        <w:rPr>
          <w:lang w:eastAsia="ja-JP"/>
        </w:rPr>
        <w:t xml:space="preserve">On </w:t>
      </w:r>
      <w:r w:rsidR="002A3AE8">
        <w:rPr>
          <w:lang w:eastAsia="ja-JP"/>
        </w:rPr>
        <w:t>any other cells,</w:t>
      </w:r>
      <w:r w:rsidR="00A345B4">
        <w:rPr>
          <w:lang w:eastAsia="ja-JP"/>
        </w:rPr>
        <w:t xml:space="preserve"> the max number of BDs</w:t>
      </w:r>
      <w:r w:rsidR="00E77E8E">
        <w:rPr>
          <w:lang w:eastAsia="ja-JP"/>
        </w:rPr>
        <w:t xml:space="preserve"> is</w:t>
      </w:r>
      <w:r w:rsidR="002A3AE8">
        <w:rPr>
          <w:lang w:eastAsia="ja-JP"/>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p>
    <w:p w14:paraId="63AAF492" w14:textId="506FA104" w:rsidR="00AC291D" w:rsidRDefault="00AC291D" w:rsidP="00AC291D">
      <w:pPr>
        <w:jc w:val="both"/>
        <w:rPr>
          <w:lang w:eastAsia="ja-JP"/>
        </w:rPr>
      </w:pPr>
      <w:r>
        <w:rPr>
          <w:rFonts w:hint="eastAsia"/>
          <w:lang w:eastAsia="ja-JP"/>
        </w:rPr>
        <w:t>S</w:t>
      </w:r>
      <w:r>
        <w:rPr>
          <w:lang w:eastAsia="ja-JP"/>
        </w:rPr>
        <w:t>ame for non-overlapping CCE</w:t>
      </w:r>
      <w:r w:rsidR="00A35C4A">
        <w:rPr>
          <w:lang w:eastAsia="ja-JP"/>
        </w:rPr>
        <w:t>s</w:t>
      </w:r>
      <w:r>
        <w:rPr>
          <w:lang w:eastAsia="ja-JP"/>
        </w:rPr>
        <w:t>.</w:t>
      </w:r>
    </w:p>
    <w:p w14:paraId="3DB804A6" w14:textId="77777777" w:rsidR="00E77E8E" w:rsidRDefault="00E77E8E" w:rsidP="0084049F">
      <w:pPr>
        <w:jc w:val="both"/>
        <w:rPr>
          <w:lang w:eastAsia="ja-JP"/>
        </w:rPr>
      </w:pPr>
    </w:p>
    <w:p w14:paraId="7435B1B9" w14:textId="07B81FBA" w:rsidR="00B47C57" w:rsidRDefault="0084049F" w:rsidP="0084049F">
      <w:pPr>
        <w:jc w:val="both"/>
        <w:rPr>
          <w:lang w:eastAsia="ja-JP"/>
        </w:rPr>
      </w:pPr>
      <w:r>
        <w:rPr>
          <w:rFonts w:hint="eastAsia"/>
          <w:lang w:eastAsia="ja-JP"/>
        </w:rPr>
        <w:t>F</w:t>
      </w:r>
      <w:r>
        <w:rPr>
          <w:lang w:eastAsia="ja-JP"/>
        </w:rPr>
        <w:t xml:space="preserve">igure 2 illustrates an example </w:t>
      </w:r>
      <w:r w:rsidR="00F402D3">
        <w:rPr>
          <w:lang w:eastAsia="ja-JP"/>
        </w:rPr>
        <w:t>where</w:t>
      </w:r>
      <w:r>
        <w:rPr>
          <w:lang w:eastAsia="ja-JP"/>
        </w:rPr>
        <w:t xml:space="preserve"> </w:t>
      </w:r>
      <m:oMath>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r w:rsidR="00092358">
        <w:rPr>
          <w:rFonts w:hint="eastAsia"/>
          <w:lang w:eastAsia="ja-JP"/>
        </w:rPr>
        <w:t xml:space="preserve"> </w:t>
      </w:r>
      <w:r w:rsidR="00F402D3">
        <w:rPr>
          <w:lang w:eastAsia="ja-JP"/>
        </w:rPr>
        <w:t>is</w:t>
      </w:r>
      <w:r w:rsidR="00092358">
        <w:rPr>
          <w:lang w:eastAsia="ja-JP"/>
        </w:rPr>
        <w:t xml:space="preserve"> denoted </w:t>
      </w:r>
      <w:r w:rsidR="009B6196">
        <w:rPr>
          <w:lang w:eastAsia="ja-JP"/>
        </w:rPr>
        <w:t>as</w:t>
      </w:r>
      <w:r w:rsidR="00092358">
        <w:rPr>
          <w:lang w:eastAsia="ja-JP"/>
        </w:rPr>
        <w:t xml:space="preserve"> </w:t>
      </w:r>
      <w:r w:rsidR="00092358" w:rsidRPr="00092358">
        <w:rPr>
          <w:i/>
          <w:iCs/>
          <w:lang w:eastAsia="ja-JP"/>
        </w:rPr>
        <w:t>M</w:t>
      </w:r>
      <w:r w:rsidR="00092358" w:rsidRPr="00092358">
        <w:rPr>
          <w:i/>
          <w:iCs/>
          <w:vertAlign w:val="subscript"/>
          <w:lang w:eastAsia="ja-JP"/>
        </w:rPr>
        <w:t>BD</w:t>
      </w:r>
      <w:r w:rsidR="00894EC6">
        <w:rPr>
          <w:lang w:eastAsia="ja-JP"/>
        </w:rPr>
        <w:t xml:space="preserve"> for simplicity</w:t>
      </w:r>
      <w:r w:rsidR="00D00B0D">
        <w:rPr>
          <w:lang w:eastAsia="ja-JP"/>
        </w:rPr>
        <w:t xml:space="preserve">, and the BDs counted on each cell reaches the </w:t>
      </w:r>
      <w:r w:rsidR="00871E6D">
        <w:rPr>
          <w:lang w:eastAsia="ja-JP"/>
        </w:rPr>
        <w:t xml:space="preserve">per-CC </w:t>
      </w:r>
      <w:r w:rsidR="00D00B0D">
        <w:rPr>
          <w:lang w:eastAsia="ja-JP"/>
        </w:rPr>
        <w:t>limit</w:t>
      </w:r>
      <w:r>
        <w:rPr>
          <w:lang w:eastAsia="ja-JP"/>
        </w:rPr>
        <w:t>.</w:t>
      </w:r>
      <w:r w:rsidR="00615E94">
        <w:rPr>
          <w:lang w:eastAsia="ja-JP"/>
        </w:rPr>
        <w:t xml:space="preserve"> </w:t>
      </w:r>
      <w:r w:rsidR="00871E6D">
        <w:rPr>
          <w:lang w:eastAsia="ja-JP"/>
        </w:rPr>
        <w:t>I.e., u</w:t>
      </w:r>
      <w:r w:rsidR="007429EB">
        <w:rPr>
          <w:lang w:eastAsia="ja-JP"/>
        </w:rPr>
        <w:t xml:space="preserve">p to </w:t>
      </w:r>
      <w:r w:rsidR="003E506F">
        <w:rPr>
          <w:lang w:eastAsia="ja-JP"/>
        </w:rPr>
        <w:t xml:space="preserve">36 PDCCH candidates for legacy DCI formats </w:t>
      </w:r>
      <w:r w:rsidR="002A7636">
        <w:rPr>
          <w:lang w:eastAsia="ja-JP"/>
        </w:rPr>
        <w:t>for</w:t>
      </w:r>
      <w:r w:rsidR="003E506F">
        <w:rPr>
          <w:lang w:eastAsia="ja-JP"/>
        </w:rPr>
        <w:t xml:space="preserve"> CC-1, CC-2, and CC-4</w:t>
      </w:r>
      <w:r w:rsidR="007429EB">
        <w:rPr>
          <w:lang w:eastAsia="ja-JP"/>
        </w:rPr>
        <w:t xml:space="preserve"> are available</w:t>
      </w:r>
      <w:r w:rsidR="003E506F">
        <w:rPr>
          <w:lang w:eastAsia="ja-JP"/>
        </w:rPr>
        <w:t>, respectively</w:t>
      </w:r>
      <w:r w:rsidR="002A7636">
        <w:rPr>
          <w:lang w:eastAsia="ja-JP"/>
        </w:rPr>
        <w:t xml:space="preserve">, which implies that the UE </w:t>
      </w:r>
      <w:proofErr w:type="gramStart"/>
      <w:r w:rsidR="00866B8B">
        <w:rPr>
          <w:lang w:eastAsia="ja-JP"/>
        </w:rPr>
        <w:t>has to</w:t>
      </w:r>
      <w:proofErr w:type="gramEnd"/>
      <w:r w:rsidR="00866B8B">
        <w:rPr>
          <w:lang w:eastAsia="ja-JP"/>
        </w:rPr>
        <w:t xml:space="preserve"> be </w:t>
      </w:r>
      <w:r w:rsidR="002A7636">
        <w:rPr>
          <w:lang w:eastAsia="ja-JP"/>
        </w:rPr>
        <w:t xml:space="preserve">able to process </w:t>
      </w:r>
      <w:r w:rsidR="00866B8B">
        <w:rPr>
          <w:lang w:eastAsia="ja-JP"/>
        </w:rPr>
        <w:t xml:space="preserve">up to </w:t>
      </w:r>
      <w:r w:rsidR="002A7636">
        <w:rPr>
          <w:lang w:eastAsia="ja-JP"/>
        </w:rPr>
        <w:t>(36 + M</w:t>
      </w:r>
      <w:r w:rsidR="002A7636" w:rsidRPr="002A7636">
        <w:rPr>
          <w:vertAlign w:val="subscript"/>
          <w:lang w:eastAsia="ja-JP"/>
        </w:rPr>
        <w:t>BD</w:t>
      </w:r>
      <w:r w:rsidR="002A7636">
        <w:rPr>
          <w:lang w:eastAsia="ja-JP"/>
        </w:rPr>
        <w:t>) PDCCH candidates for CC-1, CC-2, and CC-4, respectively</w:t>
      </w:r>
      <w:r w:rsidR="00DD713D">
        <w:rPr>
          <w:lang w:eastAsia="ja-JP"/>
        </w:rPr>
        <w:t xml:space="preserve">. </w:t>
      </w:r>
      <w:r w:rsidR="002F2CA3" w:rsidRPr="002F2CA3">
        <w:rPr>
          <w:b/>
          <w:bCs/>
          <w:u w:val="single"/>
          <w:lang w:eastAsia="ja-JP"/>
        </w:rPr>
        <w:t>Strictly speaking, this exceeds the Rel-17 per-CC BD/CCE limit.</w:t>
      </w:r>
      <w:r w:rsidR="002F2CA3">
        <w:rPr>
          <w:lang w:eastAsia="ja-JP"/>
        </w:rPr>
        <w:t xml:space="preserve"> </w:t>
      </w:r>
      <w:r w:rsidR="00DD713D">
        <w:rPr>
          <w:lang w:eastAsia="ja-JP"/>
        </w:rPr>
        <w:t xml:space="preserve">To alleviate the </w:t>
      </w:r>
      <w:r w:rsidR="00F205C0">
        <w:rPr>
          <w:lang w:eastAsia="ja-JP"/>
        </w:rPr>
        <w:t xml:space="preserve">increase of </w:t>
      </w:r>
      <w:r w:rsidR="00DD713D">
        <w:rPr>
          <w:lang w:eastAsia="ja-JP"/>
        </w:rPr>
        <w:t>complexity due to exceeding per-CC limit, UE should be allowed to report its capability of what value</w:t>
      </w:r>
      <w:r w:rsidR="00F205C0">
        <w:rPr>
          <w:lang w:eastAsia="ja-JP"/>
        </w:rPr>
        <w:t>s</w:t>
      </w:r>
      <w:r w:rsidR="00DD713D">
        <w:rPr>
          <w:lang w:eastAsia="ja-JP"/>
        </w:rPr>
        <w:t xml:space="preserve"> of </w:t>
      </w:r>
      <m:oMath>
        <m:r>
          <w:rPr>
            <w:rFonts w:ascii="Cambria Math" w:hAnsi="Cambria Math"/>
            <w:lang w:eastAsia="ja-JP"/>
          </w:rPr>
          <m:t>α</m:t>
        </m:r>
      </m:oMath>
      <w:r w:rsidR="00DD713D">
        <w:rPr>
          <w:rFonts w:hint="eastAsia"/>
          <w:lang w:eastAsia="ja-JP"/>
        </w:rPr>
        <w:t xml:space="preserve"> </w:t>
      </w:r>
      <w:r w:rsidR="00F205C0">
        <w:rPr>
          <w:lang w:eastAsia="ja-JP"/>
        </w:rPr>
        <w:t xml:space="preserve">the UE </w:t>
      </w:r>
      <w:r w:rsidR="00DD713D">
        <w:rPr>
          <w:lang w:eastAsia="ja-JP"/>
        </w:rPr>
        <w:t>can be configured with.</w:t>
      </w:r>
    </w:p>
    <w:p w14:paraId="2FB20F19" w14:textId="77777777" w:rsidR="00DD713D" w:rsidRDefault="00DD713D" w:rsidP="0084049F">
      <w:pPr>
        <w:jc w:val="both"/>
        <w:rPr>
          <w:lang w:eastAsia="ja-JP"/>
        </w:rPr>
      </w:pPr>
    </w:p>
    <w:p w14:paraId="418C296B" w14:textId="1716EEB5" w:rsidR="00097F98" w:rsidRDefault="00097F98" w:rsidP="00097F98">
      <w:pPr>
        <w:jc w:val="center"/>
        <w:rPr>
          <w:lang w:eastAsia="ja-JP"/>
        </w:rPr>
      </w:pPr>
      <w:r w:rsidRPr="00097F98">
        <w:rPr>
          <w:noProof/>
        </w:rPr>
        <w:drawing>
          <wp:inline distT="0" distB="0" distL="0" distR="0" wp14:anchorId="4BE05D2C" wp14:editId="178B86C5">
            <wp:extent cx="3578400" cy="1537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8400" cy="1537560"/>
                    </a:xfrm>
                    <a:prstGeom prst="rect">
                      <a:avLst/>
                    </a:prstGeom>
                    <a:noFill/>
                    <a:ln>
                      <a:noFill/>
                    </a:ln>
                  </pic:spPr>
                </pic:pic>
              </a:graphicData>
            </a:graphic>
          </wp:inline>
        </w:drawing>
      </w:r>
    </w:p>
    <w:p w14:paraId="65D064E0" w14:textId="77DF8379" w:rsidR="00B35E3B" w:rsidRDefault="00B35E3B" w:rsidP="00097F98">
      <w:pPr>
        <w:jc w:val="center"/>
        <w:rPr>
          <w:lang w:eastAsia="ja-JP"/>
        </w:rPr>
      </w:pPr>
      <w:r>
        <w:rPr>
          <w:rFonts w:hint="eastAsia"/>
          <w:lang w:eastAsia="ja-JP"/>
        </w:rPr>
        <w:t>F</w:t>
      </w:r>
      <w:r>
        <w:rPr>
          <w:lang w:eastAsia="ja-JP"/>
        </w:rPr>
        <w:t>ig. 2</w:t>
      </w:r>
      <w:r>
        <w:rPr>
          <w:lang w:eastAsia="ja-JP"/>
        </w:rPr>
        <w:tab/>
      </w:r>
      <w:r w:rsidR="00307C7F">
        <w:rPr>
          <w:lang w:eastAsia="ja-JP"/>
        </w:rPr>
        <w:t xml:space="preserve">Max number of BDs on CC-3 is split into </w:t>
      </w:r>
      <w:r w:rsidR="00307C7F" w:rsidRPr="00307C7F">
        <w:rPr>
          <w:i/>
          <w:iCs/>
          <w:lang w:eastAsia="ja-JP"/>
        </w:rPr>
        <w:t>M</w:t>
      </w:r>
      <w:r w:rsidR="00307C7F" w:rsidRPr="00307C7F">
        <w:rPr>
          <w:i/>
          <w:iCs/>
          <w:vertAlign w:val="subscript"/>
          <w:lang w:eastAsia="ja-JP"/>
        </w:rPr>
        <w:t>BD</w:t>
      </w:r>
      <w:r w:rsidR="00307C7F">
        <w:rPr>
          <w:lang w:eastAsia="ja-JP"/>
        </w:rPr>
        <w:t xml:space="preserve"> BDs for DCI 0_X/1_X and </w:t>
      </w:r>
      <w:r w:rsidR="005A4AB9">
        <w:rPr>
          <w:lang w:eastAsia="ja-JP"/>
        </w:rPr>
        <w:t>remaining</w:t>
      </w:r>
      <w:r w:rsidR="00307C7F">
        <w:rPr>
          <w:lang w:eastAsia="ja-JP"/>
        </w:rPr>
        <w:t xml:space="preserve"> for legacy DCIs</w:t>
      </w:r>
    </w:p>
    <w:p w14:paraId="56B44EB2" w14:textId="77777777" w:rsidR="006C67CA" w:rsidRPr="005F67D5" w:rsidRDefault="006C67CA" w:rsidP="00B37C0F">
      <w:pPr>
        <w:jc w:val="both"/>
        <w:rPr>
          <w:lang w:eastAsia="ja-JP"/>
        </w:rPr>
      </w:pPr>
    </w:p>
    <w:p w14:paraId="5742F527" w14:textId="4E7CDDD9" w:rsidR="00ED1A41" w:rsidRPr="00990E21" w:rsidRDefault="00ED1A41" w:rsidP="00B37C0F">
      <w:pPr>
        <w:jc w:val="both"/>
        <w:rPr>
          <w:b/>
          <w:bCs/>
          <w:u w:val="single"/>
          <w:lang w:eastAsia="ja-JP"/>
        </w:rPr>
      </w:pPr>
      <w:r w:rsidRPr="00990E21">
        <w:rPr>
          <w:rFonts w:hint="eastAsia"/>
          <w:b/>
          <w:bCs/>
          <w:u w:val="single"/>
          <w:lang w:eastAsia="ja-JP"/>
        </w:rPr>
        <w:t>P</w:t>
      </w:r>
      <w:r w:rsidRPr="00990E21">
        <w:rPr>
          <w:b/>
          <w:bCs/>
          <w:u w:val="single"/>
          <w:lang w:eastAsia="ja-JP"/>
        </w:rPr>
        <w:t xml:space="preserve">roposal 2: </w:t>
      </w:r>
    </w:p>
    <w:p w14:paraId="461EA4B5" w14:textId="0D204D36" w:rsidR="00EB593B" w:rsidRDefault="00EB593B" w:rsidP="00EA6B9A">
      <w:pPr>
        <w:pStyle w:val="ListParagraph"/>
        <w:numPr>
          <w:ilvl w:val="0"/>
          <w:numId w:val="23"/>
        </w:numPr>
        <w:ind w:leftChars="0"/>
        <w:jc w:val="both"/>
        <w:rPr>
          <w:lang w:eastAsia="ja-JP"/>
        </w:rPr>
      </w:pPr>
      <w:r>
        <w:rPr>
          <w:rFonts w:hint="eastAsia"/>
          <w:lang w:eastAsia="ja-JP"/>
        </w:rPr>
        <w:t>O</w:t>
      </w:r>
      <w:r>
        <w:rPr>
          <w:lang w:eastAsia="ja-JP"/>
        </w:rPr>
        <w:t xml:space="preserve">n the cell where BD/CCE for </w:t>
      </w:r>
      <w:r w:rsidR="008D0D1B">
        <w:rPr>
          <w:lang w:eastAsia="ja-JP"/>
        </w:rPr>
        <w:t xml:space="preserve">a </w:t>
      </w:r>
      <w:r>
        <w:rPr>
          <w:lang w:eastAsia="ja-JP"/>
        </w:rPr>
        <w:t xml:space="preserve">DCI format 0_X/1_X for a set of cells is counted, the maximum number of blind decodes and maximum number of non-overlapping CCEs per slot </w:t>
      </w:r>
      <w:r w:rsidR="008D0D1B">
        <w:rPr>
          <w:lang w:eastAsia="ja-JP"/>
        </w:rPr>
        <w:t>are</w:t>
      </w:r>
      <w:r>
        <w:rPr>
          <w:lang w:eastAsia="ja-JP"/>
        </w:rPr>
        <w:t xml:space="preserve"> given by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hint="eastAsia"/>
          <w:lang w:eastAsia="ja-JP"/>
        </w:rPr>
        <w:t xml:space="preserve"> </w:t>
      </w:r>
      <w:r>
        <w:rPr>
          <w:lang w:eastAsia="ja-JP"/>
        </w:rPr>
        <w:t xml:space="preserve">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lang w:eastAsia="ja-JP"/>
        </w:rPr>
        <w:t>, respectively</w:t>
      </w:r>
    </w:p>
    <w:p w14:paraId="0EEB6335" w14:textId="74ADAEFA" w:rsidR="00EA6B9A" w:rsidRDefault="00EA6B9A" w:rsidP="00EA6B9A">
      <w:pPr>
        <w:pStyle w:val="ListParagraph"/>
        <w:numPr>
          <w:ilvl w:val="0"/>
          <w:numId w:val="23"/>
        </w:numPr>
        <w:ind w:leftChars="0"/>
        <w:jc w:val="both"/>
        <w:rPr>
          <w:lang w:eastAsia="ja-JP"/>
        </w:rPr>
      </w:pPr>
      <w:r>
        <w:rPr>
          <w:rFonts w:hint="eastAsia"/>
          <w:lang w:eastAsia="ja-JP"/>
        </w:rPr>
        <w:lastRenderedPageBreak/>
        <w:t>I</w:t>
      </w:r>
      <w:r>
        <w:rPr>
          <w:lang w:eastAsia="ja-JP"/>
        </w:rPr>
        <w:t xml:space="preserve">ntroduce a split ratio </w:t>
      </w:r>
      <m:oMath>
        <m:r>
          <w:rPr>
            <w:rFonts w:ascii="Cambria Math" w:hAnsi="Cambria Math"/>
            <w:lang w:eastAsia="ja-JP"/>
          </w:rPr>
          <m:t>α</m:t>
        </m:r>
      </m:oMath>
      <w:r>
        <w:rPr>
          <w:lang w:eastAsia="ja-JP"/>
        </w:rPr>
        <w:t xml:space="preserve"> for BD/CCE between DCI format 0_X/1_X and legacy DCI formats counted on the same cell. The UE reports supported max value(s) of the split ratio</w:t>
      </w:r>
      <w:r w:rsidRPr="0052381A">
        <w:rPr>
          <w:rFonts w:ascii="Cambria Math" w:hAnsi="Cambria Math"/>
          <w:i/>
          <w:lang w:eastAsia="ja-JP"/>
        </w:rPr>
        <w:t xml:space="preserve"> </w:t>
      </w:r>
      <m:oMath>
        <m:r>
          <w:rPr>
            <w:rFonts w:ascii="Cambria Math" w:hAnsi="Cambria Math"/>
            <w:lang w:eastAsia="ja-JP"/>
          </w:rPr>
          <m:t>α</m:t>
        </m:r>
      </m:oMath>
    </w:p>
    <w:p w14:paraId="2D041D5B" w14:textId="12C2C674" w:rsidR="00052626" w:rsidRDefault="00EA6B9A" w:rsidP="00EA6B9A">
      <w:pPr>
        <w:pStyle w:val="ListParagraph"/>
        <w:numPr>
          <w:ilvl w:val="1"/>
          <w:numId w:val="23"/>
        </w:numPr>
        <w:ind w:leftChars="0"/>
        <w:jc w:val="both"/>
        <w:rPr>
          <w:lang w:eastAsia="ja-JP"/>
        </w:rPr>
      </w:pPr>
      <w:r>
        <w:rPr>
          <w:lang w:eastAsia="ja-JP"/>
        </w:rPr>
        <w:t xml:space="preserve">On the cell where the BD/CCE for </w:t>
      </w:r>
      <w:r w:rsidR="008D0D1B">
        <w:rPr>
          <w:lang w:eastAsia="ja-JP"/>
        </w:rPr>
        <w:t>the</w:t>
      </w:r>
      <w:r>
        <w:rPr>
          <w:lang w:eastAsia="ja-JP"/>
        </w:rPr>
        <w:t xml:space="preserve"> DCI format 0_X/1_X </w:t>
      </w:r>
      <w:r w:rsidR="008D0D1B">
        <w:rPr>
          <w:lang w:eastAsia="ja-JP"/>
        </w:rPr>
        <w:t>is counted</w:t>
      </w:r>
      <w:r>
        <w:rPr>
          <w:lang w:eastAsia="ja-JP"/>
        </w:rPr>
        <w:t xml:space="preserve">, </w:t>
      </w:r>
    </w:p>
    <w:p w14:paraId="64E030FC" w14:textId="77777777" w:rsidR="00052626" w:rsidRDefault="00EA6B9A" w:rsidP="00052626">
      <w:pPr>
        <w:pStyle w:val="ListParagraph"/>
        <w:numPr>
          <w:ilvl w:val="2"/>
          <w:numId w:val="23"/>
        </w:numPr>
        <w:ind w:leftChars="0"/>
        <w:jc w:val="both"/>
        <w:rPr>
          <w:lang w:eastAsia="ja-JP"/>
        </w:rPr>
      </w:pPr>
      <w:r>
        <w:rPr>
          <w:lang w:eastAsia="ja-JP"/>
        </w:rPr>
        <w:t xml:space="preserve">max number of BDs for the DCI format 0_X/1_X is </w:t>
      </w:r>
      <m:oMath>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r>
        <w:rPr>
          <w:lang w:eastAsia="ja-JP"/>
        </w:rPr>
        <w:t xml:space="preserve">, and </w:t>
      </w:r>
    </w:p>
    <w:p w14:paraId="0208DE68" w14:textId="240CA433" w:rsidR="00CF70DA" w:rsidRDefault="00CF70DA" w:rsidP="00CF70DA">
      <w:pPr>
        <w:pStyle w:val="ListParagraph"/>
        <w:numPr>
          <w:ilvl w:val="2"/>
          <w:numId w:val="23"/>
        </w:numPr>
        <w:ind w:leftChars="0"/>
        <w:jc w:val="both"/>
        <w:rPr>
          <w:lang w:eastAsia="ja-JP"/>
        </w:rPr>
      </w:pPr>
      <w:r>
        <w:rPr>
          <w:lang w:eastAsia="ja-JP"/>
        </w:rPr>
        <w:t xml:space="preserve">max number of non-overlapping CCEs for the DCI format 0_X/1_X is </w:t>
      </w:r>
      <m:oMath>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p>
    <w:p w14:paraId="7749A1DF" w14:textId="72767627" w:rsidR="00EA6B9A" w:rsidRDefault="00EA6B9A" w:rsidP="00052626">
      <w:pPr>
        <w:pStyle w:val="ListParagraph"/>
        <w:numPr>
          <w:ilvl w:val="2"/>
          <w:numId w:val="23"/>
        </w:numPr>
        <w:ind w:leftChars="0"/>
        <w:jc w:val="both"/>
        <w:rPr>
          <w:lang w:eastAsia="ja-JP"/>
        </w:rPr>
      </w:pPr>
      <w:r>
        <w:rPr>
          <w:lang w:eastAsia="ja-JP"/>
        </w:rPr>
        <w:t xml:space="preserve">max number of BDs for the legacy DCI formats is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r w:rsidR="00185BEE">
        <w:rPr>
          <w:rFonts w:hint="eastAsia"/>
          <w:lang w:eastAsia="ja-JP"/>
        </w:rPr>
        <w:t>,</w:t>
      </w:r>
      <w:r w:rsidR="00185BEE">
        <w:rPr>
          <w:lang w:eastAsia="ja-JP"/>
        </w:rPr>
        <w:t xml:space="preserve"> and</w:t>
      </w:r>
    </w:p>
    <w:p w14:paraId="3F51171E" w14:textId="287D48C7" w:rsidR="00185BEE" w:rsidRDefault="00185BEE" w:rsidP="00185BEE">
      <w:pPr>
        <w:pStyle w:val="ListParagraph"/>
        <w:numPr>
          <w:ilvl w:val="2"/>
          <w:numId w:val="23"/>
        </w:numPr>
        <w:ind w:leftChars="0"/>
        <w:jc w:val="both"/>
        <w:rPr>
          <w:lang w:eastAsia="ja-JP"/>
        </w:rPr>
      </w:pPr>
      <w:r>
        <w:rPr>
          <w:lang w:eastAsia="ja-JP"/>
        </w:rPr>
        <w:t xml:space="preserve">max number of non-overlapping CCEs for the legacy DCI formats is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p>
    <w:p w14:paraId="2A0361D0" w14:textId="77777777" w:rsidR="000B2FEE" w:rsidRDefault="00EA6B9A" w:rsidP="00EA6B9A">
      <w:pPr>
        <w:pStyle w:val="ListParagraph"/>
        <w:numPr>
          <w:ilvl w:val="1"/>
          <w:numId w:val="23"/>
        </w:numPr>
        <w:ind w:leftChars="0"/>
        <w:jc w:val="both"/>
        <w:rPr>
          <w:lang w:eastAsia="ja-JP"/>
        </w:rPr>
      </w:pPr>
      <w:r>
        <w:rPr>
          <w:lang w:eastAsia="ja-JP"/>
        </w:rPr>
        <w:t>On any other cells</w:t>
      </w:r>
      <w:r w:rsidR="000B2FEE">
        <w:rPr>
          <w:lang w:eastAsia="ja-JP"/>
        </w:rPr>
        <w:t xml:space="preserve"> in the set</w:t>
      </w:r>
      <w:r>
        <w:rPr>
          <w:lang w:eastAsia="ja-JP"/>
        </w:rPr>
        <w:t xml:space="preserve">, </w:t>
      </w:r>
    </w:p>
    <w:p w14:paraId="3BABA214" w14:textId="77777777" w:rsidR="000B2FEE" w:rsidRDefault="00EA6B9A" w:rsidP="000B2FEE">
      <w:pPr>
        <w:pStyle w:val="ListParagraph"/>
        <w:numPr>
          <w:ilvl w:val="2"/>
          <w:numId w:val="23"/>
        </w:numPr>
        <w:ind w:leftChars="0"/>
        <w:jc w:val="both"/>
        <w:rPr>
          <w:lang w:eastAsia="ja-JP"/>
        </w:rPr>
      </w:pPr>
      <w:r>
        <w:rPr>
          <w:lang w:eastAsia="ja-JP"/>
        </w:rPr>
        <w:t xml:space="preserve">the max number of BDs is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p>
    <w:p w14:paraId="00ABCCBD" w14:textId="0B183B67" w:rsidR="00EA6B9A" w:rsidRDefault="000B2FEE" w:rsidP="000B2FEE">
      <w:pPr>
        <w:pStyle w:val="ListParagraph"/>
        <w:numPr>
          <w:ilvl w:val="2"/>
          <w:numId w:val="23"/>
        </w:numPr>
        <w:ind w:leftChars="0"/>
        <w:jc w:val="both"/>
        <w:rPr>
          <w:lang w:eastAsia="ja-JP"/>
        </w:rPr>
      </w:pPr>
      <w:r>
        <w:rPr>
          <w:lang w:eastAsia="ja-JP"/>
        </w:rPr>
        <w:t xml:space="preserve">the max number of non-overlapped CCEs is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p>
    <w:p w14:paraId="271249C9" w14:textId="72FC6BBA" w:rsidR="003B079A" w:rsidRDefault="003B079A" w:rsidP="00ED3E79">
      <w:pPr>
        <w:jc w:val="both"/>
        <w:rPr>
          <w:lang w:eastAsia="ja-JP"/>
        </w:rPr>
      </w:pPr>
    </w:p>
    <w:p w14:paraId="58BDBACD" w14:textId="77777777" w:rsidR="00324FC8" w:rsidRDefault="00324FC8" w:rsidP="00ED3E79">
      <w:pPr>
        <w:jc w:val="both"/>
        <w:rPr>
          <w:lang w:eastAsia="ja-JP"/>
        </w:rPr>
      </w:pPr>
    </w:p>
    <w:p w14:paraId="6DDEE90A" w14:textId="34172C0E" w:rsidR="00FC580F" w:rsidRPr="001F4677" w:rsidRDefault="00FC580F" w:rsidP="00FC580F">
      <w:pPr>
        <w:pStyle w:val="Heading2"/>
        <w:rPr>
          <w:b/>
          <w:lang w:eastAsia="ja-JP"/>
        </w:rPr>
      </w:pPr>
      <w:r>
        <w:rPr>
          <w:b/>
          <w:lang w:eastAsia="ja-JP"/>
        </w:rPr>
        <w:t>2.2</w:t>
      </w:r>
      <w:r>
        <w:rPr>
          <w:b/>
          <w:lang w:eastAsia="ja-JP"/>
        </w:rPr>
        <w:tab/>
        <w:t>DCI-size counting/limit</w:t>
      </w:r>
    </w:p>
    <w:p w14:paraId="1BF69872" w14:textId="26B563CA" w:rsidR="002F2586" w:rsidRDefault="0090461D" w:rsidP="0090461D">
      <w:pPr>
        <w:jc w:val="both"/>
        <w:rPr>
          <w:lang w:eastAsia="ja-JP"/>
        </w:rPr>
      </w:pPr>
      <w:r>
        <w:rPr>
          <w:lang w:eastAsia="ja-JP"/>
        </w:rPr>
        <w:t xml:space="preserve">According to TS38.212 7.3.1.0, a UE does not expect to handle a configuration that the total number of different DCI sizes with C-RNTI configured to monitor is more than 3 </w:t>
      </w:r>
      <w:r w:rsidRPr="00EC36BF">
        <w:rPr>
          <w:highlight w:val="yellow"/>
          <w:lang w:eastAsia="ja-JP"/>
        </w:rPr>
        <w:t xml:space="preserve">for </w:t>
      </w:r>
      <w:r>
        <w:rPr>
          <w:highlight w:val="yellow"/>
          <w:lang w:eastAsia="ja-JP"/>
        </w:rPr>
        <w:t xml:space="preserve">the </w:t>
      </w:r>
      <w:r w:rsidRPr="00EC36BF">
        <w:rPr>
          <w:highlight w:val="yellow"/>
          <w:lang w:eastAsia="ja-JP"/>
        </w:rPr>
        <w:t>cell</w:t>
      </w:r>
      <w:r>
        <w:rPr>
          <w:lang w:eastAsia="ja-JP"/>
        </w:rPr>
        <w:t xml:space="preserve">. </w:t>
      </w:r>
      <w:r w:rsidR="003158F7">
        <w:rPr>
          <w:lang w:eastAsia="ja-JP"/>
        </w:rPr>
        <w:t xml:space="preserve">In case the number of different DCI sizes with C-RNTI would exceed 3 for a cell, DCI size alignment procedure </w:t>
      </w:r>
      <w:r w:rsidR="001B4835">
        <w:rPr>
          <w:lang w:eastAsia="ja-JP"/>
        </w:rPr>
        <w:t>runs</w:t>
      </w:r>
      <w:r w:rsidR="003158F7">
        <w:rPr>
          <w:lang w:eastAsia="ja-JP"/>
        </w:rPr>
        <w:t xml:space="preserve"> to </w:t>
      </w:r>
      <w:r w:rsidR="002F2586">
        <w:rPr>
          <w:lang w:eastAsia="ja-JP"/>
        </w:rPr>
        <w:t xml:space="preserve">reduce the number of sizes for </w:t>
      </w:r>
      <w:r w:rsidR="00E75541">
        <w:rPr>
          <w:lang w:eastAsia="ja-JP"/>
        </w:rPr>
        <w:t>the</w:t>
      </w:r>
      <w:r w:rsidR="002F2586">
        <w:rPr>
          <w:lang w:eastAsia="ja-JP"/>
        </w:rPr>
        <w:t xml:space="preserve"> cell.</w:t>
      </w:r>
      <w:r w:rsidR="00F61A5B">
        <w:rPr>
          <w:lang w:eastAsia="ja-JP"/>
        </w:rPr>
        <w:t xml:space="preserve"> As already captured in the working assumption, the number of different DCI sizes with C-RNTI </w:t>
      </w:r>
      <w:proofErr w:type="gramStart"/>
      <w:r w:rsidR="00F61A5B">
        <w:rPr>
          <w:lang w:eastAsia="ja-JP"/>
        </w:rPr>
        <w:t>has to</w:t>
      </w:r>
      <w:proofErr w:type="gramEnd"/>
      <w:r w:rsidR="00F61A5B">
        <w:rPr>
          <w:lang w:eastAsia="ja-JP"/>
        </w:rPr>
        <w:t xml:space="preserve"> be up to 3 even when DCI format 0_X and/or 1_X is/are monitored for the cell.</w:t>
      </w:r>
    </w:p>
    <w:p w14:paraId="0DC5F3F4" w14:textId="4C2E5C4E" w:rsidR="00F61A5B" w:rsidRDefault="00F61A5B" w:rsidP="0090461D">
      <w:pPr>
        <w:jc w:val="both"/>
        <w:rPr>
          <w:lang w:eastAsia="ja-JP"/>
        </w:rPr>
      </w:pPr>
    </w:p>
    <w:p w14:paraId="2BC5B711" w14:textId="3CF79A8F" w:rsidR="00B67F1C" w:rsidRDefault="00AC5292" w:rsidP="00E76F69">
      <w:pPr>
        <w:jc w:val="both"/>
        <w:rPr>
          <w:lang w:eastAsia="ja-JP"/>
        </w:rPr>
      </w:pPr>
      <w:proofErr w:type="gramStart"/>
      <w:r>
        <w:rPr>
          <w:lang w:eastAsia="ja-JP"/>
        </w:rPr>
        <w:t>Similar to</w:t>
      </w:r>
      <w:proofErr w:type="gramEnd"/>
      <w:r>
        <w:rPr>
          <w:lang w:eastAsia="ja-JP"/>
        </w:rPr>
        <w:t xml:space="preserve"> the BD/CCE discussion, it must be a common understanding that, on the cell where the size of the DCI format 0_X/1_X for a set of cells is counted, </w:t>
      </w:r>
      <w:r w:rsidR="00E76F69">
        <w:rPr>
          <w:lang w:eastAsia="ja-JP"/>
        </w:rPr>
        <w:t xml:space="preserve">the total number of different DCI sizes with C-RNTI is not more than 3. On this cell, the UE may </w:t>
      </w:r>
      <w:r w:rsidR="00C038EA">
        <w:rPr>
          <w:lang w:eastAsia="ja-JP"/>
        </w:rPr>
        <w:t>monitor</w:t>
      </w:r>
      <w:r w:rsidR="00E718BE">
        <w:rPr>
          <w:lang w:eastAsia="ja-JP"/>
        </w:rPr>
        <w:t xml:space="preserve"> </w:t>
      </w:r>
      <w:r w:rsidR="00E76F69">
        <w:rPr>
          <w:lang w:eastAsia="ja-JP"/>
        </w:rPr>
        <w:t>DCI formats 0_0/1_0, 0_</w:t>
      </w:r>
      <w:r w:rsidR="00E718BE">
        <w:rPr>
          <w:lang w:eastAsia="ja-JP"/>
        </w:rPr>
        <w:t xml:space="preserve">1/1_1, 0_2/1_2, and 0_X/1_X. </w:t>
      </w:r>
      <w:proofErr w:type="gramStart"/>
      <w:r w:rsidR="006049F4">
        <w:rPr>
          <w:lang w:eastAsia="ja-JP"/>
        </w:rPr>
        <w:t>In order to</w:t>
      </w:r>
      <w:proofErr w:type="gramEnd"/>
      <w:r w:rsidR="006049F4">
        <w:rPr>
          <w:lang w:eastAsia="ja-JP"/>
        </w:rPr>
        <w:t xml:space="preserve"> enable keeping maximum 3 different sizes with C-RNTI, DCI size alignment procedure needs to be updated. </w:t>
      </w:r>
      <w:r w:rsidR="00EE70B8">
        <w:rPr>
          <w:lang w:eastAsia="ja-JP"/>
        </w:rPr>
        <w:t>Following could be one possible approach:</w:t>
      </w:r>
    </w:p>
    <w:p w14:paraId="613C36C0" w14:textId="58B6E75A" w:rsidR="003F633F" w:rsidRDefault="009F4DD0" w:rsidP="003F633F">
      <w:pPr>
        <w:pStyle w:val="ListParagraph"/>
        <w:numPr>
          <w:ilvl w:val="0"/>
          <w:numId w:val="23"/>
        </w:numPr>
        <w:ind w:leftChars="0"/>
        <w:jc w:val="both"/>
        <w:rPr>
          <w:lang w:eastAsia="ja-JP"/>
        </w:rPr>
      </w:pPr>
      <w:r>
        <w:rPr>
          <w:lang w:eastAsia="ja-JP"/>
        </w:rPr>
        <w:t>S</w:t>
      </w:r>
      <w:r w:rsidR="003F633F">
        <w:rPr>
          <w:lang w:eastAsia="ja-JP"/>
        </w:rPr>
        <w:t xml:space="preserve">tep 1: </w:t>
      </w:r>
      <w:r>
        <w:rPr>
          <w:lang w:eastAsia="ja-JP"/>
        </w:rPr>
        <w:t>A</w:t>
      </w:r>
      <w:r w:rsidR="003B5131">
        <w:rPr>
          <w:lang w:eastAsia="ja-JP"/>
        </w:rPr>
        <w:t xml:space="preserve">ll the existing steps of DCI size alignment procedure </w:t>
      </w:r>
      <w:r w:rsidR="00761CE2">
        <w:rPr>
          <w:lang w:eastAsia="ja-JP"/>
        </w:rPr>
        <w:t xml:space="preserve">for legacy DCI formats are </w:t>
      </w:r>
      <w:r>
        <w:rPr>
          <w:lang w:eastAsia="ja-JP"/>
        </w:rPr>
        <w:t xml:space="preserve">performed </w:t>
      </w:r>
      <w:r w:rsidR="003B5131">
        <w:rPr>
          <w:lang w:eastAsia="ja-JP"/>
        </w:rPr>
        <w:t>on this cell</w:t>
      </w:r>
      <w:r w:rsidR="00761CE2">
        <w:rPr>
          <w:lang w:eastAsia="ja-JP"/>
        </w:rPr>
        <w:t xml:space="preserve">. </w:t>
      </w:r>
    </w:p>
    <w:p w14:paraId="7BD65636" w14:textId="63623967" w:rsidR="00640C9F" w:rsidRDefault="00640C9F" w:rsidP="003F633F">
      <w:pPr>
        <w:pStyle w:val="ListParagraph"/>
        <w:numPr>
          <w:ilvl w:val="0"/>
          <w:numId w:val="23"/>
        </w:numPr>
        <w:ind w:leftChars="0"/>
        <w:jc w:val="both"/>
        <w:rPr>
          <w:lang w:eastAsia="ja-JP"/>
        </w:rPr>
      </w:pPr>
      <w:r>
        <w:rPr>
          <w:rFonts w:hint="eastAsia"/>
          <w:lang w:eastAsia="ja-JP"/>
        </w:rPr>
        <w:t>S</w:t>
      </w:r>
      <w:r>
        <w:rPr>
          <w:lang w:eastAsia="ja-JP"/>
        </w:rPr>
        <w:t xml:space="preserve">tep 2: If the total number of different DCI sizes with C-RNTI for legacy DCI formats is 2, </w:t>
      </w:r>
      <w:r w:rsidR="00C178A7">
        <w:rPr>
          <w:lang w:eastAsia="ja-JP"/>
        </w:rPr>
        <w:t>the DCI formats 0_X and 1_X</w:t>
      </w:r>
      <w:r w:rsidR="00EA6904">
        <w:rPr>
          <w:lang w:eastAsia="ja-JP"/>
        </w:rPr>
        <w:t xml:space="preserve"> are size-matched (if necessary)</w:t>
      </w:r>
      <w:r>
        <w:rPr>
          <w:lang w:eastAsia="ja-JP"/>
        </w:rPr>
        <w:t>.</w:t>
      </w:r>
    </w:p>
    <w:p w14:paraId="7246CB40" w14:textId="77777777" w:rsidR="00EA6904" w:rsidRDefault="00640C9F" w:rsidP="00EA6904">
      <w:pPr>
        <w:pStyle w:val="ListParagraph"/>
        <w:numPr>
          <w:ilvl w:val="0"/>
          <w:numId w:val="23"/>
        </w:numPr>
        <w:ind w:leftChars="0"/>
        <w:jc w:val="both"/>
        <w:rPr>
          <w:lang w:eastAsia="ja-JP"/>
        </w:rPr>
      </w:pPr>
      <w:r>
        <w:rPr>
          <w:rFonts w:hint="eastAsia"/>
          <w:lang w:eastAsia="ja-JP"/>
        </w:rPr>
        <w:t>S</w:t>
      </w:r>
      <w:r>
        <w:rPr>
          <w:lang w:eastAsia="ja-JP"/>
        </w:rPr>
        <w:t xml:space="preserve">tep 3: If the total number of different DCI sizes with C-RNTI for legacy DCI formats is </w:t>
      </w:r>
      <w:r w:rsidR="00C178A7">
        <w:rPr>
          <w:lang w:eastAsia="ja-JP"/>
        </w:rPr>
        <w:t>3</w:t>
      </w:r>
      <w:r>
        <w:rPr>
          <w:lang w:eastAsia="ja-JP"/>
        </w:rPr>
        <w:t xml:space="preserve">, </w:t>
      </w:r>
    </w:p>
    <w:p w14:paraId="7BB9EB8F" w14:textId="53BCFD2F" w:rsidR="007404F5" w:rsidRDefault="00EA6904" w:rsidP="00EA6904">
      <w:pPr>
        <w:pStyle w:val="ListParagraph"/>
        <w:numPr>
          <w:ilvl w:val="1"/>
          <w:numId w:val="23"/>
        </w:numPr>
        <w:ind w:leftChars="0"/>
        <w:jc w:val="both"/>
        <w:rPr>
          <w:lang w:eastAsia="ja-JP"/>
        </w:rPr>
      </w:pPr>
      <w:r>
        <w:rPr>
          <w:lang w:eastAsia="ja-JP"/>
        </w:rPr>
        <w:t>Step 3-1: the DCI formats 0_X and 1_X are size-matched (if necessary)</w:t>
      </w:r>
    </w:p>
    <w:p w14:paraId="1449D64F" w14:textId="7ACDD906" w:rsidR="00EA6904" w:rsidRDefault="00EA6904" w:rsidP="00EA6904">
      <w:pPr>
        <w:pStyle w:val="ListParagraph"/>
        <w:numPr>
          <w:ilvl w:val="1"/>
          <w:numId w:val="23"/>
        </w:numPr>
        <w:ind w:leftChars="0"/>
        <w:jc w:val="both"/>
        <w:rPr>
          <w:lang w:eastAsia="ja-JP"/>
        </w:rPr>
      </w:pPr>
      <w:r>
        <w:rPr>
          <w:rFonts w:hint="eastAsia"/>
          <w:lang w:eastAsia="ja-JP"/>
        </w:rPr>
        <w:t>S</w:t>
      </w:r>
      <w:r>
        <w:rPr>
          <w:lang w:eastAsia="ja-JP"/>
        </w:rPr>
        <w:t>tep 3-2: the DCI format 0_X/1_X and legacy DCI format (e.g., 0_1/1_1) are size-matched (if necessary)</w:t>
      </w:r>
    </w:p>
    <w:p w14:paraId="5301100F" w14:textId="5A854CE4" w:rsidR="00EA6904" w:rsidRDefault="002038AA" w:rsidP="0090461D">
      <w:pPr>
        <w:jc w:val="both"/>
        <w:rPr>
          <w:lang w:eastAsia="ja-JP"/>
        </w:rPr>
      </w:pPr>
      <w:r>
        <w:rPr>
          <w:lang w:eastAsia="ja-JP"/>
        </w:rPr>
        <w:t>Although this is a simple solution, the</w:t>
      </w:r>
      <w:r w:rsidR="00DF3304">
        <w:rPr>
          <w:lang w:eastAsia="ja-JP"/>
        </w:rPr>
        <w:t xml:space="preserve"> Step 3-2 </w:t>
      </w:r>
      <w:r w:rsidR="000F6749">
        <w:rPr>
          <w:lang w:eastAsia="ja-JP"/>
        </w:rPr>
        <w:t xml:space="preserve">would </w:t>
      </w:r>
      <w:r w:rsidR="00DF3304">
        <w:rPr>
          <w:lang w:eastAsia="ja-JP"/>
        </w:rPr>
        <w:t>make</w:t>
      </w:r>
      <w:r w:rsidR="000F6749">
        <w:rPr>
          <w:lang w:eastAsia="ja-JP"/>
        </w:rPr>
        <w:t xml:space="preserve"> the</w:t>
      </w:r>
      <w:r w:rsidR="00DF3304">
        <w:rPr>
          <w:lang w:eastAsia="ja-JP"/>
        </w:rPr>
        <w:t xml:space="preserve"> legacy DCI formats </w:t>
      </w:r>
      <w:r w:rsidR="00F334A8">
        <w:rPr>
          <w:lang w:eastAsia="ja-JP"/>
        </w:rPr>
        <w:t>oversized</w:t>
      </w:r>
      <w:r>
        <w:rPr>
          <w:lang w:eastAsia="ja-JP"/>
        </w:rPr>
        <w:t xml:space="preserve">. </w:t>
      </w:r>
      <w:r w:rsidR="000F6749">
        <w:rPr>
          <w:lang w:eastAsia="ja-JP"/>
        </w:rPr>
        <w:t xml:space="preserve">However, we do not think this is an issue; it is quite extreme assumption </w:t>
      </w:r>
      <w:r w:rsidR="00207213">
        <w:rPr>
          <w:lang w:eastAsia="ja-JP"/>
        </w:rPr>
        <w:t xml:space="preserve">and should not be a typical case </w:t>
      </w:r>
      <w:r w:rsidR="000F6749">
        <w:rPr>
          <w:lang w:eastAsia="ja-JP"/>
        </w:rPr>
        <w:t xml:space="preserve">that a UE has to monitor such </w:t>
      </w:r>
      <w:proofErr w:type="gramStart"/>
      <w:r w:rsidR="00743CEF">
        <w:rPr>
          <w:lang w:eastAsia="ja-JP"/>
        </w:rPr>
        <w:t>a number of</w:t>
      </w:r>
      <w:proofErr w:type="gramEnd"/>
      <w:r w:rsidR="000F6749">
        <w:rPr>
          <w:lang w:eastAsia="ja-JP"/>
        </w:rPr>
        <w:t xml:space="preserve"> DCI formats with C-RNTI on one cell.</w:t>
      </w:r>
      <w:r w:rsidR="00C60BB3">
        <w:rPr>
          <w:lang w:eastAsia="ja-JP"/>
        </w:rPr>
        <w:t xml:space="preserve"> </w:t>
      </w:r>
    </w:p>
    <w:p w14:paraId="1498CEE8" w14:textId="77892C36" w:rsidR="00EA6904" w:rsidRDefault="00EA6904" w:rsidP="0090461D">
      <w:pPr>
        <w:jc w:val="both"/>
        <w:rPr>
          <w:lang w:eastAsia="ja-JP"/>
        </w:rPr>
      </w:pPr>
    </w:p>
    <w:p w14:paraId="64720C7A" w14:textId="6F1E2FC9" w:rsidR="00C60BB3" w:rsidRPr="000F6749" w:rsidRDefault="005675AB" w:rsidP="0090461D">
      <w:pPr>
        <w:jc w:val="both"/>
        <w:rPr>
          <w:lang w:eastAsia="ja-JP"/>
        </w:rPr>
      </w:pPr>
      <w:proofErr w:type="gramStart"/>
      <w:r>
        <w:rPr>
          <w:lang w:eastAsia="ja-JP"/>
        </w:rPr>
        <w:lastRenderedPageBreak/>
        <w:t>Similar to</w:t>
      </w:r>
      <w:proofErr w:type="gramEnd"/>
      <w:r>
        <w:rPr>
          <w:lang w:eastAsia="ja-JP"/>
        </w:rPr>
        <w:t xml:space="preserve"> BD/CCE discussion, there could be different understanding on the other cells </w:t>
      </w:r>
      <w:r w:rsidR="004148E4">
        <w:rPr>
          <w:lang w:eastAsia="ja-JP"/>
        </w:rPr>
        <w:t>that</w:t>
      </w:r>
      <w:r>
        <w:rPr>
          <w:lang w:eastAsia="ja-JP"/>
        </w:rPr>
        <w:t xml:space="preserve"> the DCI size for the DCI format 0_X/1_X is not counted. Same as for BD/CCE, we think the maximum number of different DCI sizes with C-RNTI is defined </w:t>
      </w:r>
      <w:r w:rsidRPr="005675AB">
        <w:rPr>
          <w:highlight w:val="yellow"/>
          <w:lang w:eastAsia="ja-JP"/>
        </w:rPr>
        <w:t>for each cell</w:t>
      </w:r>
      <w:r>
        <w:rPr>
          <w:lang w:eastAsia="ja-JP"/>
        </w:rPr>
        <w:t xml:space="preserve"> and therefore, </w:t>
      </w:r>
      <w:r w:rsidR="00432C1A">
        <w:rPr>
          <w:lang w:eastAsia="ja-JP"/>
        </w:rPr>
        <w:t>in principle, we need to make sure that the number is limited to 3.</w:t>
      </w:r>
    </w:p>
    <w:p w14:paraId="0C6D229A" w14:textId="05365062" w:rsidR="00734233" w:rsidRDefault="00734233" w:rsidP="0090461D">
      <w:pPr>
        <w:jc w:val="both"/>
        <w:rPr>
          <w:lang w:eastAsia="ja-JP"/>
        </w:rPr>
      </w:pPr>
    </w:p>
    <w:p w14:paraId="0FB67448" w14:textId="75E63D27" w:rsidR="00BD7DC7" w:rsidRDefault="00BD7DC7" w:rsidP="0090461D">
      <w:pPr>
        <w:jc w:val="both"/>
        <w:rPr>
          <w:lang w:eastAsia="ja-JP"/>
        </w:rPr>
      </w:pPr>
      <w:r>
        <w:rPr>
          <w:rFonts w:hint="eastAsia"/>
          <w:lang w:eastAsia="ja-JP"/>
        </w:rPr>
        <w:t>H</w:t>
      </w:r>
      <w:r>
        <w:rPr>
          <w:lang w:eastAsia="ja-JP"/>
        </w:rPr>
        <w:t xml:space="preserve">owever, enabling DCI size alignment procedure across multiple cells require a lot of changes. </w:t>
      </w:r>
      <w:r w:rsidR="00822FD7">
        <w:rPr>
          <w:lang w:eastAsia="ja-JP"/>
        </w:rPr>
        <w:t xml:space="preserve">Instead of this, we suggest </w:t>
      </w:r>
      <w:proofErr w:type="gramStart"/>
      <w:r w:rsidR="00822FD7">
        <w:rPr>
          <w:lang w:eastAsia="ja-JP"/>
        </w:rPr>
        <w:t>to introduce</w:t>
      </w:r>
      <w:proofErr w:type="gramEnd"/>
      <w:r w:rsidR="00822FD7">
        <w:rPr>
          <w:lang w:eastAsia="ja-JP"/>
        </w:rPr>
        <w:t xml:space="preserve"> a UE capability signalling indicating how many different DCI sizes with C-RNTI the UE can handle for the cells where the size of DCI format 0_X/1_X is not counted on. </w:t>
      </w:r>
      <w:r w:rsidR="00C65944">
        <w:rPr>
          <w:lang w:eastAsia="ja-JP"/>
        </w:rPr>
        <w:t>The UE reports</w:t>
      </w:r>
      <w:r w:rsidR="00076205">
        <w:rPr>
          <w:lang w:eastAsia="ja-JP"/>
        </w:rPr>
        <w:t xml:space="preserve"> </w:t>
      </w:r>
      <w:r w:rsidR="00D92015">
        <w:rPr>
          <w:lang w:eastAsia="ja-JP"/>
        </w:rPr>
        <w:t xml:space="preserve">a value N as </w:t>
      </w:r>
      <w:r w:rsidR="00076205">
        <w:rPr>
          <w:lang w:eastAsia="ja-JP"/>
        </w:rPr>
        <w:t xml:space="preserve">the </w:t>
      </w:r>
      <w:r w:rsidR="00812DD7">
        <w:rPr>
          <w:lang w:eastAsia="ja-JP"/>
        </w:rPr>
        <w:t>max</w:t>
      </w:r>
      <w:r w:rsidR="004C4E1A">
        <w:rPr>
          <w:lang w:eastAsia="ja-JP"/>
        </w:rPr>
        <w:t xml:space="preserve"> number of </w:t>
      </w:r>
      <w:r w:rsidR="00812DD7">
        <w:rPr>
          <w:lang w:eastAsia="ja-JP"/>
        </w:rPr>
        <w:t xml:space="preserve">different </w:t>
      </w:r>
      <w:r w:rsidR="004C4E1A">
        <w:rPr>
          <w:lang w:eastAsia="ja-JP"/>
        </w:rPr>
        <w:t xml:space="preserve">DCI sizes </w:t>
      </w:r>
      <w:r w:rsidR="00112346">
        <w:rPr>
          <w:lang w:eastAsia="ja-JP"/>
        </w:rPr>
        <w:t xml:space="preserve">with C-RNTI </w:t>
      </w:r>
      <w:r w:rsidR="004C4E1A">
        <w:rPr>
          <w:lang w:eastAsia="ja-JP"/>
        </w:rPr>
        <w:t>for legacy DCI formats for the cell</w:t>
      </w:r>
      <w:r w:rsidR="00D92015">
        <w:rPr>
          <w:lang w:eastAsia="ja-JP"/>
        </w:rPr>
        <w:t xml:space="preserve"> when the UE monitors</w:t>
      </w:r>
      <w:r w:rsidR="004C4E1A">
        <w:rPr>
          <w:lang w:eastAsia="ja-JP"/>
        </w:rPr>
        <w:t xml:space="preserve"> DCI format 0_X/1_X for the set of cells</w:t>
      </w:r>
      <w:r w:rsidR="00D56C41">
        <w:rPr>
          <w:lang w:eastAsia="ja-JP"/>
        </w:rPr>
        <w:t>, where N is {</w:t>
      </w:r>
      <w:r w:rsidR="00C92BA1">
        <w:rPr>
          <w:lang w:eastAsia="ja-JP"/>
        </w:rPr>
        <w:t>1</w:t>
      </w:r>
      <w:r w:rsidR="00D56C41">
        <w:rPr>
          <w:lang w:eastAsia="ja-JP"/>
        </w:rPr>
        <w:t xml:space="preserve"> or </w:t>
      </w:r>
      <w:r w:rsidR="00C92BA1">
        <w:rPr>
          <w:lang w:eastAsia="ja-JP"/>
        </w:rPr>
        <w:t>2</w:t>
      </w:r>
      <w:r w:rsidR="00D56C41">
        <w:rPr>
          <w:lang w:eastAsia="ja-JP"/>
        </w:rPr>
        <w:t xml:space="preserve"> or </w:t>
      </w:r>
      <w:r w:rsidR="00D92015">
        <w:rPr>
          <w:lang w:eastAsia="ja-JP"/>
        </w:rPr>
        <w:t>3</w:t>
      </w:r>
      <w:r w:rsidR="00D56C41">
        <w:rPr>
          <w:lang w:eastAsia="ja-JP"/>
        </w:rPr>
        <w:t>}</w:t>
      </w:r>
      <w:r w:rsidR="00076205">
        <w:rPr>
          <w:lang w:eastAsia="ja-JP"/>
        </w:rPr>
        <w:t>.</w:t>
      </w:r>
      <w:r w:rsidR="00C65944">
        <w:rPr>
          <w:lang w:eastAsia="ja-JP"/>
        </w:rPr>
        <w:t xml:space="preserve"> </w:t>
      </w:r>
      <w:r w:rsidR="006714DB">
        <w:rPr>
          <w:lang w:eastAsia="ja-JP"/>
        </w:rPr>
        <w:t>N</w:t>
      </w:r>
      <w:r w:rsidR="00C65944">
        <w:rPr>
          <w:lang w:eastAsia="ja-JP"/>
        </w:rPr>
        <w:t xml:space="preserve">etwork </w:t>
      </w:r>
      <w:r w:rsidR="004F6EBA">
        <w:rPr>
          <w:lang w:eastAsia="ja-JP"/>
        </w:rPr>
        <w:t>shall</w:t>
      </w:r>
      <w:r w:rsidR="006714DB">
        <w:rPr>
          <w:lang w:eastAsia="ja-JP"/>
        </w:rPr>
        <w:t xml:space="preserve"> </w:t>
      </w:r>
      <w:r w:rsidR="00C65944">
        <w:rPr>
          <w:lang w:eastAsia="ja-JP"/>
        </w:rPr>
        <w:t xml:space="preserve">ensure that the </w:t>
      </w:r>
      <w:r w:rsidR="006714DB">
        <w:rPr>
          <w:lang w:eastAsia="ja-JP"/>
        </w:rPr>
        <w:t xml:space="preserve">UE does not monitor PDCCH with more than N DCI sizes with C-RNTI for legacy DCI formats. </w:t>
      </w:r>
      <w:r w:rsidR="006909B4">
        <w:rPr>
          <w:lang w:eastAsia="ja-JP"/>
        </w:rPr>
        <w:t>This is a very similar approach as Proposal 2 for BD/CCE limit handling.</w:t>
      </w:r>
    </w:p>
    <w:p w14:paraId="7DAC5053" w14:textId="197482A9" w:rsidR="0067522C" w:rsidRPr="004F6EBA" w:rsidRDefault="0067522C" w:rsidP="0067522C">
      <w:pPr>
        <w:jc w:val="both"/>
        <w:rPr>
          <w:lang w:eastAsia="ja-JP"/>
        </w:rPr>
      </w:pPr>
    </w:p>
    <w:p w14:paraId="25C55541" w14:textId="14BB0944" w:rsidR="008C6E0C" w:rsidRPr="008C6E0C" w:rsidRDefault="008C6E0C" w:rsidP="0067522C">
      <w:pPr>
        <w:jc w:val="both"/>
        <w:rPr>
          <w:b/>
          <w:bCs/>
          <w:u w:val="single"/>
          <w:lang w:eastAsia="ja-JP"/>
        </w:rPr>
      </w:pPr>
      <w:r w:rsidRPr="008C6E0C">
        <w:rPr>
          <w:rFonts w:hint="eastAsia"/>
          <w:b/>
          <w:bCs/>
          <w:u w:val="single"/>
          <w:lang w:eastAsia="ja-JP"/>
        </w:rPr>
        <w:t>P</w:t>
      </w:r>
      <w:r w:rsidRPr="008C6E0C">
        <w:rPr>
          <w:b/>
          <w:bCs/>
          <w:u w:val="single"/>
          <w:lang w:eastAsia="ja-JP"/>
        </w:rPr>
        <w:t>roposal 3:</w:t>
      </w:r>
    </w:p>
    <w:p w14:paraId="0679D2B8" w14:textId="73D3683A" w:rsidR="00E67668" w:rsidRDefault="007064DD" w:rsidP="00E67668">
      <w:pPr>
        <w:pStyle w:val="ListParagraph"/>
        <w:numPr>
          <w:ilvl w:val="0"/>
          <w:numId w:val="23"/>
        </w:numPr>
        <w:ind w:leftChars="0"/>
        <w:jc w:val="both"/>
        <w:rPr>
          <w:lang w:eastAsia="ja-JP"/>
        </w:rPr>
      </w:pPr>
      <w:r>
        <w:rPr>
          <w:lang w:eastAsia="ja-JP"/>
        </w:rPr>
        <w:t xml:space="preserve"> </w:t>
      </w:r>
      <w:r w:rsidR="00E67668">
        <w:rPr>
          <w:lang w:eastAsia="ja-JP"/>
        </w:rPr>
        <w:t xml:space="preserve">On the cell where the size of the DCI format 0_X/1_X for the set of cells is counted, </w:t>
      </w:r>
    </w:p>
    <w:p w14:paraId="0A958D53" w14:textId="35D026CF" w:rsidR="00D80F66" w:rsidRDefault="00E67668" w:rsidP="00D80F66">
      <w:pPr>
        <w:pStyle w:val="ListParagraph"/>
        <w:numPr>
          <w:ilvl w:val="1"/>
          <w:numId w:val="23"/>
        </w:numPr>
        <w:ind w:leftChars="0"/>
        <w:jc w:val="both"/>
        <w:rPr>
          <w:lang w:eastAsia="ja-JP"/>
        </w:rPr>
      </w:pPr>
      <w:r>
        <w:rPr>
          <w:lang w:eastAsia="ja-JP"/>
        </w:rPr>
        <w:t xml:space="preserve">Max number of different DCI sizes with C-RNTI </w:t>
      </w:r>
      <w:r w:rsidR="00D80F66">
        <w:rPr>
          <w:lang w:eastAsia="ja-JP"/>
        </w:rPr>
        <w:t>is 3.</w:t>
      </w:r>
    </w:p>
    <w:p w14:paraId="79D6E9DC" w14:textId="77777777" w:rsidR="002C5980" w:rsidRDefault="002C5980" w:rsidP="002C5980">
      <w:pPr>
        <w:pStyle w:val="ListParagraph"/>
        <w:numPr>
          <w:ilvl w:val="1"/>
          <w:numId w:val="23"/>
        </w:numPr>
        <w:ind w:leftChars="0"/>
        <w:jc w:val="both"/>
        <w:rPr>
          <w:lang w:eastAsia="ja-JP"/>
        </w:rPr>
      </w:pPr>
      <w:r>
        <w:rPr>
          <w:lang w:eastAsia="ja-JP"/>
        </w:rPr>
        <w:t xml:space="preserve">Step 1: All the existing steps of DCI size alignment procedure for legacy DCI formats are performed on this cell. </w:t>
      </w:r>
    </w:p>
    <w:p w14:paraId="44D699D4" w14:textId="77777777" w:rsidR="002C5980" w:rsidRDefault="002C5980" w:rsidP="002C5980">
      <w:pPr>
        <w:pStyle w:val="ListParagraph"/>
        <w:numPr>
          <w:ilvl w:val="1"/>
          <w:numId w:val="23"/>
        </w:numPr>
        <w:ind w:leftChars="0"/>
        <w:jc w:val="both"/>
        <w:rPr>
          <w:lang w:eastAsia="ja-JP"/>
        </w:rPr>
      </w:pPr>
      <w:r>
        <w:rPr>
          <w:rFonts w:hint="eastAsia"/>
          <w:lang w:eastAsia="ja-JP"/>
        </w:rPr>
        <w:t>S</w:t>
      </w:r>
      <w:r>
        <w:rPr>
          <w:lang w:eastAsia="ja-JP"/>
        </w:rPr>
        <w:t>tep 2: If the total number of different DCI sizes with C-RNTI for legacy DCI formats is 2, the DCI formats 0_X and 1_X are size-matched (if necessary).</w:t>
      </w:r>
    </w:p>
    <w:p w14:paraId="77D82C0F" w14:textId="77777777" w:rsidR="002C5980" w:rsidRDefault="002C5980" w:rsidP="002C5980">
      <w:pPr>
        <w:pStyle w:val="ListParagraph"/>
        <w:numPr>
          <w:ilvl w:val="1"/>
          <w:numId w:val="23"/>
        </w:numPr>
        <w:ind w:leftChars="0"/>
        <w:jc w:val="both"/>
        <w:rPr>
          <w:lang w:eastAsia="ja-JP"/>
        </w:rPr>
      </w:pPr>
      <w:r>
        <w:rPr>
          <w:rFonts w:hint="eastAsia"/>
          <w:lang w:eastAsia="ja-JP"/>
        </w:rPr>
        <w:t>S</w:t>
      </w:r>
      <w:r>
        <w:rPr>
          <w:lang w:eastAsia="ja-JP"/>
        </w:rPr>
        <w:t xml:space="preserve">tep 3: If the total number of different DCI sizes with C-RNTI for legacy DCI formats is 3, </w:t>
      </w:r>
    </w:p>
    <w:p w14:paraId="3B1F37AE" w14:textId="77777777" w:rsidR="002C5980" w:rsidRDefault="002C5980" w:rsidP="002C5980">
      <w:pPr>
        <w:pStyle w:val="ListParagraph"/>
        <w:numPr>
          <w:ilvl w:val="2"/>
          <w:numId w:val="23"/>
        </w:numPr>
        <w:ind w:leftChars="0"/>
        <w:jc w:val="both"/>
        <w:rPr>
          <w:lang w:eastAsia="ja-JP"/>
        </w:rPr>
      </w:pPr>
      <w:r>
        <w:rPr>
          <w:lang w:eastAsia="ja-JP"/>
        </w:rPr>
        <w:t>Step 3-1: the DCI formats 0_X and 1_X are size-matched (if necessary)</w:t>
      </w:r>
    </w:p>
    <w:p w14:paraId="2B829518" w14:textId="4BFC8096" w:rsidR="00E67668" w:rsidRDefault="002C5980" w:rsidP="00BF4F40">
      <w:pPr>
        <w:pStyle w:val="ListParagraph"/>
        <w:numPr>
          <w:ilvl w:val="2"/>
          <w:numId w:val="23"/>
        </w:numPr>
        <w:ind w:leftChars="0"/>
        <w:jc w:val="both"/>
        <w:rPr>
          <w:lang w:eastAsia="ja-JP"/>
        </w:rPr>
      </w:pPr>
      <w:r>
        <w:rPr>
          <w:rFonts w:hint="eastAsia"/>
          <w:lang w:eastAsia="ja-JP"/>
        </w:rPr>
        <w:t>S</w:t>
      </w:r>
      <w:r>
        <w:rPr>
          <w:lang w:eastAsia="ja-JP"/>
        </w:rPr>
        <w:t>tep 3-2: the DCI format 0_X/1_X and legacy DCI format (e.g., 0_1/1_1) are size-matched (if necessary)</w:t>
      </w:r>
    </w:p>
    <w:p w14:paraId="4B9E78E2" w14:textId="77777777" w:rsidR="00E67668" w:rsidRDefault="00E67668" w:rsidP="00E67668">
      <w:pPr>
        <w:pStyle w:val="ListParagraph"/>
        <w:numPr>
          <w:ilvl w:val="0"/>
          <w:numId w:val="23"/>
        </w:numPr>
        <w:ind w:leftChars="0"/>
        <w:jc w:val="both"/>
        <w:rPr>
          <w:lang w:eastAsia="ja-JP"/>
        </w:rPr>
      </w:pPr>
      <w:r>
        <w:rPr>
          <w:lang w:eastAsia="ja-JP"/>
        </w:rPr>
        <w:t xml:space="preserve">On any other cells in the set, </w:t>
      </w:r>
    </w:p>
    <w:p w14:paraId="47B7A31B" w14:textId="6E042C1E" w:rsidR="00BF4F40" w:rsidRDefault="00BF4F40" w:rsidP="00E67668">
      <w:pPr>
        <w:pStyle w:val="ListParagraph"/>
        <w:numPr>
          <w:ilvl w:val="1"/>
          <w:numId w:val="23"/>
        </w:numPr>
        <w:ind w:leftChars="0"/>
        <w:jc w:val="both"/>
        <w:rPr>
          <w:lang w:eastAsia="ja-JP"/>
        </w:rPr>
      </w:pPr>
      <w:r>
        <w:rPr>
          <w:rFonts w:hint="eastAsia"/>
          <w:lang w:eastAsia="ja-JP"/>
        </w:rPr>
        <w:t>T</w:t>
      </w:r>
      <w:r>
        <w:rPr>
          <w:lang w:eastAsia="ja-JP"/>
        </w:rPr>
        <w:t xml:space="preserve">he UE reports </w:t>
      </w:r>
      <w:r w:rsidR="00F3408E">
        <w:rPr>
          <w:lang w:eastAsia="ja-JP"/>
        </w:rPr>
        <w:t xml:space="preserve">a value of N as the </w:t>
      </w:r>
      <w:r>
        <w:rPr>
          <w:lang w:eastAsia="ja-JP"/>
        </w:rPr>
        <w:t xml:space="preserve">max number of different DCI sizes </w:t>
      </w:r>
      <w:r w:rsidR="00F3408E">
        <w:rPr>
          <w:lang w:eastAsia="ja-JP"/>
        </w:rPr>
        <w:t>with C-RNTI for legacy DCI formats on the cell</w:t>
      </w:r>
      <w:r w:rsidR="004F6EBA">
        <w:rPr>
          <w:lang w:eastAsia="ja-JP"/>
        </w:rPr>
        <w:t>, where N = {1 or 2 or 3}</w:t>
      </w:r>
    </w:p>
    <w:p w14:paraId="311D6F6A" w14:textId="39455F55" w:rsidR="004F6EBA" w:rsidRDefault="004F6EBA" w:rsidP="00E67668">
      <w:pPr>
        <w:pStyle w:val="ListParagraph"/>
        <w:numPr>
          <w:ilvl w:val="1"/>
          <w:numId w:val="23"/>
        </w:numPr>
        <w:ind w:leftChars="0"/>
        <w:jc w:val="both"/>
        <w:rPr>
          <w:lang w:eastAsia="ja-JP"/>
        </w:rPr>
      </w:pPr>
      <w:r>
        <w:rPr>
          <w:rFonts w:hint="eastAsia"/>
          <w:lang w:eastAsia="ja-JP"/>
        </w:rPr>
        <w:t>N</w:t>
      </w:r>
      <w:r>
        <w:rPr>
          <w:lang w:eastAsia="ja-JP"/>
        </w:rPr>
        <w:t>etwork shall ensure that the UE does not monitor PDCCH with more than N DCI sizes with C-RNTI for legacy DCI formats.</w:t>
      </w:r>
    </w:p>
    <w:p w14:paraId="3540FFB0" w14:textId="77777777" w:rsidR="00ED3E79" w:rsidRDefault="00ED3E79" w:rsidP="00ED3E79">
      <w:pPr>
        <w:jc w:val="both"/>
        <w:rPr>
          <w:lang w:eastAsia="ja-JP"/>
        </w:rPr>
      </w:pPr>
    </w:p>
    <w:p w14:paraId="253B8EAB" w14:textId="257B4ED0" w:rsidR="0064221B" w:rsidRDefault="0064221B" w:rsidP="001650C1">
      <w:pPr>
        <w:jc w:val="both"/>
        <w:rPr>
          <w:lang w:eastAsia="ja-JP"/>
        </w:rPr>
      </w:pPr>
    </w:p>
    <w:p w14:paraId="281C542C" w14:textId="6E66B76E" w:rsidR="0051517E" w:rsidRPr="001C6B9C" w:rsidRDefault="00BA2F53" w:rsidP="00BA2F53">
      <w:pPr>
        <w:pStyle w:val="Heading2"/>
        <w:rPr>
          <w:b/>
          <w:lang w:eastAsia="ja-JP"/>
        </w:rPr>
      </w:pPr>
      <w:r>
        <w:rPr>
          <w:b/>
          <w:lang w:eastAsia="ja-JP"/>
        </w:rPr>
        <w:t>2.3</w:t>
      </w:r>
      <w:r>
        <w:rPr>
          <w:b/>
          <w:lang w:eastAsia="ja-JP"/>
        </w:rPr>
        <w:tab/>
      </w:r>
      <w:r w:rsidR="0051517E">
        <w:rPr>
          <w:b/>
          <w:lang w:eastAsia="ja-JP"/>
        </w:rPr>
        <w:t>Clarification on a set of cells for multi-cell scheduling for a DCI format 0_X/1_X</w:t>
      </w:r>
    </w:p>
    <w:p w14:paraId="068B4680" w14:textId="13F2DC68" w:rsidR="0051517E" w:rsidRDefault="003705A1" w:rsidP="001650C1">
      <w:pPr>
        <w:jc w:val="both"/>
        <w:rPr>
          <w:lang w:eastAsia="ja-JP"/>
        </w:rPr>
      </w:pPr>
      <w:r>
        <w:rPr>
          <w:rFonts w:hint="eastAsia"/>
          <w:lang w:eastAsia="ja-JP"/>
        </w:rPr>
        <w:t>A</w:t>
      </w:r>
      <w:r>
        <w:rPr>
          <w:lang w:eastAsia="ja-JP"/>
        </w:rPr>
        <w:t xml:space="preserve">t the RAN1#110bis-e meeting, following </w:t>
      </w:r>
      <w:r w:rsidR="00D52C9C">
        <w:rPr>
          <w:lang w:eastAsia="ja-JP"/>
        </w:rPr>
        <w:t>FL proposal 2-6rev1 was proposed. However,</w:t>
      </w:r>
      <w:r w:rsidR="0014079F">
        <w:rPr>
          <w:lang w:eastAsia="ja-JP"/>
        </w:rPr>
        <w:t xml:space="preserve"> there was no consensus on the</w:t>
      </w:r>
      <w:r>
        <w:rPr>
          <w:lang w:eastAsia="ja-JP"/>
        </w:rPr>
        <w:t xml:space="preserve"> FL proposal </w:t>
      </w:r>
      <w:r w:rsidR="0014079F">
        <w:rPr>
          <w:lang w:eastAsia="ja-JP"/>
        </w:rPr>
        <w:t>2-6rev1</w:t>
      </w:r>
      <w:r w:rsidR="00D52C9C">
        <w:rPr>
          <w:lang w:eastAsia="ja-JP"/>
        </w:rPr>
        <w:t xml:space="preserve"> especially on the yellow part</w:t>
      </w:r>
      <w:r w:rsidR="0014079F">
        <w:rPr>
          <w:lang w:eastAsia="ja-JP"/>
        </w:rPr>
        <w:t>.</w:t>
      </w:r>
    </w:p>
    <w:tbl>
      <w:tblPr>
        <w:tblStyle w:val="TableGrid"/>
        <w:tblW w:w="0" w:type="auto"/>
        <w:tblLook w:val="04A0" w:firstRow="1" w:lastRow="0" w:firstColumn="1" w:lastColumn="0" w:noHBand="0" w:noVBand="1"/>
      </w:tblPr>
      <w:tblGrid>
        <w:gridCol w:w="9350"/>
      </w:tblGrid>
      <w:tr w:rsidR="003705A1" w14:paraId="11FB4A60" w14:textId="77777777" w:rsidTr="003705A1">
        <w:tc>
          <w:tcPr>
            <w:tcW w:w="9350" w:type="dxa"/>
          </w:tcPr>
          <w:p w14:paraId="7BB0468B" w14:textId="77777777" w:rsidR="0014079F" w:rsidRPr="00983E63" w:rsidRDefault="0014079F" w:rsidP="0014079F">
            <w:pPr>
              <w:pStyle w:val="Heading4"/>
              <w:spacing w:before="120" w:line="252" w:lineRule="auto"/>
              <w:ind w:leftChars="0" w:left="0"/>
              <w:jc w:val="both"/>
              <w:outlineLvl w:val="3"/>
              <w:rPr>
                <w:rFonts w:eastAsia="Times New Roman"/>
                <w:highlight w:val="cyan"/>
              </w:rPr>
            </w:pPr>
            <w:r w:rsidRPr="00983E63">
              <w:rPr>
                <w:rFonts w:eastAsia="Times New Roman"/>
                <w:highlight w:val="cyan"/>
              </w:rPr>
              <w:lastRenderedPageBreak/>
              <w:t>Proposal 2-6rev1:</w:t>
            </w:r>
          </w:p>
          <w:p w14:paraId="348F2DB8" w14:textId="77777777" w:rsidR="0014079F" w:rsidRDefault="0014079F" w:rsidP="0014079F">
            <w:pPr>
              <w:pStyle w:val="ListParagraph"/>
              <w:numPr>
                <w:ilvl w:val="0"/>
                <w:numId w:val="27"/>
              </w:numPr>
              <w:overflowPunct w:val="0"/>
              <w:snapToGrid w:val="0"/>
              <w:spacing w:after="60"/>
              <w:ind w:leftChars="0" w:left="400" w:hanging="400"/>
              <w:contextualSpacing/>
              <w:rPr>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n_CI in the search space equation is determined by a value configured for </w:t>
            </w:r>
            <w:r>
              <w:rPr>
                <w:lang w:eastAsia="ja-JP"/>
              </w:rPr>
              <w:t>the set of cells.</w:t>
            </w:r>
            <w:r>
              <w:rPr>
                <w:color w:val="000000"/>
                <w:lang w:eastAsia="ja-JP"/>
              </w:rPr>
              <w:t xml:space="preserve"> </w:t>
            </w:r>
          </w:p>
          <w:p w14:paraId="73D9C2FC" w14:textId="77777777" w:rsidR="0014079F" w:rsidRDefault="0014079F" w:rsidP="0014079F">
            <w:pPr>
              <w:pStyle w:val="ListParagraph"/>
              <w:numPr>
                <w:ilvl w:val="0"/>
                <w:numId w:val="27"/>
              </w:numPr>
              <w:snapToGrid w:val="0"/>
              <w:ind w:leftChars="0" w:left="400" w:hanging="400"/>
              <w:contextualSpacing/>
              <w:rPr>
                <w:rFonts w:ascii="Calibri" w:eastAsia="Times New Roman" w:hAnsi="Calibri" w:cs="Calibri"/>
                <w:color w:val="000000"/>
                <w:highlight w:val="yellow"/>
                <w:lang w:eastAsia="ja-JP"/>
              </w:rPr>
            </w:pPr>
            <w:r>
              <w:rPr>
                <w:color w:val="000000"/>
                <w:highlight w:val="yellow"/>
                <w:lang w:eastAsia="ja-JP"/>
              </w:rPr>
              <w:t xml:space="preserve">The UE can be configured one or multiple sets of cells which are configured for multi-cell scheduling. </w:t>
            </w:r>
          </w:p>
          <w:p w14:paraId="041A20E8" w14:textId="77777777" w:rsidR="0014079F" w:rsidRDefault="0014079F" w:rsidP="0014079F">
            <w:pPr>
              <w:numPr>
                <w:ilvl w:val="0"/>
                <w:numId w:val="18"/>
              </w:numPr>
              <w:overflowPunct w:val="0"/>
              <w:autoSpaceDE w:val="0"/>
              <w:autoSpaceDN w:val="0"/>
              <w:snapToGrid w:val="0"/>
              <w:spacing w:after="60" w:line="252" w:lineRule="auto"/>
              <w:jc w:val="both"/>
              <w:rPr>
                <w:rFonts w:eastAsia="Times New Roman"/>
                <w:color w:val="000000"/>
                <w:highlight w:val="yellow"/>
                <w:lang w:eastAsia="ja-JP"/>
              </w:rPr>
            </w:pPr>
            <w:r>
              <w:rPr>
                <w:rFonts w:eastAsia="Times New Roman"/>
                <w:color w:val="000000"/>
                <w:highlight w:val="yellow"/>
                <w:lang w:eastAsia="ja-JP"/>
              </w:rPr>
              <w:t xml:space="preserve">When multiple sets of cells are configured for multi-cell scheduling, separate n_CI values are configured for different sets of cells. </w:t>
            </w:r>
          </w:p>
          <w:p w14:paraId="2315AF85" w14:textId="3413C93A" w:rsidR="0014079F" w:rsidRPr="0014079F" w:rsidRDefault="0014079F" w:rsidP="0014079F">
            <w:pPr>
              <w:numPr>
                <w:ilvl w:val="0"/>
                <w:numId w:val="18"/>
              </w:numPr>
              <w:overflowPunct w:val="0"/>
              <w:autoSpaceDE w:val="0"/>
              <w:autoSpaceDN w:val="0"/>
              <w:snapToGrid w:val="0"/>
              <w:spacing w:after="60" w:line="252" w:lineRule="auto"/>
              <w:jc w:val="both"/>
              <w:rPr>
                <w:rFonts w:eastAsia="Times New Roman"/>
                <w:color w:val="000000"/>
                <w:highlight w:val="yellow"/>
                <w:lang w:eastAsia="ja-JP"/>
              </w:rPr>
            </w:pPr>
            <w:r>
              <w:rPr>
                <w:rFonts w:eastAsia="Times New Roman"/>
                <w:color w:val="000000"/>
                <w:highlight w:val="yellow"/>
                <w:lang w:eastAsia="ja-JP"/>
              </w:rPr>
              <w:t>When multiple sets of cells are configured for multi-cell scheduling, a cell in one set of cells can’t be included in another set of cells.  </w:t>
            </w:r>
          </w:p>
        </w:tc>
      </w:tr>
    </w:tbl>
    <w:p w14:paraId="113598DB" w14:textId="5035C401" w:rsidR="003705A1" w:rsidRDefault="003705A1" w:rsidP="001650C1">
      <w:pPr>
        <w:jc w:val="both"/>
        <w:rPr>
          <w:lang w:eastAsia="ja-JP"/>
        </w:rPr>
      </w:pPr>
    </w:p>
    <w:p w14:paraId="39AD27EA" w14:textId="6F5775EA" w:rsidR="003705A1" w:rsidRDefault="003D0354" w:rsidP="001650C1">
      <w:pPr>
        <w:jc w:val="both"/>
        <w:rPr>
          <w:lang w:eastAsia="ja-JP"/>
        </w:rPr>
      </w:pPr>
      <w:r>
        <w:rPr>
          <w:rFonts w:hint="eastAsia"/>
          <w:lang w:eastAsia="ja-JP"/>
        </w:rPr>
        <w:t>C</w:t>
      </w:r>
      <w:r>
        <w:rPr>
          <w:lang w:eastAsia="ja-JP"/>
        </w:rPr>
        <w:t xml:space="preserve">onsidering that the RAN1#111 meeting is the last meeting for this WI, we think </w:t>
      </w:r>
      <w:r w:rsidR="00005A82">
        <w:rPr>
          <w:lang w:eastAsia="ja-JP"/>
        </w:rPr>
        <w:t>the above</w:t>
      </w:r>
      <w:r w:rsidR="00D52C9C">
        <w:rPr>
          <w:lang w:eastAsia="ja-JP"/>
        </w:rPr>
        <w:t>, including the yellow part,</w:t>
      </w:r>
      <w:r>
        <w:rPr>
          <w:lang w:eastAsia="ja-JP"/>
        </w:rPr>
        <w:t xml:space="preserve"> is a reasonable proposal.</w:t>
      </w:r>
      <w:r w:rsidR="00D52C9C">
        <w:rPr>
          <w:lang w:eastAsia="ja-JP"/>
        </w:rPr>
        <w:t xml:space="preserve"> To make it complete, we propose to add following details:</w:t>
      </w:r>
    </w:p>
    <w:p w14:paraId="58F38681" w14:textId="0747D1A6" w:rsidR="00D52C9C" w:rsidRDefault="00D52C9C" w:rsidP="00D52C9C">
      <w:pPr>
        <w:pStyle w:val="ListParagraph"/>
        <w:numPr>
          <w:ilvl w:val="0"/>
          <w:numId w:val="23"/>
        </w:numPr>
        <w:ind w:leftChars="0"/>
        <w:jc w:val="both"/>
        <w:rPr>
          <w:lang w:eastAsia="ja-JP"/>
        </w:rPr>
      </w:pPr>
      <w:r>
        <w:rPr>
          <w:lang w:eastAsia="ja-JP"/>
        </w:rPr>
        <w:t>The n_CI value fo</w:t>
      </w:r>
      <w:r w:rsidR="0049574C">
        <w:rPr>
          <w:lang w:eastAsia="ja-JP"/>
        </w:rPr>
        <w:t xml:space="preserve">r </w:t>
      </w:r>
      <w:r w:rsidR="00D45018">
        <w:rPr>
          <w:lang w:eastAsia="ja-JP"/>
        </w:rPr>
        <w:t>a</w:t>
      </w:r>
      <w:r w:rsidR="0049574C">
        <w:rPr>
          <w:lang w:eastAsia="ja-JP"/>
        </w:rPr>
        <w:t xml:space="preserve"> set of cells is the common </w:t>
      </w:r>
      <w:r w:rsidR="00ED3CFC">
        <w:rPr>
          <w:lang w:eastAsia="ja-JP"/>
        </w:rPr>
        <w:t xml:space="preserve">value </w:t>
      </w:r>
      <w:r w:rsidR="0049574C">
        <w:rPr>
          <w:lang w:eastAsia="ja-JP"/>
        </w:rPr>
        <w:t xml:space="preserve">for </w:t>
      </w:r>
      <w:r w:rsidR="00ED3CFC">
        <w:rPr>
          <w:lang w:eastAsia="ja-JP"/>
        </w:rPr>
        <w:t xml:space="preserve">monitoring PDCCH candidates for </w:t>
      </w:r>
      <w:r w:rsidR="0049574C">
        <w:rPr>
          <w:lang w:eastAsia="ja-JP"/>
        </w:rPr>
        <w:t>DCI format 0_X and DCI format 1_X</w:t>
      </w:r>
      <w:r w:rsidR="0031052C">
        <w:rPr>
          <w:lang w:eastAsia="ja-JP"/>
        </w:rPr>
        <w:t xml:space="preserve"> for the same set of cells</w:t>
      </w:r>
    </w:p>
    <w:p w14:paraId="407EFFF6" w14:textId="3AE9EB22" w:rsidR="00D52C9C" w:rsidRDefault="00D52C9C" w:rsidP="001650C1">
      <w:pPr>
        <w:jc w:val="both"/>
        <w:rPr>
          <w:lang w:eastAsia="ja-JP"/>
        </w:rPr>
      </w:pPr>
    </w:p>
    <w:p w14:paraId="7CADDBE4" w14:textId="77777777" w:rsidR="00F8615F" w:rsidRPr="00675ADB" w:rsidRDefault="00F8615F" w:rsidP="00F8615F">
      <w:pPr>
        <w:jc w:val="both"/>
        <w:rPr>
          <w:b/>
          <w:bCs/>
          <w:u w:val="single"/>
          <w:lang w:eastAsia="ja-JP"/>
        </w:rPr>
      </w:pPr>
      <w:r w:rsidRPr="00675ADB">
        <w:rPr>
          <w:rFonts w:hint="eastAsia"/>
          <w:b/>
          <w:bCs/>
          <w:u w:val="single"/>
          <w:lang w:eastAsia="ja-JP"/>
        </w:rPr>
        <w:t>P</w:t>
      </w:r>
      <w:r w:rsidRPr="00675ADB">
        <w:rPr>
          <w:b/>
          <w:bCs/>
          <w:u w:val="single"/>
          <w:lang w:eastAsia="ja-JP"/>
        </w:rPr>
        <w:t>roposal 4:</w:t>
      </w:r>
      <w:r w:rsidRPr="00675ADB">
        <w:rPr>
          <w:rFonts w:hint="eastAsia"/>
          <w:b/>
          <w:bCs/>
          <w:u w:val="single"/>
          <w:lang w:eastAsia="ja-JP"/>
        </w:rPr>
        <w:t xml:space="preserve"> </w:t>
      </w:r>
    </w:p>
    <w:p w14:paraId="1D97D738" w14:textId="13C6D4C0" w:rsidR="00F8615F" w:rsidRDefault="00F8615F" w:rsidP="00F8615F">
      <w:pPr>
        <w:pStyle w:val="ListParagraph"/>
        <w:numPr>
          <w:ilvl w:val="0"/>
          <w:numId w:val="23"/>
        </w:numPr>
        <w:ind w:leftChars="0"/>
        <w:jc w:val="both"/>
        <w:rPr>
          <w:lang w:eastAsia="ja-JP"/>
        </w:rPr>
      </w:pPr>
      <w:r>
        <w:rPr>
          <w:rFonts w:hint="eastAsia"/>
          <w:lang w:eastAsia="ja-JP"/>
        </w:rPr>
        <w:t>A</w:t>
      </w:r>
      <w:r>
        <w:rPr>
          <w:lang w:eastAsia="ja-JP"/>
        </w:rPr>
        <w:t>dopt FL proposal 2-6rev1</w:t>
      </w:r>
      <w:r w:rsidR="00B01713">
        <w:rPr>
          <w:lang w:eastAsia="ja-JP"/>
        </w:rPr>
        <w:t xml:space="preserve"> wit</w:t>
      </w:r>
      <w:r w:rsidR="00B82B06">
        <w:rPr>
          <w:lang w:eastAsia="ja-JP"/>
        </w:rPr>
        <w:t>h a</w:t>
      </w:r>
      <w:r w:rsidR="00B01713">
        <w:rPr>
          <w:lang w:eastAsia="ja-JP"/>
        </w:rPr>
        <w:t xml:space="preserve"> further clarification</w:t>
      </w:r>
      <w:r>
        <w:rPr>
          <w:lang w:eastAsia="ja-JP"/>
        </w:rPr>
        <w:t xml:space="preserve">, </w:t>
      </w:r>
      <w:proofErr w:type="gramStart"/>
      <w:r>
        <w:rPr>
          <w:lang w:eastAsia="ja-JP"/>
        </w:rPr>
        <w:t>i,e</w:t>
      </w:r>
      <w:proofErr w:type="gramEnd"/>
      <w:r>
        <w:rPr>
          <w:lang w:eastAsia="ja-JP"/>
        </w:rPr>
        <w:t>:</w:t>
      </w:r>
    </w:p>
    <w:p w14:paraId="7A1AB7C1" w14:textId="3EB23B22" w:rsidR="00F8615F" w:rsidRDefault="00F8615F" w:rsidP="00F8615F">
      <w:pPr>
        <w:pStyle w:val="ListParagraph"/>
        <w:numPr>
          <w:ilvl w:val="1"/>
          <w:numId w:val="23"/>
        </w:numPr>
        <w:ind w:leftChars="0"/>
        <w:jc w:val="both"/>
        <w:rPr>
          <w:lang w:eastAsia="ja-JP"/>
        </w:rPr>
      </w:pPr>
      <w:r>
        <w:rPr>
          <w:lang w:eastAsia="ja-JP"/>
        </w:rPr>
        <w:t xml:space="preserve">For monitoring PDCCH candidates for </w:t>
      </w:r>
      <w:r w:rsidR="00B01713">
        <w:rPr>
          <w:lang w:eastAsia="ja-JP"/>
        </w:rPr>
        <w:t xml:space="preserve">DCI format 0_X/1_X for </w:t>
      </w:r>
      <w:r>
        <w:rPr>
          <w:lang w:eastAsia="ja-JP"/>
        </w:rPr>
        <w:t xml:space="preserve">a set of cells for multi-cell scheduling, the n_CI in the search space equation is determined by a value configured for the set of cells. </w:t>
      </w:r>
    </w:p>
    <w:p w14:paraId="56936EFA" w14:textId="2C88251C" w:rsidR="00010FB4" w:rsidRDefault="003D418A" w:rsidP="00010FB4">
      <w:pPr>
        <w:pStyle w:val="ListParagraph"/>
        <w:numPr>
          <w:ilvl w:val="2"/>
          <w:numId w:val="23"/>
        </w:numPr>
        <w:ind w:leftChars="0"/>
        <w:jc w:val="both"/>
        <w:rPr>
          <w:lang w:eastAsia="ja-JP"/>
        </w:rPr>
      </w:pPr>
      <w:r>
        <w:rPr>
          <w:lang w:eastAsia="ja-JP"/>
        </w:rPr>
        <w:t>The n_CI value for a set of cells is the common value for monitoring PDCCH candidates for DCI format 0_X and DCI format 1_X for the same set of cells.</w:t>
      </w:r>
    </w:p>
    <w:p w14:paraId="6E084D63" w14:textId="7ED2724F" w:rsidR="00F8615F" w:rsidRDefault="00F8615F" w:rsidP="00F8615F">
      <w:pPr>
        <w:pStyle w:val="ListParagraph"/>
        <w:numPr>
          <w:ilvl w:val="1"/>
          <w:numId w:val="23"/>
        </w:numPr>
        <w:ind w:leftChars="0"/>
        <w:jc w:val="both"/>
        <w:rPr>
          <w:lang w:eastAsia="ja-JP"/>
        </w:rPr>
      </w:pPr>
      <w:r>
        <w:rPr>
          <w:lang w:eastAsia="ja-JP"/>
        </w:rPr>
        <w:t xml:space="preserve">The UE can be configured one or multiple sets of cells which are configured for multi-cell scheduling. </w:t>
      </w:r>
    </w:p>
    <w:p w14:paraId="4F8DCCEB" w14:textId="37ED01D0" w:rsidR="00F8615F" w:rsidRDefault="00F8615F" w:rsidP="00F8615F">
      <w:pPr>
        <w:pStyle w:val="ListParagraph"/>
        <w:numPr>
          <w:ilvl w:val="2"/>
          <w:numId w:val="23"/>
        </w:numPr>
        <w:ind w:leftChars="0"/>
        <w:jc w:val="both"/>
        <w:rPr>
          <w:lang w:eastAsia="ja-JP"/>
        </w:rPr>
      </w:pPr>
      <w:r>
        <w:rPr>
          <w:lang w:eastAsia="ja-JP"/>
        </w:rPr>
        <w:t>When multiple sets of cells are configured for multi-cell scheduling, separate n_CI values are configured for different sets of cells</w:t>
      </w:r>
      <w:r w:rsidR="00EB57F7">
        <w:rPr>
          <w:lang w:eastAsia="ja-JP"/>
        </w:rPr>
        <w:t>, and the UE monitors DCI format 0_X/1_X for the corresponding set of cells using the corresponding n_CI value</w:t>
      </w:r>
      <w:r>
        <w:rPr>
          <w:lang w:eastAsia="ja-JP"/>
        </w:rPr>
        <w:t xml:space="preserve">. </w:t>
      </w:r>
    </w:p>
    <w:p w14:paraId="3C0B76EF" w14:textId="5151891A" w:rsidR="00F8615F" w:rsidRDefault="00F8615F" w:rsidP="00F8615F">
      <w:pPr>
        <w:pStyle w:val="ListParagraph"/>
        <w:numPr>
          <w:ilvl w:val="2"/>
          <w:numId w:val="23"/>
        </w:numPr>
        <w:ind w:leftChars="0"/>
        <w:jc w:val="both"/>
        <w:rPr>
          <w:lang w:eastAsia="ja-JP"/>
        </w:rPr>
      </w:pPr>
      <w:r>
        <w:rPr>
          <w:lang w:eastAsia="ja-JP"/>
        </w:rPr>
        <w:t xml:space="preserve">When multiple sets of cells are configured for multi-cell scheduling, a cell in one set of cells can’t be included in another set of cells.  </w:t>
      </w:r>
    </w:p>
    <w:p w14:paraId="2A46364E" w14:textId="5B4226AF" w:rsidR="00BA2F53" w:rsidRDefault="00BA2F53" w:rsidP="00BA2F53">
      <w:pPr>
        <w:rPr>
          <w:lang w:eastAsia="ja-JP"/>
        </w:rPr>
      </w:pPr>
    </w:p>
    <w:p w14:paraId="7224D587" w14:textId="552408A0" w:rsidR="006E243E" w:rsidRPr="003E4C95" w:rsidRDefault="00B355BD" w:rsidP="003E4C95">
      <w:pPr>
        <w:pStyle w:val="Heading2"/>
        <w:rPr>
          <w:b/>
          <w:lang w:eastAsia="ja-JP"/>
        </w:rPr>
      </w:pPr>
      <w:r>
        <w:rPr>
          <w:b/>
          <w:lang w:eastAsia="ja-JP"/>
        </w:rPr>
        <w:t>2.4</w:t>
      </w:r>
      <w:r>
        <w:rPr>
          <w:b/>
          <w:lang w:eastAsia="ja-JP"/>
        </w:rPr>
        <w:tab/>
      </w:r>
      <w:r w:rsidR="00F4218E">
        <w:rPr>
          <w:b/>
          <w:lang w:eastAsia="ja-JP"/>
        </w:rPr>
        <w:t>Search space sharing for DCI format 0_X/1_X</w:t>
      </w:r>
    </w:p>
    <w:p w14:paraId="604F7714" w14:textId="0F7B635A" w:rsidR="003E4C95" w:rsidRPr="002A5B94" w:rsidRDefault="003E4C95" w:rsidP="003E4C95">
      <w:pPr>
        <w:rPr>
          <w:lang w:eastAsia="ja-JP"/>
        </w:rPr>
      </w:pPr>
      <w:r w:rsidRPr="00F113C3">
        <w:rPr>
          <w:lang w:eastAsia="ja-JP"/>
        </w:rPr>
        <w:t>Search space sharing can be supported for different DCI formats 0_X/1_X with different n_CI values for different sets of cells in case they have the same DCI payload size</w:t>
      </w:r>
      <w:r w:rsidR="00F113C3">
        <w:rPr>
          <w:lang w:eastAsia="ja-JP"/>
        </w:rPr>
        <w:t xml:space="preserve"> for legacy DCI formats as an optional feature</w:t>
      </w:r>
      <w:r w:rsidRPr="00F113C3">
        <w:rPr>
          <w:lang w:eastAsia="ja-JP"/>
        </w:rPr>
        <w:t xml:space="preserve">. </w:t>
      </w:r>
      <w:r w:rsidR="002A5B94">
        <w:rPr>
          <w:lang w:eastAsia="ja-JP"/>
        </w:rPr>
        <w:t xml:space="preserve">According to the following specification, the search space </w:t>
      </w:r>
      <w:r w:rsidR="00C23E48">
        <w:rPr>
          <w:lang w:eastAsia="ja-JP"/>
        </w:rPr>
        <w:t>sharing</w:t>
      </w:r>
      <w:r w:rsidR="002A5B94">
        <w:rPr>
          <w:lang w:eastAsia="ja-JP"/>
        </w:rPr>
        <w:t xml:space="preserve"> is applicable to DCI formats 0_X/1_X as well without any update</w:t>
      </w:r>
      <w:r w:rsidRPr="00F113C3">
        <w:rPr>
          <w:lang w:eastAsia="ja-JP"/>
        </w:rPr>
        <w:t>.</w:t>
      </w:r>
    </w:p>
    <w:tbl>
      <w:tblPr>
        <w:tblStyle w:val="TableGrid"/>
        <w:tblW w:w="0" w:type="auto"/>
        <w:tblLook w:val="04A0" w:firstRow="1" w:lastRow="0" w:firstColumn="1" w:lastColumn="0" w:noHBand="0" w:noVBand="1"/>
      </w:tblPr>
      <w:tblGrid>
        <w:gridCol w:w="9350"/>
      </w:tblGrid>
      <w:tr w:rsidR="00CA00C5" w14:paraId="22F767E8" w14:textId="77777777" w:rsidTr="00CA00C5">
        <w:tc>
          <w:tcPr>
            <w:tcW w:w="9350" w:type="dxa"/>
          </w:tcPr>
          <w:p w14:paraId="1A19795D" w14:textId="77777777" w:rsidR="00CA00C5" w:rsidRPr="00CA00C5" w:rsidRDefault="00CA00C5" w:rsidP="00CA00C5">
            <w:pPr>
              <w:spacing w:after="180"/>
              <w:rPr>
                <w:rFonts w:ascii="Times New Roman" w:eastAsia="SimSun" w:hAnsi="Times New Roman" w:cs="Times New Roman"/>
                <w:sz w:val="20"/>
                <w:szCs w:val="20"/>
                <w:lang w:val="en-GB"/>
              </w:rPr>
            </w:pPr>
            <w:r w:rsidRPr="00CA00C5">
              <w:rPr>
                <w:rFonts w:ascii="Times New Roman" w:eastAsia="SimSun" w:hAnsi="Times New Roman" w:cs="Times New Roman"/>
                <w:sz w:val="20"/>
                <w:szCs w:val="20"/>
                <w:lang w:val="en-GB"/>
              </w:rPr>
              <w:t xml:space="preserve">A UE that </w:t>
            </w:r>
          </w:p>
          <w:p w14:paraId="5E51B3FC" w14:textId="77777777" w:rsidR="00CA00C5" w:rsidRPr="00CA00C5" w:rsidRDefault="00CA00C5" w:rsidP="00CA00C5">
            <w:pPr>
              <w:spacing w:after="180"/>
              <w:ind w:left="568" w:hanging="284"/>
              <w:rPr>
                <w:rFonts w:ascii="Times New Roman" w:eastAsia="SimSun" w:hAnsi="Times New Roman" w:cs="Times New Roman"/>
                <w:sz w:val="20"/>
                <w:szCs w:val="20"/>
                <w:lang w:val="x-none"/>
              </w:rPr>
            </w:pPr>
            <w:r w:rsidRPr="00CA00C5">
              <w:rPr>
                <w:rFonts w:ascii="Times New Roman" w:eastAsia="SimSun" w:hAnsi="Times New Roman" w:cs="Times New Roman"/>
                <w:sz w:val="20"/>
                <w:szCs w:val="20"/>
                <w:lang w:val="x-none"/>
              </w:rPr>
              <w:t>-</w:t>
            </w:r>
            <w:r w:rsidRPr="00CA00C5">
              <w:rPr>
                <w:rFonts w:ascii="Times New Roman" w:eastAsia="SimSun" w:hAnsi="Times New Roman" w:cs="Times New Roman"/>
                <w:sz w:val="20"/>
                <w:szCs w:val="20"/>
                <w:lang w:val="x-none"/>
              </w:rPr>
              <w:tab/>
              <w:t xml:space="preserve">is configured for operation with carrier aggregation, and </w:t>
            </w:r>
          </w:p>
          <w:p w14:paraId="7F72A428" w14:textId="77777777" w:rsidR="00CA00C5" w:rsidRPr="00CA00C5" w:rsidRDefault="00CA00C5" w:rsidP="00CA00C5">
            <w:pPr>
              <w:spacing w:after="180"/>
              <w:ind w:left="568" w:hanging="284"/>
              <w:rPr>
                <w:rFonts w:ascii="Times New Roman" w:eastAsia="SimSun" w:hAnsi="Times New Roman" w:cs="Times New Roman"/>
                <w:sz w:val="20"/>
                <w:szCs w:val="20"/>
                <w:lang w:val="x-none"/>
              </w:rPr>
            </w:pPr>
            <w:r w:rsidRPr="00CA00C5">
              <w:rPr>
                <w:rFonts w:ascii="Times New Roman" w:eastAsia="SimSun" w:hAnsi="Times New Roman" w:cs="Times New Roman"/>
                <w:sz w:val="20"/>
                <w:szCs w:val="20"/>
                <w:lang w:val="x-none"/>
              </w:rPr>
              <w:t>-</w:t>
            </w:r>
            <w:r w:rsidRPr="00CA00C5">
              <w:rPr>
                <w:rFonts w:ascii="Times New Roman" w:eastAsia="SimSun" w:hAnsi="Times New Roman" w:cs="Times New Roman"/>
                <w:sz w:val="20"/>
                <w:szCs w:val="20"/>
                <w:lang w:val="x-none"/>
              </w:rPr>
              <w:tab/>
              <w:t xml:space="preserve">indicates support of search space sharing through </w:t>
            </w:r>
            <w:r w:rsidRPr="00CA00C5">
              <w:rPr>
                <w:rFonts w:ascii="Times New Roman" w:eastAsia="SimSun" w:hAnsi="Times New Roman" w:cs="Times New Roman"/>
                <w:i/>
                <w:sz w:val="20"/>
                <w:szCs w:val="20"/>
                <w:lang w:val="x-none" w:eastAsia="ja-JP"/>
              </w:rPr>
              <w:t>searchSpaceSharingCA-UL</w:t>
            </w:r>
            <w:r w:rsidRPr="00CA00C5">
              <w:rPr>
                <w:rFonts w:ascii="Times New Roman" w:eastAsia="SimSun" w:hAnsi="Times New Roman" w:cs="Times New Roman"/>
                <w:sz w:val="20"/>
                <w:szCs w:val="20"/>
                <w:lang w:eastAsia="ja-JP"/>
              </w:rPr>
              <w:t xml:space="preserve"> or </w:t>
            </w:r>
            <w:r w:rsidRPr="00CA00C5">
              <w:rPr>
                <w:rFonts w:ascii="Times New Roman" w:eastAsia="SimSun" w:hAnsi="Times New Roman" w:cs="Times New Roman"/>
                <w:sz w:val="20"/>
                <w:szCs w:val="20"/>
                <w:lang w:val="x-none"/>
              </w:rPr>
              <w:t xml:space="preserve">through </w:t>
            </w:r>
            <w:r w:rsidRPr="00CA00C5">
              <w:rPr>
                <w:rFonts w:ascii="Times New Roman" w:eastAsia="SimSun" w:hAnsi="Times New Roman" w:cs="Times New Roman"/>
                <w:i/>
                <w:sz w:val="20"/>
                <w:szCs w:val="20"/>
                <w:lang w:val="x-none" w:eastAsia="ja-JP"/>
              </w:rPr>
              <w:t>searchSpaceSharingCA-DL</w:t>
            </w:r>
            <w:r w:rsidRPr="00CA00C5">
              <w:rPr>
                <w:rFonts w:ascii="Times New Roman" w:eastAsia="SimSun" w:hAnsi="Times New Roman" w:cs="Times New Roman"/>
                <w:sz w:val="20"/>
                <w:szCs w:val="20"/>
                <w:lang w:val="x-none"/>
              </w:rPr>
              <w:t xml:space="preserve">, and </w:t>
            </w:r>
          </w:p>
          <w:p w14:paraId="6C109C06" w14:textId="77777777" w:rsidR="00CA00C5" w:rsidRPr="00CA00C5" w:rsidRDefault="00CA00C5" w:rsidP="00CA00C5">
            <w:pPr>
              <w:spacing w:after="180"/>
              <w:ind w:left="568" w:hanging="284"/>
              <w:rPr>
                <w:rFonts w:ascii="Times New Roman" w:eastAsia="SimSun" w:hAnsi="Times New Roman" w:cs="Times New Roman"/>
                <w:sz w:val="20"/>
                <w:szCs w:val="20"/>
              </w:rPr>
            </w:pPr>
            <w:r w:rsidRPr="00CA00C5">
              <w:rPr>
                <w:rFonts w:ascii="Times New Roman" w:eastAsia="SimSun" w:hAnsi="Times New Roman" w:cs="Times New Roman"/>
                <w:sz w:val="20"/>
                <w:szCs w:val="20"/>
                <w:lang w:val="x-none"/>
              </w:rPr>
              <w:lastRenderedPageBreak/>
              <w:t>-</w:t>
            </w:r>
            <w:r w:rsidRPr="00CA00C5">
              <w:rPr>
                <w:rFonts w:ascii="Times New Roman" w:eastAsia="SimSun" w:hAnsi="Times New Roman" w:cs="Times New Roman"/>
                <w:sz w:val="20"/>
                <w:szCs w:val="20"/>
                <w:lang w:val="x-none"/>
              </w:rPr>
              <w:tab/>
              <w:t xml:space="preserve">has a PDCCH candidate with CCE aggregation level </w:t>
            </w:r>
            <m:oMath>
              <m:r>
                <w:rPr>
                  <w:rFonts w:ascii="Cambria Math" w:eastAsia="SimSun" w:hAnsi="Cambria Math" w:cs="Times New Roman"/>
                  <w:sz w:val="20"/>
                  <w:szCs w:val="20"/>
                  <w:lang w:val="x-none"/>
                </w:rPr>
                <m:t>L</m:t>
              </m:r>
            </m:oMath>
            <w:r w:rsidRPr="00CA00C5">
              <w:rPr>
                <w:rFonts w:ascii="Times New Roman" w:eastAsia="SimSun" w:hAnsi="Times New Roman" w:cs="Times New Roman"/>
                <w:sz w:val="20"/>
                <w:szCs w:val="20"/>
                <w:lang w:val="x-none"/>
              </w:rPr>
              <w:t xml:space="preserve"> in CORESET </w:t>
            </w:r>
            <m:oMath>
              <m:r>
                <w:rPr>
                  <w:rFonts w:ascii="Cambria Math" w:eastAsia="SimSun" w:hAnsi="Cambria Math" w:cs="Times New Roman"/>
                  <w:sz w:val="20"/>
                  <w:szCs w:val="20"/>
                  <w:lang w:val="x-none"/>
                </w:rPr>
                <m:t>p</m:t>
              </m:r>
            </m:oMath>
            <w:r w:rsidRPr="00CA00C5">
              <w:rPr>
                <w:rFonts w:ascii="Times New Roman" w:eastAsia="SimSun" w:hAnsi="Times New Roman" w:cs="Times New Roman"/>
                <w:sz w:val="20"/>
                <w:szCs w:val="20"/>
                <w:lang w:val="x-none"/>
              </w:rPr>
              <w:t xml:space="preserve"> </w:t>
            </w:r>
            <w:r w:rsidRPr="00CA00C5">
              <w:rPr>
                <w:rFonts w:ascii="Times New Roman" w:eastAsia="SimSun" w:hAnsi="Times New Roman" w:cs="Times New Roman"/>
                <w:sz w:val="20"/>
                <w:szCs w:val="20"/>
              </w:rPr>
              <w:t xml:space="preserve">associated with </w:t>
            </w:r>
            <w:r w:rsidRPr="00CA00C5">
              <w:rPr>
                <w:rFonts w:ascii="Times New Roman" w:eastAsia="SimSun" w:hAnsi="Times New Roman" w:cs="Times New Roman"/>
                <w:sz w:val="20"/>
                <w:szCs w:val="20"/>
                <w:lang w:val="x-none"/>
              </w:rPr>
              <w:t xml:space="preserve">search space set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s</m:t>
                  </m:r>
                </m:e>
                <m:sub>
                  <m:r>
                    <w:rPr>
                      <w:rFonts w:ascii="Cambria Math" w:eastAsia="SimSun" w:hAnsi="Cambria Math" w:cs="Times New Roman"/>
                      <w:sz w:val="20"/>
                      <w:szCs w:val="20"/>
                      <w:lang w:val="x-none"/>
                    </w:rPr>
                    <m:t>i</m:t>
                  </m:r>
                </m:sub>
              </m:sSub>
            </m:oMath>
            <w:r w:rsidRPr="00CA00C5">
              <w:rPr>
                <w:rFonts w:ascii="Times New Roman" w:eastAsia="SimSun" w:hAnsi="Times New Roman" w:cs="Times New Roman"/>
                <w:sz w:val="20"/>
                <w:szCs w:val="20"/>
                <w:lang w:val="x-none"/>
              </w:rPr>
              <w:t xml:space="preserve"> </w:t>
            </w:r>
            <w:r w:rsidRPr="00CA00C5">
              <w:rPr>
                <w:rFonts w:ascii="Times New Roman" w:eastAsia="SimSun" w:hAnsi="Times New Roman" w:cs="Times New Roman"/>
                <w:sz w:val="20"/>
                <w:szCs w:val="20"/>
              </w:rPr>
              <w:t xml:space="preserve">of a scheduling cell </w:t>
            </w:r>
            <w:r w:rsidRPr="00CA00C5">
              <w:rPr>
                <w:rFonts w:ascii="Times New Roman" w:eastAsia="SimSun" w:hAnsi="Times New Roman" w:cs="Times New Roman"/>
                <w:sz w:val="20"/>
                <w:szCs w:val="20"/>
                <w:lang w:val="x-none"/>
              </w:rPr>
              <w:t xml:space="preserve">for </w:t>
            </w:r>
            <w:r w:rsidRPr="00CA00C5">
              <w:rPr>
                <w:rFonts w:ascii="Times New Roman" w:eastAsia="SimSun" w:hAnsi="Times New Roman" w:cs="Times New Roman"/>
                <w:sz w:val="20"/>
                <w:szCs w:val="20"/>
              </w:rPr>
              <w:t>detection of</w:t>
            </w:r>
            <w:r w:rsidRPr="00CA00C5">
              <w:rPr>
                <w:rFonts w:ascii="Times New Roman" w:eastAsia="SimSun" w:hAnsi="Times New Roman" w:cs="Times New Roman"/>
                <w:sz w:val="20"/>
                <w:szCs w:val="20"/>
                <w:lang w:val="x-none"/>
              </w:rPr>
              <w:t xml:space="preserve"> a </w:t>
            </w:r>
            <w:r w:rsidRPr="00CA00C5">
              <w:rPr>
                <w:rFonts w:ascii="Times New Roman" w:eastAsia="SimSun" w:hAnsi="Times New Roman" w:cs="Times New Roman"/>
                <w:sz w:val="20"/>
                <w:szCs w:val="20"/>
              </w:rPr>
              <w:t xml:space="preserve">first </w:t>
            </w:r>
            <w:r w:rsidRPr="00CA00C5">
              <w:rPr>
                <w:rFonts w:ascii="Times New Roman" w:eastAsia="SimSun" w:hAnsi="Times New Roman" w:cs="Times New Roman"/>
                <w:sz w:val="20"/>
                <w:szCs w:val="20"/>
                <w:lang w:val="x-none"/>
              </w:rPr>
              <w:t>DCI format</w:t>
            </w:r>
            <w:r w:rsidRPr="00CA00C5">
              <w:rPr>
                <w:rFonts w:ascii="Times New Roman" w:eastAsia="SimSun" w:hAnsi="Times New Roman" w:cs="Times New Roman"/>
                <w:sz w:val="20"/>
                <w:szCs w:val="20"/>
              </w:rPr>
              <w:t>, other than DCI format 0_0 or DCI format 1_0,</w:t>
            </w:r>
            <w:r w:rsidRPr="00CA00C5">
              <w:rPr>
                <w:rFonts w:ascii="Times New Roman" w:eastAsia="SimSun" w:hAnsi="Times New Roman" w:cs="Times New Roman"/>
                <w:sz w:val="20"/>
                <w:szCs w:val="20"/>
                <w:lang w:val="x-none"/>
              </w:rPr>
              <w:t xml:space="preserve"> having a first size and</w:t>
            </w:r>
            <w:r w:rsidRPr="00CA00C5">
              <w:rPr>
                <w:rFonts w:ascii="Times New Roman" w:eastAsia="SimSun" w:hAnsi="Times New Roman" w:cs="Times New Roman"/>
                <w:sz w:val="20"/>
                <w:szCs w:val="20"/>
              </w:rPr>
              <w:t xml:space="preserve"> scheduling </w:t>
            </w:r>
          </w:p>
          <w:p w14:paraId="543E7802" w14:textId="77777777" w:rsidR="00CA00C5" w:rsidRPr="00CA00C5" w:rsidRDefault="00CA00C5" w:rsidP="00CA00C5">
            <w:pPr>
              <w:spacing w:after="180"/>
              <w:ind w:left="851" w:hanging="284"/>
              <w:rPr>
                <w:rFonts w:ascii="Times New Roman" w:eastAsia="SimSun" w:hAnsi="Times New Roman" w:cs="Times New Roman"/>
                <w:sz w:val="20"/>
                <w:szCs w:val="20"/>
                <w:lang w:val="x-none"/>
              </w:rPr>
            </w:pPr>
            <w:r w:rsidRPr="00CA00C5">
              <w:rPr>
                <w:rFonts w:ascii="Times New Roman" w:eastAsia="SimSun" w:hAnsi="Times New Roman" w:cs="Times New Roman"/>
                <w:sz w:val="20"/>
                <w:szCs w:val="20"/>
                <w:lang w:val="x-none"/>
              </w:rPr>
              <w:t>-</w:t>
            </w:r>
            <w:r w:rsidRPr="00CA00C5">
              <w:rPr>
                <w:rFonts w:ascii="Times New Roman" w:eastAsia="SimSun" w:hAnsi="Times New Roman" w:cs="Times New Roman"/>
                <w:sz w:val="20"/>
                <w:szCs w:val="20"/>
                <w:lang w:val="x-none"/>
              </w:rPr>
              <w:tab/>
              <w:t xml:space="preserve">PUSCH transmission or </w:t>
            </w:r>
            <w:r w:rsidRPr="00CA00C5">
              <w:rPr>
                <w:rFonts w:ascii="Times New Roman" w:eastAsia="SimSun" w:hAnsi="Times New Roman" w:cs="Times New Roman"/>
                <w:sz w:val="20"/>
                <w:szCs w:val="20"/>
              </w:rPr>
              <w:t>configured</w:t>
            </w:r>
            <w:r w:rsidRPr="00CA00C5">
              <w:rPr>
                <w:rFonts w:ascii="Times New Roman" w:eastAsia="SimSun" w:hAnsi="Times New Roman" w:cs="Times New Roman"/>
                <w:sz w:val="20"/>
                <w:szCs w:val="20"/>
                <w:lang w:val="x-none"/>
              </w:rPr>
              <w:t xml:space="preserve"> grant Type 2 PUSCH release</w:t>
            </w:r>
            <w:r w:rsidRPr="00CA00C5">
              <w:rPr>
                <w:rFonts w:ascii="Times New Roman" w:eastAsia="SimSun" w:hAnsi="Times New Roman" w:cs="Times New Roman"/>
                <w:sz w:val="20"/>
                <w:szCs w:val="20"/>
                <w:lang w:val="en-GB"/>
              </w:rPr>
              <w:t xml:space="preserve"> </w:t>
            </w:r>
            <w:r w:rsidRPr="00CA00C5">
              <w:rPr>
                <w:rFonts w:ascii="Times New Roman" w:eastAsia="SimSun" w:hAnsi="Times New Roman" w:cs="Times New Roman"/>
                <w:sz w:val="20"/>
                <w:szCs w:val="20"/>
              </w:rPr>
              <w:t xml:space="preserve">on </w:t>
            </w:r>
            <w:r w:rsidRPr="00CA00C5">
              <w:rPr>
                <w:rFonts w:ascii="Times New Roman" w:eastAsia="SimSun" w:hAnsi="Times New Roman" w:cs="Times New Roman"/>
                <w:sz w:val="20"/>
                <w:szCs w:val="20"/>
                <w:lang w:val="x-none"/>
              </w:rPr>
              <w:t xml:space="preserve">serving cell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CI,2</m:t>
                  </m:r>
                </m:sub>
              </m:sSub>
            </m:oMath>
            <w:r w:rsidRPr="00CA00C5">
              <w:rPr>
                <w:rFonts w:ascii="Times New Roman" w:eastAsia="SimSun" w:hAnsi="Times New Roman" w:cs="Times New Roman"/>
                <w:sz w:val="20"/>
                <w:szCs w:val="20"/>
                <w:lang w:val="x-none"/>
              </w:rPr>
              <w:t xml:space="preserve">, or </w:t>
            </w:r>
          </w:p>
          <w:p w14:paraId="7B8EB8DE" w14:textId="77777777" w:rsidR="00CA00C5" w:rsidRPr="00CA00C5" w:rsidRDefault="00CA00C5" w:rsidP="00CA00C5">
            <w:pPr>
              <w:spacing w:after="180"/>
              <w:ind w:left="851" w:hanging="284"/>
              <w:rPr>
                <w:rFonts w:ascii="Times New Roman" w:eastAsia="SimSun" w:hAnsi="Times New Roman" w:cs="Times New Roman"/>
                <w:sz w:val="20"/>
                <w:szCs w:val="20"/>
                <w:lang w:val="x-none"/>
              </w:rPr>
            </w:pPr>
            <w:r w:rsidRPr="00CA00C5">
              <w:rPr>
                <w:rFonts w:ascii="Times New Roman" w:eastAsia="SimSun" w:hAnsi="Times New Roman" w:cs="Times New Roman"/>
                <w:sz w:val="20"/>
                <w:szCs w:val="20"/>
                <w:lang w:val="x-none"/>
              </w:rPr>
              <w:t>-</w:t>
            </w:r>
            <w:r w:rsidRPr="00CA00C5">
              <w:rPr>
                <w:rFonts w:ascii="Times New Roman" w:eastAsia="SimSun" w:hAnsi="Times New Roman" w:cs="Times New Roman"/>
                <w:sz w:val="20"/>
                <w:szCs w:val="20"/>
                <w:lang w:val="x-none"/>
              </w:rPr>
              <w:tab/>
              <w:t xml:space="preserve">PDSCH reception or </w:t>
            </w:r>
            <w:r w:rsidRPr="00CA00C5">
              <w:rPr>
                <w:rFonts w:ascii="Times New Roman" w:eastAsia="SimSun" w:hAnsi="Times New Roman" w:cs="Times New Roman"/>
                <w:sz w:val="20"/>
                <w:szCs w:val="20"/>
                <w:lang w:eastAsia="x-none"/>
              </w:rPr>
              <w:t xml:space="preserve">having associated HARQ-ACK information </w:t>
            </w:r>
            <w:r w:rsidRPr="00CA00C5">
              <w:rPr>
                <w:rFonts w:ascii="Times New Roman" w:eastAsia="SimSun" w:hAnsi="Times New Roman" w:cs="Times New Roman"/>
                <w:sz w:val="20"/>
                <w:szCs w:val="20"/>
                <w:lang w:val="x-none"/>
              </w:rPr>
              <w:t xml:space="preserve">without scheduling PDSCH </w:t>
            </w:r>
            <w:r w:rsidRPr="00CA00C5">
              <w:rPr>
                <w:rFonts w:ascii="Times New Roman" w:eastAsia="SimSun" w:hAnsi="Times New Roman" w:cs="Times New Roman"/>
                <w:sz w:val="20"/>
                <w:szCs w:val="20"/>
              </w:rPr>
              <w:t xml:space="preserve">reception on </w:t>
            </w:r>
            <w:r w:rsidRPr="00CA00C5">
              <w:rPr>
                <w:rFonts w:ascii="Times New Roman" w:eastAsia="SimSun" w:hAnsi="Times New Roman" w:cs="Times New Roman"/>
                <w:sz w:val="20"/>
                <w:szCs w:val="20"/>
                <w:lang w:val="x-none"/>
              </w:rPr>
              <w:t xml:space="preserve">serving cell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CI,2</m:t>
                  </m:r>
                </m:sub>
              </m:sSub>
            </m:oMath>
          </w:p>
          <w:p w14:paraId="4FCA67A8" w14:textId="1F2EF24B" w:rsidR="00CA00C5" w:rsidRPr="00CA00C5" w:rsidRDefault="00CA00C5" w:rsidP="00CA00C5">
            <w:pPr>
              <w:spacing w:after="180"/>
              <w:rPr>
                <w:rFonts w:ascii="Times New Roman" w:eastAsia="SimSun" w:hAnsi="Times New Roman" w:cs="Times New Roman"/>
                <w:sz w:val="20"/>
                <w:szCs w:val="20"/>
                <w:lang w:val="en-GB"/>
              </w:rPr>
            </w:pPr>
            <w:r w:rsidRPr="00CA00C5">
              <w:rPr>
                <w:rFonts w:ascii="Times New Roman" w:eastAsia="SimSun" w:hAnsi="Times New Roman" w:cs="Times New Roman"/>
                <w:sz w:val="20"/>
                <w:szCs w:val="20"/>
                <w:lang w:val="en-GB"/>
              </w:rPr>
              <w:t xml:space="preserve">can receive a corresponding PDCCH through a PDCCH candidate with CCE aggregation level </w:t>
            </w:r>
            <m:oMath>
              <m:r>
                <w:rPr>
                  <w:rFonts w:ascii="Cambria Math" w:eastAsia="SimSun" w:hAnsi="Cambria Math" w:cs="Times New Roman"/>
                  <w:sz w:val="20"/>
                  <w:szCs w:val="20"/>
                  <w:lang w:val="en-GB"/>
                </w:rPr>
                <m:t>L</m:t>
              </m:r>
            </m:oMath>
            <w:r w:rsidRPr="00CA00C5">
              <w:rPr>
                <w:rFonts w:ascii="Times New Roman" w:eastAsia="SimSun" w:hAnsi="Times New Roman" w:cs="Times New Roman"/>
                <w:sz w:val="20"/>
                <w:szCs w:val="20"/>
                <w:lang w:val="en-GB"/>
              </w:rPr>
              <w:t xml:space="preserve"> in CORESET </w:t>
            </w:r>
            <m:oMath>
              <m:r>
                <w:rPr>
                  <w:rFonts w:ascii="Cambria Math" w:eastAsia="SimSun" w:hAnsi="Cambria Math" w:cs="Times New Roman"/>
                  <w:sz w:val="20"/>
                  <w:szCs w:val="20"/>
                  <w:lang w:val="en-GB"/>
                </w:rPr>
                <m:t>p</m:t>
              </m:r>
            </m:oMath>
            <w:r w:rsidRPr="00CA00C5">
              <w:rPr>
                <w:rFonts w:ascii="Times New Roman" w:eastAsia="SimSun" w:hAnsi="Times New Roman" w:cs="Times New Roman"/>
                <w:sz w:val="20"/>
                <w:szCs w:val="20"/>
                <w:lang w:val="en-GB"/>
              </w:rPr>
              <w:t xml:space="preserve"> </w:t>
            </w:r>
            <w:r w:rsidRPr="00CA00C5">
              <w:rPr>
                <w:rFonts w:ascii="Times New Roman" w:eastAsia="SimSun" w:hAnsi="Times New Roman" w:cs="Times New Roman"/>
                <w:sz w:val="20"/>
                <w:szCs w:val="20"/>
              </w:rPr>
              <w:t xml:space="preserve">associated with </w:t>
            </w:r>
            <w:r w:rsidRPr="00CA00C5">
              <w:rPr>
                <w:rFonts w:ascii="Times New Roman" w:eastAsia="SimSun" w:hAnsi="Times New Roman" w:cs="Times New Roman"/>
                <w:sz w:val="20"/>
                <w:szCs w:val="20"/>
                <w:lang w:val="en-GB"/>
              </w:rPr>
              <w:t xml:space="preserve">search space set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j</m:t>
                  </m:r>
                </m:sub>
              </m:sSub>
            </m:oMath>
            <w:r w:rsidRPr="00CA00C5">
              <w:rPr>
                <w:rFonts w:ascii="Times New Roman" w:eastAsia="SimSun" w:hAnsi="Times New Roman" w:cs="Times New Roman"/>
                <w:sz w:val="20"/>
                <w:szCs w:val="20"/>
                <w:lang w:val="en-GB"/>
              </w:rPr>
              <w:t xml:space="preserve"> of the scheduling cell for detection of a second DCI format having a second size and associated with scheduling on serving cell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CI,1</m:t>
                  </m:r>
                </m:sub>
              </m:sSub>
            </m:oMath>
            <w:r w:rsidRPr="00CA00C5">
              <w:rPr>
                <w:rFonts w:ascii="Times New Roman" w:eastAsia="SimSun" w:hAnsi="Times New Roman" w:cs="Times New Roman"/>
                <w:sz w:val="20"/>
                <w:szCs w:val="20"/>
                <w:lang w:val="en-GB"/>
              </w:rPr>
              <w:t xml:space="preserve"> if the first size and the second size are same and if neither of search space sets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i</m:t>
                  </m:r>
                </m:sub>
              </m:sSub>
            </m:oMath>
            <w:r w:rsidRPr="00CA00C5">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j</m:t>
                  </m:r>
                </m:sub>
              </m:sSub>
            </m:oMath>
            <w:r w:rsidRPr="00CA00C5">
              <w:rPr>
                <w:rFonts w:ascii="Times New Roman" w:eastAsia="SimSun" w:hAnsi="Times New Roman" w:cs="Times New Roman"/>
                <w:sz w:val="20"/>
                <w:szCs w:val="20"/>
                <w:lang w:val="en-GB"/>
              </w:rPr>
              <w:t xml:space="preserve"> includes </w:t>
            </w:r>
            <w:r w:rsidRPr="00CA00C5">
              <w:rPr>
                <w:rFonts w:ascii="Times New Roman" w:eastAsia="SimSun" w:hAnsi="Times New Roman" w:cs="Times New Roman"/>
                <w:i/>
                <w:iCs/>
                <w:sz w:val="20"/>
                <w:szCs w:val="20"/>
                <w:lang w:val="en-GB"/>
              </w:rPr>
              <w:t>searchSpaceLinking</w:t>
            </w:r>
            <w:r w:rsidRPr="00CA00C5">
              <w:rPr>
                <w:rFonts w:ascii="Times New Roman" w:eastAsia="SimSun" w:hAnsi="Times New Roman" w:cs="Times New Roman"/>
                <w:i/>
                <w:sz w:val="20"/>
                <w:szCs w:val="20"/>
              </w:rPr>
              <w:t>Id</w:t>
            </w:r>
            <w:r w:rsidRPr="00CA00C5">
              <w:rPr>
                <w:rFonts w:ascii="Times New Roman" w:eastAsia="SimSun" w:hAnsi="Times New Roman" w:cs="Times New Roman"/>
                <w:sz w:val="20"/>
                <w:szCs w:val="20"/>
                <w:lang w:val="en-GB"/>
              </w:rPr>
              <w:t xml:space="preserve">. </w:t>
            </w:r>
          </w:p>
        </w:tc>
      </w:tr>
    </w:tbl>
    <w:p w14:paraId="779AD3E5" w14:textId="54F566AF" w:rsidR="00F4218E" w:rsidRDefault="00F4218E" w:rsidP="00BA2F53">
      <w:pPr>
        <w:rPr>
          <w:lang w:eastAsia="ja-JP"/>
        </w:rPr>
      </w:pPr>
    </w:p>
    <w:p w14:paraId="52F587BF" w14:textId="7750AFBB" w:rsidR="009B791E" w:rsidRPr="00E94B72" w:rsidRDefault="00C23E48" w:rsidP="001650C1">
      <w:pPr>
        <w:jc w:val="both"/>
        <w:rPr>
          <w:lang w:eastAsia="ja-JP"/>
        </w:rPr>
      </w:pPr>
      <w:r>
        <w:rPr>
          <w:lang w:eastAsia="ja-JP"/>
        </w:rPr>
        <w:t>I</w:t>
      </w:r>
      <w:r w:rsidR="00580DA9">
        <w:rPr>
          <w:lang w:eastAsia="ja-JP"/>
        </w:rPr>
        <w:t xml:space="preserve">n case of search space sharing is enabled, there must be a </w:t>
      </w:r>
      <w:r w:rsidR="00FC5998">
        <w:rPr>
          <w:lang w:eastAsia="ja-JP"/>
        </w:rPr>
        <w:t xml:space="preserve">DCI </w:t>
      </w:r>
      <w:r w:rsidR="00580DA9">
        <w:rPr>
          <w:lang w:eastAsia="ja-JP"/>
        </w:rPr>
        <w:t>field indicating which set of cells the DCI format is intended fo</w:t>
      </w:r>
      <w:r>
        <w:rPr>
          <w:lang w:eastAsia="ja-JP"/>
        </w:rPr>
        <w:t>r</w:t>
      </w:r>
      <w:r w:rsidR="00580DA9">
        <w:rPr>
          <w:lang w:eastAsia="ja-JP"/>
        </w:rPr>
        <w:t xml:space="preserve">. </w:t>
      </w:r>
      <w:r w:rsidR="00FC5998">
        <w:rPr>
          <w:lang w:eastAsia="ja-JP"/>
        </w:rPr>
        <w:t>T</w:t>
      </w:r>
      <w:r w:rsidR="009B791E">
        <w:rPr>
          <w:lang w:eastAsia="ja-JP"/>
        </w:rPr>
        <w:t xml:space="preserve">he existing CIF field for legacy DCI formats can be re-used, i.e., </w:t>
      </w:r>
      <w:r w:rsidR="00FC5998">
        <w:rPr>
          <w:lang w:eastAsia="ja-JP"/>
        </w:rPr>
        <w:t xml:space="preserve">the </w:t>
      </w:r>
      <w:r w:rsidR="009B791E">
        <w:rPr>
          <w:lang w:eastAsia="ja-JP"/>
        </w:rPr>
        <w:t xml:space="preserve">CIF field in the DCI format 0_X/1_X indicates a value associated with a set of cells for multi-cell scheduling. </w:t>
      </w:r>
    </w:p>
    <w:p w14:paraId="4EC2AC5A" w14:textId="6E3FE843" w:rsidR="006A26ED" w:rsidRPr="00675ADB" w:rsidRDefault="006A26ED" w:rsidP="006A26ED">
      <w:pPr>
        <w:jc w:val="both"/>
        <w:rPr>
          <w:b/>
          <w:bCs/>
          <w:u w:val="single"/>
          <w:lang w:eastAsia="ja-JP"/>
        </w:rPr>
      </w:pPr>
      <w:r>
        <w:rPr>
          <w:rFonts w:hint="eastAsia"/>
          <w:b/>
          <w:bCs/>
          <w:u w:val="single"/>
          <w:lang w:eastAsia="ja-JP"/>
        </w:rPr>
        <w:t>Observation</w:t>
      </w:r>
      <w:r w:rsidRPr="00675ADB">
        <w:rPr>
          <w:b/>
          <w:bCs/>
          <w:u w:val="single"/>
          <w:lang w:eastAsia="ja-JP"/>
        </w:rPr>
        <w:t>:</w:t>
      </w:r>
      <w:r w:rsidRPr="00675ADB">
        <w:rPr>
          <w:rFonts w:hint="eastAsia"/>
          <w:b/>
          <w:bCs/>
          <w:u w:val="single"/>
          <w:lang w:eastAsia="ja-JP"/>
        </w:rPr>
        <w:t xml:space="preserve"> </w:t>
      </w:r>
    </w:p>
    <w:p w14:paraId="1D5ADBAE" w14:textId="53D0AEB1" w:rsidR="006A26ED" w:rsidRDefault="006A26ED" w:rsidP="006A26ED">
      <w:pPr>
        <w:pStyle w:val="ListParagraph"/>
        <w:numPr>
          <w:ilvl w:val="0"/>
          <w:numId w:val="23"/>
        </w:numPr>
        <w:ind w:leftChars="0"/>
        <w:jc w:val="both"/>
        <w:rPr>
          <w:lang w:eastAsia="ja-JP"/>
        </w:rPr>
      </w:pPr>
      <w:r>
        <w:rPr>
          <w:lang w:eastAsia="ja-JP"/>
        </w:rPr>
        <w:t>No specification change is necessary regarding search space sharing.</w:t>
      </w:r>
    </w:p>
    <w:p w14:paraId="07CA9026" w14:textId="62E09CB4" w:rsidR="00BD1F84" w:rsidRDefault="00BD1F84" w:rsidP="006A26ED">
      <w:pPr>
        <w:pStyle w:val="ListParagraph"/>
        <w:numPr>
          <w:ilvl w:val="0"/>
          <w:numId w:val="23"/>
        </w:numPr>
        <w:ind w:leftChars="0"/>
        <w:jc w:val="both"/>
        <w:rPr>
          <w:lang w:eastAsia="ja-JP"/>
        </w:rPr>
      </w:pPr>
      <w:r>
        <w:rPr>
          <w:rFonts w:hint="eastAsia"/>
          <w:lang w:eastAsia="ja-JP"/>
        </w:rPr>
        <w:t xml:space="preserve">Any </w:t>
      </w:r>
      <w:r>
        <w:rPr>
          <w:lang w:eastAsia="ja-JP"/>
        </w:rPr>
        <w:t>potential impact on UE capability should be discussed in UE feature session.</w:t>
      </w:r>
    </w:p>
    <w:p w14:paraId="47F6AFAB" w14:textId="77777777" w:rsidR="001301EE" w:rsidRPr="00A8629F" w:rsidRDefault="001301EE" w:rsidP="001650C1">
      <w:pPr>
        <w:jc w:val="both"/>
        <w:rPr>
          <w:lang w:eastAsia="ja-JP"/>
        </w:rPr>
      </w:pPr>
    </w:p>
    <w:p w14:paraId="5EF13B91" w14:textId="2948C973" w:rsidR="00A30926" w:rsidRPr="001C6B9C" w:rsidRDefault="000E0818" w:rsidP="00A30926">
      <w:pPr>
        <w:pStyle w:val="Heading1"/>
        <w:numPr>
          <w:ilvl w:val="0"/>
          <w:numId w:val="4"/>
        </w:numPr>
        <w:rPr>
          <w:b/>
          <w:lang w:eastAsia="ja-JP"/>
        </w:rPr>
      </w:pPr>
      <w:r>
        <w:rPr>
          <w:b/>
          <w:lang w:eastAsia="ja-JP"/>
        </w:rPr>
        <w:t>Dynamic s</w:t>
      </w:r>
      <w:r w:rsidR="00FA65FD">
        <w:rPr>
          <w:b/>
          <w:lang w:eastAsia="ja-JP"/>
        </w:rPr>
        <w:t>witch</w:t>
      </w:r>
      <w:r w:rsidR="00B863D3">
        <w:rPr>
          <w:b/>
          <w:lang w:eastAsia="ja-JP"/>
        </w:rPr>
        <w:t>/fallback</w:t>
      </w:r>
      <w:r w:rsidR="000A24BE">
        <w:rPr>
          <w:b/>
          <w:lang w:eastAsia="ja-JP"/>
        </w:rPr>
        <w:t xml:space="preserve"> from multi-cell scheduling</w:t>
      </w:r>
      <w:r w:rsidR="00415C8C">
        <w:rPr>
          <w:b/>
          <w:lang w:eastAsia="ja-JP"/>
        </w:rPr>
        <w:t xml:space="preserve"> to </w:t>
      </w:r>
      <w:r w:rsidR="006B4968">
        <w:rPr>
          <w:b/>
          <w:lang w:eastAsia="ja-JP"/>
        </w:rPr>
        <w:t>legacy self-scheduling</w:t>
      </w:r>
    </w:p>
    <w:p w14:paraId="20876A68" w14:textId="593F8A98" w:rsidR="00E614B2" w:rsidRDefault="00342EA8" w:rsidP="00E614B2">
      <w:pPr>
        <w:jc w:val="both"/>
        <w:rPr>
          <w:lang w:eastAsia="ja-JP"/>
        </w:rPr>
      </w:pPr>
      <w:r>
        <w:rPr>
          <w:rFonts w:hint="eastAsia"/>
          <w:lang w:eastAsia="ja-JP"/>
        </w:rPr>
        <w:t>M</w:t>
      </w:r>
      <w:r>
        <w:rPr>
          <w:lang w:eastAsia="ja-JP"/>
        </w:rPr>
        <w:t xml:space="preserve">ulti-cell scheduling </w:t>
      </w:r>
      <w:proofErr w:type="gramStart"/>
      <w:r>
        <w:rPr>
          <w:lang w:eastAsia="ja-JP"/>
        </w:rPr>
        <w:t>has to</w:t>
      </w:r>
      <w:proofErr w:type="gramEnd"/>
      <w:r>
        <w:rPr>
          <w:lang w:eastAsia="ja-JP"/>
        </w:rPr>
        <w:t xml:space="preserve"> accommodate all the necessary scheduling information </w:t>
      </w:r>
      <w:r w:rsidR="00254439">
        <w:rPr>
          <w:lang w:eastAsia="ja-JP"/>
        </w:rPr>
        <w:t xml:space="preserve">for all the co-scheduled cells </w:t>
      </w:r>
      <w:r>
        <w:rPr>
          <w:lang w:eastAsia="ja-JP"/>
        </w:rPr>
        <w:t xml:space="preserve">into a </w:t>
      </w:r>
      <w:r w:rsidR="00F579FB">
        <w:rPr>
          <w:lang w:eastAsia="ja-JP"/>
        </w:rPr>
        <w:t xml:space="preserve">limited </w:t>
      </w:r>
      <w:r>
        <w:rPr>
          <w:lang w:eastAsia="ja-JP"/>
        </w:rPr>
        <w:t>DCI payload</w:t>
      </w:r>
      <w:r w:rsidR="00F579FB">
        <w:rPr>
          <w:lang w:eastAsia="ja-JP"/>
        </w:rPr>
        <w:t xml:space="preserve"> </w:t>
      </w:r>
      <w:r w:rsidR="00750CB4">
        <w:rPr>
          <w:lang w:eastAsia="ja-JP"/>
        </w:rPr>
        <w:t xml:space="preserve">(&lt;= </w:t>
      </w:r>
      <w:r w:rsidR="00F579FB">
        <w:rPr>
          <w:lang w:eastAsia="ja-JP"/>
        </w:rPr>
        <w:t>120 bits</w:t>
      </w:r>
      <w:r w:rsidR="00750CB4">
        <w:rPr>
          <w:lang w:eastAsia="ja-JP"/>
        </w:rPr>
        <w:t>)</w:t>
      </w:r>
      <w:r w:rsidR="00F579FB">
        <w:rPr>
          <w:lang w:eastAsia="ja-JP"/>
        </w:rPr>
        <w:t xml:space="preserve"> and hence, c</w:t>
      </w:r>
      <w:r w:rsidR="00254439">
        <w:rPr>
          <w:lang w:eastAsia="ja-JP"/>
        </w:rPr>
        <w:t xml:space="preserve">ompared to legacy single-cell scheduling that </w:t>
      </w:r>
      <w:r w:rsidR="00DA3786">
        <w:rPr>
          <w:lang w:eastAsia="ja-JP"/>
        </w:rPr>
        <w:t xml:space="preserve">has </w:t>
      </w:r>
      <w:r w:rsidR="009B6579">
        <w:rPr>
          <w:lang w:eastAsia="ja-JP"/>
        </w:rPr>
        <w:t xml:space="preserve">each DCI format for each scheduled cell, </w:t>
      </w:r>
      <w:r w:rsidR="00AE7EAA">
        <w:rPr>
          <w:lang w:eastAsia="ja-JP"/>
        </w:rPr>
        <w:t>the</w:t>
      </w:r>
      <w:r w:rsidR="00515603">
        <w:rPr>
          <w:lang w:eastAsia="ja-JP"/>
        </w:rPr>
        <w:t xml:space="preserve"> DCI </w:t>
      </w:r>
      <w:r w:rsidR="000E62E2">
        <w:rPr>
          <w:lang w:eastAsia="ja-JP"/>
        </w:rPr>
        <w:t xml:space="preserve">can </w:t>
      </w:r>
      <w:r w:rsidR="00515603">
        <w:rPr>
          <w:lang w:eastAsia="ja-JP"/>
        </w:rPr>
        <w:t>convey</w:t>
      </w:r>
      <w:r w:rsidR="006A5914">
        <w:rPr>
          <w:lang w:eastAsia="ja-JP"/>
        </w:rPr>
        <w:t xml:space="preserve"> coarse</w:t>
      </w:r>
      <w:r w:rsidR="00515603">
        <w:rPr>
          <w:lang w:eastAsia="ja-JP"/>
        </w:rPr>
        <w:t>r</w:t>
      </w:r>
      <w:r w:rsidR="006A5914">
        <w:rPr>
          <w:lang w:eastAsia="ja-JP"/>
        </w:rPr>
        <w:t xml:space="preserve"> scheduling information</w:t>
      </w:r>
      <w:r w:rsidR="000E62E2">
        <w:rPr>
          <w:lang w:eastAsia="ja-JP"/>
        </w:rPr>
        <w:t>,</w:t>
      </w:r>
      <w:r w:rsidR="006A5914">
        <w:rPr>
          <w:lang w:eastAsia="ja-JP"/>
        </w:rPr>
        <w:t xml:space="preserve"> </w:t>
      </w:r>
      <w:r w:rsidR="00515603">
        <w:rPr>
          <w:lang w:eastAsia="ja-JP"/>
        </w:rPr>
        <w:t>in principle</w:t>
      </w:r>
      <w:r w:rsidR="00E614B2">
        <w:rPr>
          <w:lang w:eastAsia="ja-JP"/>
        </w:rPr>
        <w:t>.</w:t>
      </w:r>
      <w:r w:rsidR="006A5914">
        <w:rPr>
          <w:lang w:eastAsia="ja-JP"/>
        </w:rPr>
        <w:t xml:space="preserve"> </w:t>
      </w:r>
      <w:r w:rsidR="00333E2F">
        <w:rPr>
          <w:lang w:eastAsia="ja-JP"/>
        </w:rPr>
        <w:t xml:space="preserve">In other words, a DCI format 0_X/1_X for multi-cell scheduling loses a certain </w:t>
      </w:r>
      <w:r w:rsidR="00090530">
        <w:rPr>
          <w:lang w:eastAsia="ja-JP"/>
        </w:rPr>
        <w:t>scheduling flexibility</w:t>
      </w:r>
      <w:r w:rsidR="000E62E2">
        <w:rPr>
          <w:lang w:eastAsia="ja-JP"/>
        </w:rPr>
        <w:t>/information</w:t>
      </w:r>
      <w:r w:rsidR="00090530">
        <w:rPr>
          <w:lang w:eastAsia="ja-JP"/>
        </w:rPr>
        <w:t xml:space="preserve">. </w:t>
      </w:r>
      <w:r w:rsidR="008744B2">
        <w:rPr>
          <w:lang w:eastAsia="ja-JP"/>
        </w:rPr>
        <w:t xml:space="preserve">This loss of scheduling flexibility may cause additional burden to the BS scheduler or </w:t>
      </w:r>
      <w:r w:rsidR="00FD0D93">
        <w:rPr>
          <w:lang w:eastAsia="ja-JP"/>
        </w:rPr>
        <w:t xml:space="preserve">may cause degradation of </w:t>
      </w:r>
      <w:r w:rsidR="008744B2">
        <w:rPr>
          <w:lang w:eastAsia="ja-JP"/>
        </w:rPr>
        <w:t xml:space="preserve">spectral efficiency. </w:t>
      </w:r>
      <w:r w:rsidR="006950BE">
        <w:rPr>
          <w:lang w:eastAsia="ja-JP"/>
        </w:rPr>
        <w:t xml:space="preserve">In addition, </w:t>
      </w:r>
      <w:r w:rsidR="00411B96">
        <w:rPr>
          <w:lang w:eastAsia="ja-JP"/>
        </w:rPr>
        <w:t xml:space="preserve">DCI format 0_X/1_X </w:t>
      </w:r>
      <w:r w:rsidR="008E5FD9">
        <w:rPr>
          <w:lang w:eastAsia="ja-JP"/>
        </w:rPr>
        <w:t xml:space="preserve">would typically </w:t>
      </w:r>
      <w:proofErr w:type="gramStart"/>
      <w:r w:rsidR="008E5FD9">
        <w:rPr>
          <w:lang w:eastAsia="ja-JP"/>
        </w:rPr>
        <w:t>has</w:t>
      </w:r>
      <w:proofErr w:type="gramEnd"/>
      <w:r w:rsidR="008E5FD9">
        <w:rPr>
          <w:lang w:eastAsia="ja-JP"/>
        </w:rPr>
        <w:t xml:space="preserve"> larger </w:t>
      </w:r>
      <w:r w:rsidR="00411B96">
        <w:rPr>
          <w:lang w:eastAsia="ja-JP"/>
        </w:rPr>
        <w:t xml:space="preserve">payload </w:t>
      </w:r>
      <w:r w:rsidR="008E5FD9">
        <w:rPr>
          <w:lang w:eastAsia="ja-JP"/>
        </w:rPr>
        <w:t xml:space="preserve">than legacy DCI format(s) and hence, </w:t>
      </w:r>
      <w:r w:rsidR="00411B96">
        <w:rPr>
          <w:lang w:eastAsia="ja-JP"/>
        </w:rPr>
        <w:t>PDCCH link-budget</w:t>
      </w:r>
      <w:r w:rsidR="008E5FD9">
        <w:rPr>
          <w:lang w:eastAsia="ja-JP"/>
        </w:rPr>
        <w:t xml:space="preserve"> maybe degraded as well</w:t>
      </w:r>
      <w:r w:rsidR="00411B96">
        <w:rPr>
          <w:lang w:eastAsia="ja-JP"/>
        </w:rPr>
        <w:t xml:space="preserve">. </w:t>
      </w:r>
    </w:p>
    <w:p w14:paraId="5B3A8755" w14:textId="6F66A995" w:rsidR="00FD0D93" w:rsidRDefault="00FD0D93" w:rsidP="00E614B2">
      <w:pPr>
        <w:jc w:val="both"/>
        <w:rPr>
          <w:lang w:eastAsia="ja-JP"/>
        </w:rPr>
      </w:pPr>
    </w:p>
    <w:p w14:paraId="5084B3F0" w14:textId="341CDCD6" w:rsidR="00FD0D93" w:rsidRDefault="00C75F2D" w:rsidP="00E614B2">
      <w:pPr>
        <w:jc w:val="both"/>
        <w:rPr>
          <w:lang w:eastAsia="ja-JP"/>
        </w:rPr>
      </w:pPr>
      <w:r>
        <w:rPr>
          <w:rFonts w:hint="eastAsia"/>
          <w:lang w:eastAsia="ja-JP"/>
        </w:rPr>
        <w:t>O</w:t>
      </w:r>
      <w:r>
        <w:rPr>
          <w:lang w:eastAsia="ja-JP"/>
        </w:rPr>
        <w:t xml:space="preserve">ne possible option </w:t>
      </w:r>
      <w:r w:rsidR="002D70BE">
        <w:rPr>
          <w:lang w:eastAsia="ja-JP"/>
        </w:rPr>
        <w:t xml:space="preserve">to address these issues </w:t>
      </w:r>
      <w:r>
        <w:rPr>
          <w:lang w:eastAsia="ja-JP"/>
        </w:rPr>
        <w:t xml:space="preserve">is to support a UE monitoring both a DCI format 0_X/1_X for a set of scheduled cells and legacy DCI formats for each </w:t>
      </w:r>
      <w:r w:rsidR="005E62DA">
        <w:rPr>
          <w:lang w:eastAsia="ja-JP"/>
        </w:rPr>
        <w:t xml:space="preserve">of all the </w:t>
      </w:r>
      <w:r w:rsidR="00D5158A">
        <w:rPr>
          <w:lang w:eastAsia="ja-JP"/>
        </w:rPr>
        <w:t>cell</w:t>
      </w:r>
      <w:r w:rsidR="005E62DA">
        <w:rPr>
          <w:lang w:eastAsia="ja-JP"/>
        </w:rPr>
        <w:t>s</w:t>
      </w:r>
      <w:r w:rsidR="00D5158A">
        <w:rPr>
          <w:lang w:eastAsia="ja-JP"/>
        </w:rPr>
        <w:t xml:space="preserve"> in </w:t>
      </w:r>
      <w:r>
        <w:rPr>
          <w:lang w:eastAsia="ja-JP"/>
        </w:rPr>
        <w:t>the set</w:t>
      </w:r>
      <w:r w:rsidR="0020586C">
        <w:rPr>
          <w:lang w:eastAsia="ja-JP"/>
        </w:rPr>
        <w:t xml:space="preserve"> as presented in Section 2.4</w:t>
      </w:r>
      <w:r>
        <w:rPr>
          <w:lang w:eastAsia="ja-JP"/>
        </w:rPr>
        <w:t xml:space="preserve">. </w:t>
      </w:r>
      <w:r w:rsidR="006F2268">
        <w:rPr>
          <w:lang w:eastAsia="ja-JP"/>
        </w:rPr>
        <w:t xml:space="preserve">However, this </w:t>
      </w:r>
      <w:r w:rsidR="000B117F">
        <w:rPr>
          <w:lang w:eastAsia="ja-JP"/>
        </w:rPr>
        <w:t xml:space="preserve">requires additional UE complexity. </w:t>
      </w:r>
      <w:r w:rsidR="00F824EF">
        <w:rPr>
          <w:lang w:eastAsia="ja-JP"/>
        </w:rPr>
        <w:t xml:space="preserve">For a given scheduled cell, </w:t>
      </w:r>
      <w:r w:rsidR="00446E09">
        <w:rPr>
          <w:lang w:eastAsia="ja-JP"/>
        </w:rPr>
        <w:t xml:space="preserve">the UE </w:t>
      </w:r>
      <w:proofErr w:type="gramStart"/>
      <w:r w:rsidR="00446E09">
        <w:rPr>
          <w:lang w:eastAsia="ja-JP"/>
        </w:rPr>
        <w:t>has to</w:t>
      </w:r>
      <w:proofErr w:type="gramEnd"/>
      <w:r w:rsidR="00446E09">
        <w:rPr>
          <w:lang w:eastAsia="ja-JP"/>
        </w:rPr>
        <w:t xml:space="preserve"> accommodate larger number of PDCCH BDs/CCEs</w:t>
      </w:r>
      <w:r w:rsidR="00F824EF">
        <w:rPr>
          <w:lang w:eastAsia="ja-JP"/>
        </w:rPr>
        <w:t>/DCI-sizes</w:t>
      </w:r>
      <w:r w:rsidR="00446E09">
        <w:rPr>
          <w:lang w:eastAsia="ja-JP"/>
        </w:rPr>
        <w:t>.</w:t>
      </w:r>
      <w:r w:rsidR="00F824EF">
        <w:rPr>
          <w:lang w:eastAsia="ja-JP"/>
        </w:rPr>
        <w:t xml:space="preserve"> </w:t>
      </w:r>
      <w:r w:rsidR="00A91F31">
        <w:rPr>
          <w:lang w:eastAsia="ja-JP"/>
        </w:rPr>
        <w:t>Although per-SCS BD/CCE limit</w:t>
      </w:r>
      <w:r w:rsidR="00867258">
        <w:rPr>
          <w:lang w:eastAsia="ja-JP"/>
        </w:rPr>
        <w:t xml:space="preserve">s are capped </w:t>
      </w:r>
      <w:r w:rsidR="00A91F31">
        <w:rPr>
          <w:lang w:eastAsia="ja-JP"/>
        </w:rPr>
        <w:t xml:space="preserve">by </w:t>
      </w:r>
      <w:r w:rsidR="00867258">
        <w:rPr>
          <w:lang w:eastAsia="ja-JP"/>
        </w:rPr>
        <w:t>the value</w:t>
      </w:r>
      <w:r w:rsidR="00D91B36">
        <w:rPr>
          <w:lang w:eastAsia="ja-JP"/>
        </w:rPr>
        <w:t xml:space="preserve"> of </w:t>
      </w:r>
      <w:r w:rsidR="00D91B36" w:rsidRPr="00D91B36">
        <w:rPr>
          <w:i/>
          <w:iCs/>
          <w:lang w:eastAsia="ja-JP"/>
        </w:rPr>
        <w:t>pdcch-BlindDetectionCA</w:t>
      </w:r>
      <w:r w:rsidR="00D91B36">
        <w:rPr>
          <w:lang w:eastAsia="ja-JP"/>
        </w:rPr>
        <w:t xml:space="preserve">, such increase </w:t>
      </w:r>
      <w:r w:rsidR="00AD1A74">
        <w:rPr>
          <w:lang w:eastAsia="ja-JP"/>
        </w:rPr>
        <w:t>impacts on the UE implementation.</w:t>
      </w:r>
      <w:r w:rsidR="002F0F48">
        <w:rPr>
          <w:lang w:eastAsia="ja-JP"/>
        </w:rPr>
        <w:t xml:space="preserve"> This issue has been explained in Section 2.4.</w:t>
      </w:r>
    </w:p>
    <w:p w14:paraId="6344CA4E" w14:textId="6111EEF2" w:rsidR="00AD1A74" w:rsidRDefault="00AD1A74" w:rsidP="00E614B2">
      <w:pPr>
        <w:jc w:val="both"/>
        <w:rPr>
          <w:lang w:eastAsia="ja-JP"/>
        </w:rPr>
      </w:pPr>
    </w:p>
    <w:p w14:paraId="03F47988" w14:textId="11A2C4AE" w:rsidR="008744B2" w:rsidRDefault="00AD1A74" w:rsidP="00E614B2">
      <w:pPr>
        <w:jc w:val="both"/>
        <w:rPr>
          <w:lang w:eastAsia="ja-JP"/>
        </w:rPr>
      </w:pPr>
      <w:r>
        <w:rPr>
          <w:rFonts w:hint="eastAsia"/>
          <w:lang w:eastAsia="ja-JP"/>
        </w:rPr>
        <w:t>I</w:t>
      </w:r>
      <w:r>
        <w:rPr>
          <w:lang w:eastAsia="ja-JP"/>
        </w:rPr>
        <w:t>n addition, “monitoring both a DCI format 0_X/1_X for a set of scheduled cells and legacy DCI formats for each</w:t>
      </w:r>
      <w:r w:rsidR="00622605">
        <w:rPr>
          <w:lang w:eastAsia="ja-JP"/>
        </w:rPr>
        <w:t xml:space="preserve"> of all the</w:t>
      </w:r>
      <w:r>
        <w:rPr>
          <w:lang w:eastAsia="ja-JP"/>
        </w:rPr>
        <w:t xml:space="preserve"> </w:t>
      </w:r>
      <w:r w:rsidR="00D5158A">
        <w:rPr>
          <w:lang w:eastAsia="ja-JP"/>
        </w:rPr>
        <w:t>cell</w:t>
      </w:r>
      <w:r w:rsidR="00622605">
        <w:rPr>
          <w:lang w:eastAsia="ja-JP"/>
        </w:rPr>
        <w:t>s</w:t>
      </w:r>
      <w:r w:rsidR="00D5158A">
        <w:rPr>
          <w:lang w:eastAsia="ja-JP"/>
        </w:rPr>
        <w:t xml:space="preserve"> in </w:t>
      </w:r>
      <w:r>
        <w:rPr>
          <w:lang w:eastAsia="ja-JP"/>
        </w:rPr>
        <w:t>the set”</w:t>
      </w:r>
      <w:r w:rsidR="00D5158A">
        <w:rPr>
          <w:lang w:eastAsia="ja-JP"/>
        </w:rPr>
        <w:t xml:space="preserve"> is not a fundamental solution for CA with </w:t>
      </w:r>
      <w:r w:rsidR="004D6817">
        <w:rPr>
          <w:lang w:eastAsia="ja-JP"/>
        </w:rPr>
        <w:t>scheduling cell using</w:t>
      </w:r>
      <w:r w:rsidR="00B64905">
        <w:rPr>
          <w:lang w:eastAsia="ja-JP"/>
        </w:rPr>
        <w:t xml:space="preserve"> a</w:t>
      </w:r>
      <w:r w:rsidR="004D6817">
        <w:rPr>
          <w:lang w:eastAsia="ja-JP"/>
        </w:rPr>
        <w:t xml:space="preserve"> lower SCS and scheduled cells using </w:t>
      </w:r>
      <w:r w:rsidR="00B64905">
        <w:rPr>
          <w:lang w:eastAsia="ja-JP"/>
        </w:rPr>
        <w:t xml:space="preserve">a </w:t>
      </w:r>
      <w:r w:rsidR="004D6817">
        <w:rPr>
          <w:lang w:eastAsia="ja-JP"/>
        </w:rPr>
        <w:t>higher SCS</w:t>
      </w:r>
      <w:r w:rsidR="00D5158A">
        <w:rPr>
          <w:lang w:eastAsia="ja-JP"/>
        </w:rPr>
        <w:t xml:space="preserve">. </w:t>
      </w:r>
      <w:r w:rsidR="004D6817">
        <w:rPr>
          <w:lang w:eastAsia="ja-JP"/>
        </w:rPr>
        <w:t xml:space="preserve">The scenarios include (1) FR1-FR2 CA with scheduling from FR1 cell to FR2 cells, (2) FR1 CA with </w:t>
      </w:r>
      <w:r w:rsidR="00FD5677">
        <w:rPr>
          <w:lang w:eastAsia="ja-JP"/>
        </w:rPr>
        <w:t xml:space="preserve">scheduling </w:t>
      </w:r>
      <w:r w:rsidR="002D7FA2">
        <w:rPr>
          <w:lang w:eastAsia="ja-JP"/>
        </w:rPr>
        <w:t>cell on</w:t>
      </w:r>
      <w:r w:rsidR="00FD5677">
        <w:rPr>
          <w:lang w:eastAsia="ja-JP"/>
        </w:rPr>
        <w:t xml:space="preserve"> licensed </w:t>
      </w:r>
      <w:r w:rsidR="002D7FA2">
        <w:rPr>
          <w:lang w:eastAsia="ja-JP"/>
        </w:rPr>
        <w:t xml:space="preserve">spectrum </w:t>
      </w:r>
      <w:r w:rsidR="00FD5677">
        <w:rPr>
          <w:lang w:eastAsia="ja-JP"/>
        </w:rPr>
        <w:t xml:space="preserve">to </w:t>
      </w:r>
      <w:r w:rsidR="002D7FA2">
        <w:rPr>
          <w:lang w:eastAsia="ja-JP"/>
        </w:rPr>
        <w:t xml:space="preserve">scheduled cells on </w:t>
      </w:r>
      <w:r w:rsidR="00FD5677">
        <w:rPr>
          <w:lang w:eastAsia="ja-JP"/>
        </w:rPr>
        <w:t xml:space="preserve">unlicensed </w:t>
      </w:r>
      <w:r w:rsidR="002D7FA2">
        <w:rPr>
          <w:lang w:eastAsia="ja-JP"/>
        </w:rPr>
        <w:t>spectrum</w:t>
      </w:r>
      <w:r w:rsidR="00FD5677">
        <w:rPr>
          <w:lang w:eastAsia="ja-JP"/>
        </w:rPr>
        <w:t xml:space="preserve">. </w:t>
      </w:r>
      <w:r w:rsidR="001C3C97">
        <w:rPr>
          <w:lang w:eastAsia="ja-JP"/>
        </w:rPr>
        <w:t xml:space="preserve">Due to the difference of slot lengths, </w:t>
      </w:r>
      <w:r w:rsidR="00517408">
        <w:rPr>
          <w:lang w:eastAsia="ja-JP"/>
        </w:rPr>
        <w:t xml:space="preserve">to achieve peak data rate in </w:t>
      </w:r>
      <w:r w:rsidR="001C3C97">
        <w:rPr>
          <w:lang w:eastAsia="ja-JP"/>
        </w:rPr>
        <w:t xml:space="preserve">such scenarios, </w:t>
      </w:r>
      <w:r w:rsidR="00CA3685">
        <w:rPr>
          <w:lang w:eastAsia="ja-JP"/>
        </w:rPr>
        <w:t xml:space="preserve">the UE would be demanded/required to support either (i) </w:t>
      </w:r>
      <w:r w:rsidR="00DD0C64">
        <w:rPr>
          <w:lang w:eastAsia="ja-JP"/>
        </w:rPr>
        <w:t xml:space="preserve">processing </w:t>
      </w:r>
      <w:r w:rsidR="00EE345E">
        <w:rPr>
          <w:lang w:eastAsia="ja-JP"/>
        </w:rPr>
        <w:t>X unicast</w:t>
      </w:r>
      <w:r w:rsidR="00CA3685">
        <w:rPr>
          <w:lang w:eastAsia="ja-JP"/>
        </w:rPr>
        <w:t xml:space="preserve"> DCIs </w:t>
      </w:r>
      <w:r w:rsidR="00EE345E">
        <w:rPr>
          <w:lang w:eastAsia="ja-JP"/>
        </w:rPr>
        <w:t>per scheduled CC</w:t>
      </w:r>
      <w:r w:rsidR="00CA3685">
        <w:rPr>
          <w:lang w:eastAsia="ja-JP"/>
        </w:rPr>
        <w:t xml:space="preserve"> </w:t>
      </w:r>
      <w:r w:rsidR="0095113C">
        <w:rPr>
          <w:lang w:eastAsia="ja-JP"/>
        </w:rPr>
        <w:t>(</w:t>
      </w:r>
      <w:r w:rsidR="00B63CBB">
        <w:rPr>
          <w:lang w:eastAsia="ja-JP"/>
        </w:rPr>
        <w:t>e.g.,</w:t>
      </w:r>
      <w:r w:rsidR="0095113C">
        <w:rPr>
          <w:lang w:eastAsia="ja-JP"/>
        </w:rPr>
        <w:t xml:space="preserve"> FG18-5c/18-5d) and/</w:t>
      </w:r>
      <w:r w:rsidR="00CA3685">
        <w:rPr>
          <w:lang w:eastAsia="ja-JP"/>
        </w:rPr>
        <w:t xml:space="preserve">or (ii) </w:t>
      </w:r>
      <w:r w:rsidR="00E93032">
        <w:rPr>
          <w:lang w:eastAsia="ja-JP"/>
        </w:rPr>
        <w:t>span-based PDCCH monitoring</w:t>
      </w:r>
      <w:r w:rsidR="0000329B">
        <w:rPr>
          <w:lang w:eastAsia="ja-JP"/>
        </w:rPr>
        <w:t xml:space="preserve"> (</w:t>
      </w:r>
      <w:r w:rsidR="00B63CBB">
        <w:rPr>
          <w:lang w:eastAsia="ja-JP"/>
        </w:rPr>
        <w:t>e.g.,</w:t>
      </w:r>
      <w:r w:rsidR="0000329B">
        <w:rPr>
          <w:lang w:eastAsia="ja-JP"/>
        </w:rPr>
        <w:t xml:space="preserve"> FG</w:t>
      </w:r>
      <w:r w:rsidR="007012EC">
        <w:rPr>
          <w:rFonts w:hint="eastAsia"/>
          <w:lang w:eastAsia="ja-JP"/>
        </w:rPr>
        <w:t xml:space="preserve"> </w:t>
      </w:r>
      <w:r w:rsidR="00777E31">
        <w:rPr>
          <w:lang w:eastAsia="ja-JP"/>
        </w:rPr>
        <w:t>3-5b/</w:t>
      </w:r>
      <w:r w:rsidR="00B22813">
        <w:rPr>
          <w:lang w:eastAsia="ja-JP"/>
        </w:rPr>
        <w:t>11-2</w:t>
      </w:r>
      <w:r w:rsidR="0000329B">
        <w:rPr>
          <w:lang w:eastAsia="ja-JP"/>
        </w:rPr>
        <w:t>)</w:t>
      </w:r>
      <w:r w:rsidR="00E93032">
        <w:rPr>
          <w:lang w:eastAsia="ja-JP"/>
        </w:rPr>
        <w:t xml:space="preserve">. </w:t>
      </w:r>
      <w:r w:rsidR="002C69C5">
        <w:rPr>
          <w:lang w:eastAsia="ja-JP"/>
        </w:rPr>
        <w:t xml:space="preserve">Examples when SCS of scheduled cell </w:t>
      </w:r>
      <w:r w:rsidR="0013433C">
        <w:rPr>
          <w:lang w:eastAsia="ja-JP"/>
        </w:rPr>
        <w:t xml:space="preserve">is </w:t>
      </w:r>
      <w:r w:rsidR="0013433C">
        <w:rPr>
          <w:lang w:eastAsia="ja-JP"/>
        </w:rPr>
        <w:lastRenderedPageBreak/>
        <w:t xml:space="preserve">4 times higher than that of scheduling cell are illustrated in Fig. </w:t>
      </w:r>
      <w:r w:rsidR="004720B0">
        <w:rPr>
          <w:lang w:eastAsia="ja-JP"/>
        </w:rPr>
        <w:t>3</w:t>
      </w:r>
      <w:r w:rsidR="0013433C">
        <w:rPr>
          <w:lang w:eastAsia="ja-JP"/>
        </w:rPr>
        <w:t xml:space="preserve">. </w:t>
      </w:r>
      <w:r w:rsidR="00D70C87">
        <w:rPr>
          <w:lang w:eastAsia="ja-JP"/>
        </w:rPr>
        <w:t xml:space="preserve">Requiring these features, in addition to the support of </w:t>
      </w:r>
      <w:r w:rsidR="00EB0FFF">
        <w:rPr>
          <w:lang w:eastAsia="ja-JP"/>
        </w:rPr>
        <w:t xml:space="preserve">multi-cell scheduling with </w:t>
      </w:r>
      <w:r w:rsidR="00B1777B">
        <w:rPr>
          <w:lang w:eastAsia="ja-JP"/>
        </w:rPr>
        <w:t xml:space="preserve">the </w:t>
      </w:r>
      <w:r w:rsidR="00D70C87">
        <w:rPr>
          <w:lang w:eastAsia="ja-JP"/>
        </w:rPr>
        <w:t>increased BDs/CCEs/DCI-sizes for a scheduled cell</w:t>
      </w:r>
      <w:r w:rsidR="00B1777B">
        <w:rPr>
          <w:lang w:eastAsia="ja-JP"/>
        </w:rPr>
        <w:t xml:space="preserve"> as </w:t>
      </w:r>
      <w:r w:rsidR="00A3175D">
        <w:rPr>
          <w:lang w:eastAsia="ja-JP"/>
        </w:rPr>
        <w:t>presented</w:t>
      </w:r>
      <w:r w:rsidR="00B1777B">
        <w:rPr>
          <w:lang w:eastAsia="ja-JP"/>
        </w:rPr>
        <w:t xml:space="preserve"> in Section 2</w:t>
      </w:r>
      <w:r w:rsidR="00A3175D">
        <w:rPr>
          <w:lang w:eastAsia="ja-JP"/>
        </w:rPr>
        <w:t>.4</w:t>
      </w:r>
      <w:r w:rsidR="00D70C87">
        <w:rPr>
          <w:lang w:eastAsia="ja-JP"/>
        </w:rPr>
        <w:t xml:space="preserve">, makes support of the scenarios being </w:t>
      </w:r>
      <w:r w:rsidR="00DF7F7E">
        <w:rPr>
          <w:lang w:eastAsia="ja-JP"/>
        </w:rPr>
        <w:t xml:space="preserve">quite </w:t>
      </w:r>
      <w:r w:rsidR="00D70C87">
        <w:rPr>
          <w:lang w:eastAsia="ja-JP"/>
        </w:rPr>
        <w:t>challenging.</w:t>
      </w:r>
    </w:p>
    <w:p w14:paraId="2CDF5D84" w14:textId="77777777" w:rsidR="0096641C" w:rsidRDefault="0096641C" w:rsidP="00E614B2">
      <w:pPr>
        <w:jc w:val="both"/>
        <w:rPr>
          <w:lang w:eastAsia="ja-JP"/>
        </w:rPr>
      </w:pPr>
    </w:p>
    <w:p w14:paraId="731844DB" w14:textId="66105029" w:rsidR="008462A7" w:rsidRDefault="00F34EE0" w:rsidP="00F34EE0">
      <w:pPr>
        <w:jc w:val="center"/>
        <w:rPr>
          <w:lang w:eastAsia="ja-JP"/>
        </w:rPr>
      </w:pPr>
      <w:r w:rsidRPr="00F34EE0">
        <w:rPr>
          <w:noProof/>
        </w:rPr>
        <w:drawing>
          <wp:inline distT="0" distB="0" distL="0" distR="0" wp14:anchorId="4E5811D4" wp14:editId="7E4A1EF3">
            <wp:extent cx="5161030" cy="18411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2903" cy="1845378"/>
                    </a:xfrm>
                    <a:prstGeom prst="rect">
                      <a:avLst/>
                    </a:prstGeom>
                    <a:noFill/>
                    <a:ln>
                      <a:noFill/>
                    </a:ln>
                  </pic:spPr>
                </pic:pic>
              </a:graphicData>
            </a:graphic>
          </wp:inline>
        </w:drawing>
      </w:r>
    </w:p>
    <w:p w14:paraId="1AE0254A" w14:textId="1D7C07A5" w:rsidR="00F34EE0" w:rsidRDefault="00F34EE0" w:rsidP="00F34EE0">
      <w:pPr>
        <w:jc w:val="center"/>
        <w:rPr>
          <w:lang w:eastAsia="ja-JP"/>
        </w:rPr>
      </w:pPr>
      <w:r>
        <w:rPr>
          <w:rFonts w:hint="eastAsia"/>
          <w:lang w:eastAsia="ja-JP"/>
        </w:rPr>
        <w:t>(</w:t>
      </w:r>
      <w:r>
        <w:rPr>
          <w:lang w:eastAsia="ja-JP"/>
        </w:rPr>
        <w:t xml:space="preserve">a) </w:t>
      </w:r>
      <w:r w:rsidR="00517408">
        <w:rPr>
          <w:lang w:eastAsia="ja-JP"/>
        </w:rPr>
        <w:t>Processing 4 unicast DCIs</w:t>
      </w:r>
      <w:r w:rsidR="00BA6ECF">
        <w:rPr>
          <w:lang w:eastAsia="ja-JP"/>
        </w:rPr>
        <w:tab/>
      </w:r>
      <w:r w:rsidR="00517408">
        <w:rPr>
          <w:lang w:eastAsia="ja-JP"/>
        </w:rPr>
        <w:t xml:space="preserve"> </w:t>
      </w:r>
      <w:r w:rsidR="00517408">
        <w:rPr>
          <w:lang w:eastAsia="ja-JP"/>
        </w:rPr>
        <w:tab/>
      </w:r>
      <w:r w:rsidR="00517408">
        <w:rPr>
          <w:lang w:eastAsia="ja-JP"/>
        </w:rPr>
        <w:tab/>
      </w:r>
      <w:r w:rsidR="00517408">
        <w:rPr>
          <w:lang w:eastAsia="ja-JP"/>
        </w:rPr>
        <w:tab/>
        <w:t xml:space="preserve">(b) Monitoring PDCCH in </w:t>
      </w:r>
      <w:r w:rsidR="00BA6ECF">
        <w:rPr>
          <w:lang w:eastAsia="ja-JP"/>
        </w:rPr>
        <w:t>4</w:t>
      </w:r>
      <w:r w:rsidR="00517408">
        <w:rPr>
          <w:lang w:eastAsia="ja-JP"/>
        </w:rPr>
        <w:t xml:space="preserve"> spans per slot</w:t>
      </w:r>
    </w:p>
    <w:p w14:paraId="43958938" w14:textId="7A90FD77" w:rsidR="00517408" w:rsidRPr="00517408" w:rsidRDefault="00517408" w:rsidP="00F34EE0">
      <w:pPr>
        <w:jc w:val="center"/>
        <w:rPr>
          <w:lang w:eastAsia="ja-JP"/>
        </w:rPr>
      </w:pPr>
      <w:r>
        <w:rPr>
          <w:lang w:eastAsia="ja-JP"/>
        </w:rPr>
        <w:t xml:space="preserve">Fig. </w:t>
      </w:r>
      <w:r w:rsidR="004720B0">
        <w:rPr>
          <w:lang w:eastAsia="ja-JP"/>
        </w:rPr>
        <w:t>3</w:t>
      </w:r>
      <w:r>
        <w:rPr>
          <w:lang w:eastAsia="ja-JP"/>
        </w:rPr>
        <w:tab/>
      </w:r>
      <w:r w:rsidR="008E1A23">
        <w:rPr>
          <w:lang w:eastAsia="ja-JP"/>
        </w:rPr>
        <w:t>Multi-carrier scheduling with different numerologies between scheduling and scheduled cells</w:t>
      </w:r>
    </w:p>
    <w:p w14:paraId="6EFFA6F0" w14:textId="55D8E465" w:rsidR="00D70C87" w:rsidRPr="00EB0FFF" w:rsidRDefault="00D70C87" w:rsidP="00E614B2">
      <w:pPr>
        <w:jc w:val="both"/>
        <w:rPr>
          <w:lang w:eastAsia="ja-JP"/>
        </w:rPr>
      </w:pPr>
    </w:p>
    <w:p w14:paraId="3EED7A90" w14:textId="15ED4E91" w:rsidR="00F438F4" w:rsidRDefault="00B1777B" w:rsidP="006726FA">
      <w:pPr>
        <w:jc w:val="both"/>
        <w:rPr>
          <w:lang w:eastAsia="ja-JP"/>
        </w:rPr>
      </w:pPr>
      <w:r>
        <w:rPr>
          <w:lang w:eastAsia="ja-JP"/>
        </w:rPr>
        <w:t>W</w:t>
      </w:r>
      <w:r w:rsidR="006C524E">
        <w:rPr>
          <w:lang w:eastAsia="ja-JP"/>
        </w:rPr>
        <w:t xml:space="preserve">e propose to introduce </w:t>
      </w:r>
      <w:r w:rsidR="001C6D33">
        <w:rPr>
          <w:lang w:eastAsia="ja-JP"/>
        </w:rPr>
        <w:t>dynamic switch/fallback from multi-cell scheduling to legacy self-scheduling</w:t>
      </w:r>
      <w:r w:rsidR="00F36412">
        <w:rPr>
          <w:lang w:eastAsia="ja-JP"/>
        </w:rPr>
        <w:t xml:space="preserve"> as a simple</w:t>
      </w:r>
      <w:r w:rsidR="00634703">
        <w:rPr>
          <w:lang w:eastAsia="ja-JP"/>
        </w:rPr>
        <w:t>r</w:t>
      </w:r>
      <w:r w:rsidR="00F36412">
        <w:rPr>
          <w:lang w:eastAsia="ja-JP"/>
        </w:rPr>
        <w:t xml:space="preserve"> solution to address this</w:t>
      </w:r>
      <w:r w:rsidR="001C6D33">
        <w:rPr>
          <w:lang w:eastAsia="ja-JP"/>
        </w:rPr>
        <w:t xml:space="preserve">. </w:t>
      </w:r>
      <w:r w:rsidR="00BC17C1">
        <w:rPr>
          <w:lang w:eastAsia="ja-JP"/>
        </w:rPr>
        <w:t xml:space="preserve">NW </w:t>
      </w:r>
      <w:r w:rsidR="00891499">
        <w:rPr>
          <w:lang w:eastAsia="ja-JP"/>
        </w:rPr>
        <w:t>configures CORESETs/search space sets for PDCCH monitoring on multiple scheduling cells for a given scheduled cell</w:t>
      </w:r>
      <w:r w:rsidR="004F4BB4">
        <w:rPr>
          <w:lang w:eastAsia="ja-JP"/>
        </w:rPr>
        <w:t>(s)</w:t>
      </w:r>
      <w:r w:rsidR="001C6C9D">
        <w:rPr>
          <w:lang w:eastAsia="ja-JP"/>
        </w:rPr>
        <w:t xml:space="preserve"> </w:t>
      </w:r>
      <w:r w:rsidR="00386D3B">
        <w:rPr>
          <w:lang w:eastAsia="ja-JP"/>
        </w:rPr>
        <w:t>and indicates one of the</w:t>
      </w:r>
      <w:r w:rsidR="00F57056">
        <w:rPr>
          <w:lang w:eastAsia="ja-JP"/>
        </w:rPr>
        <w:t xml:space="preserve"> </w:t>
      </w:r>
      <w:r w:rsidR="0053321E">
        <w:rPr>
          <w:lang w:eastAsia="ja-JP"/>
        </w:rPr>
        <w:t>scheduling cell</w:t>
      </w:r>
      <w:r w:rsidR="00386D3B">
        <w:rPr>
          <w:lang w:eastAsia="ja-JP"/>
        </w:rPr>
        <w:t>s</w:t>
      </w:r>
      <w:r w:rsidR="0053321E">
        <w:rPr>
          <w:lang w:eastAsia="ja-JP"/>
        </w:rPr>
        <w:t xml:space="preserve"> </w:t>
      </w:r>
      <w:r w:rsidR="005D1807">
        <w:rPr>
          <w:lang w:eastAsia="ja-JP"/>
        </w:rPr>
        <w:t xml:space="preserve">via </w:t>
      </w:r>
      <w:r w:rsidR="0053321E">
        <w:rPr>
          <w:lang w:eastAsia="ja-JP"/>
        </w:rPr>
        <w:t xml:space="preserve">dynamic signalling such as </w:t>
      </w:r>
      <w:r w:rsidR="005D1807">
        <w:rPr>
          <w:lang w:eastAsia="ja-JP"/>
        </w:rPr>
        <w:t>DCI/MAC-CE</w:t>
      </w:r>
      <w:r w:rsidR="0053321E">
        <w:rPr>
          <w:lang w:eastAsia="ja-JP"/>
        </w:rPr>
        <w:t>.</w:t>
      </w:r>
      <w:r w:rsidR="005D1807">
        <w:rPr>
          <w:lang w:eastAsia="ja-JP"/>
        </w:rPr>
        <w:t xml:space="preserve"> </w:t>
      </w:r>
      <w:r w:rsidR="00F57056">
        <w:rPr>
          <w:lang w:eastAsia="ja-JP"/>
        </w:rPr>
        <w:t xml:space="preserve">This can be enabled </w:t>
      </w:r>
      <w:r w:rsidR="003821A0">
        <w:rPr>
          <w:lang w:eastAsia="ja-JP"/>
        </w:rPr>
        <w:t>as follows</w:t>
      </w:r>
      <w:r w:rsidR="00F438F4">
        <w:rPr>
          <w:lang w:eastAsia="ja-JP"/>
        </w:rPr>
        <w:t>:</w:t>
      </w:r>
    </w:p>
    <w:p w14:paraId="53755517" w14:textId="61FBD816" w:rsidR="00F438F4" w:rsidRDefault="00F438F4" w:rsidP="00F438F4">
      <w:pPr>
        <w:pStyle w:val="ListParagraph"/>
        <w:numPr>
          <w:ilvl w:val="0"/>
          <w:numId w:val="12"/>
        </w:numPr>
        <w:ind w:leftChars="0"/>
        <w:jc w:val="both"/>
        <w:rPr>
          <w:lang w:eastAsia="ja-JP"/>
        </w:rPr>
      </w:pPr>
      <w:r>
        <w:rPr>
          <w:lang w:eastAsia="ja-JP"/>
        </w:rPr>
        <w:t xml:space="preserve">Currently, for a serving cell, if </w:t>
      </w:r>
      <w:r w:rsidRPr="00A365DF">
        <w:rPr>
          <w:i/>
          <w:iCs/>
          <w:lang w:eastAsia="ja-JP"/>
        </w:rPr>
        <w:t>crossCarrierSchedulingConfig</w:t>
      </w:r>
      <w:r>
        <w:rPr>
          <w:lang w:eastAsia="ja-JP"/>
        </w:rPr>
        <w:t xml:space="preserve"> is not configured, PDCCH is monitored on the cell, and if it is configured, PDCCH is monitored on the cell if </w:t>
      </w:r>
      <w:r w:rsidRPr="00A365DF">
        <w:rPr>
          <w:i/>
          <w:iCs/>
          <w:lang w:eastAsia="ja-JP"/>
        </w:rPr>
        <w:t>schedulingCellInfo</w:t>
      </w:r>
      <w:r>
        <w:rPr>
          <w:lang w:eastAsia="ja-JP"/>
        </w:rPr>
        <w:t xml:space="preserve"> = </w:t>
      </w:r>
      <w:r w:rsidRPr="00A365DF">
        <w:rPr>
          <w:i/>
          <w:iCs/>
          <w:lang w:eastAsia="ja-JP"/>
        </w:rPr>
        <w:t>own</w:t>
      </w:r>
      <w:r>
        <w:rPr>
          <w:lang w:eastAsia="ja-JP"/>
        </w:rPr>
        <w:t xml:space="preserve"> and is monitored on the other cell if </w:t>
      </w:r>
      <w:r w:rsidRPr="00A365DF">
        <w:rPr>
          <w:i/>
          <w:iCs/>
          <w:lang w:eastAsia="ja-JP"/>
        </w:rPr>
        <w:t>schedulingCellInfo</w:t>
      </w:r>
      <w:r>
        <w:rPr>
          <w:lang w:eastAsia="ja-JP"/>
        </w:rPr>
        <w:t xml:space="preserve"> = </w:t>
      </w:r>
      <w:r w:rsidRPr="00A365DF">
        <w:rPr>
          <w:i/>
          <w:iCs/>
          <w:lang w:eastAsia="ja-JP"/>
        </w:rPr>
        <w:t>other</w:t>
      </w:r>
      <w:r>
        <w:rPr>
          <w:lang w:eastAsia="ja-JP"/>
        </w:rPr>
        <w:t>. This should be changed such that more than one scheduling cells can be configured for a serving cell, e.g., change from CHOICE to SEQUENCE. Details should be up to RAN2.</w:t>
      </w:r>
    </w:p>
    <w:p w14:paraId="159D9EBC" w14:textId="66E7EB11" w:rsidR="008D6F12" w:rsidRDefault="008D6F12" w:rsidP="00F438F4">
      <w:pPr>
        <w:pStyle w:val="ListParagraph"/>
        <w:numPr>
          <w:ilvl w:val="0"/>
          <w:numId w:val="12"/>
        </w:numPr>
        <w:ind w:leftChars="0"/>
        <w:jc w:val="both"/>
        <w:rPr>
          <w:lang w:eastAsia="ja-JP"/>
        </w:rPr>
      </w:pPr>
      <w:r>
        <w:rPr>
          <w:rFonts w:hint="eastAsia"/>
          <w:lang w:eastAsia="ja-JP"/>
        </w:rPr>
        <w:t>C</w:t>
      </w:r>
      <w:r>
        <w:rPr>
          <w:lang w:eastAsia="ja-JP"/>
        </w:rPr>
        <w:t>urrently, SSSG switching or BWP switching enables to switch PDCCH monitoring behavior for a serving cell.</w:t>
      </w:r>
      <w:r w:rsidR="00FC5D75">
        <w:rPr>
          <w:lang w:eastAsia="ja-JP"/>
        </w:rPr>
        <w:t xml:space="preserve"> This can be extended such that the UE switches the scheduling cell, as well as PDCCH monitoring behavior, for a serving cell.</w:t>
      </w:r>
      <w:r w:rsidR="0056234F">
        <w:rPr>
          <w:lang w:eastAsia="ja-JP"/>
        </w:rPr>
        <w:t xml:space="preserve"> For example, joint </w:t>
      </w:r>
      <w:r w:rsidR="007613D3">
        <w:rPr>
          <w:lang w:eastAsia="ja-JP"/>
        </w:rPr>
        <w:t xml:space="preserve">SSSG switching </w:t>
      </w:r>
      <w:r w:rsidR="0056234F">
        <w:rPr>
          <w:lang w:eastAsia="ja-JP"/>
        </w:rPr>
        <w:t xml:space="preserve">indication for multiple </w:t>
      </w:r>
      <w:r w:rsidR="007613D3">
        <w:rPr>
          <w:lang w:eastAsia="ja-JP"/>
        </w:rPr>
        <w:t xml:space="preserve">scheduling </w:t>
      </w:r>
      <w:r w:rsidR="0056234F">
        <w:rPr>
          <w:lang w:eastAsia="ja-JP"/>
        </w:rPr>
        <w:t xml:space="preserve">cells </w:t>
      </w:r>
      <w:r w:rsidR="00990903">
        <w:rPr>
          <w:lang w:eastAsia="ja-JP"/>
        </w:rPr>
        <w:t>can simply enable this.</w:t>
      </w:r>
    </w:p>
    <w:p w14:paraId="2DA624E3" w14:textId="79016507" w:rsidR="008F7E9C" w:rsidRDefault="00430B29" w:rsidP="006726FA">
      <w:pPr>
        <w:jc w:val="both"/>
        <w:rPr>
          <w:lang w:eastAsia="ja-JP"/>
        </w:rPr>
      </w:pPr>
      <w:r>
        <w:rPr>
          <w:lang w:eastAsia="ja-JP"/>
        </w:rPr>
        <w:t xml:space="preserve">The image </w:t>
      </w:r>
      <w:r w:rsidR="00437970">
        <w:rPr>
          <w:lang w:eastAsia="ja-JP"/>
        </w:rPr>
        <w:t>i</w:t>
      </w:r>
      <w:r>
        <w:rPr>
          <w:lang w:eastAsia="ja-JP"/>
        </w:rPr>
        <w:t xml:space="preserve">s illustrated in Fig. </w:t>
      </w:r>
      <w:r w:rsidR="004720B0">
        <w:rPr>
          <w:lang w:eastAsia="ja-JP"/>
        </w:rPr>
        <w:t>4</w:t>
      </w:r>
      <w:r w:rsidR="006726FA">
        <w:rPr>
          <w:lang w:eastAsia="ja-JP"/>
        </w:rPr>
        <w:t>.</w:t>
      </w:r>
      <w:r w:rsidR="0065401C">
        <w:rPr>
          <w:lang w:eastAsia="ja-JP"/>
        </w:rPr>
        <w:t xml:space="preserve"> </w:t>
      </w:r>
    </w:p>
    <w:p w14:paraId="348AA243" w14:textId="457FB4BD" w:rsidR="006726FA" w:rsidRDefault="006726FA" w:rsidP="006726FA">
      <w:pPr>
        <w:jc w:val="both"/>
        <w:rPr>
          <w:lang w:eastAsia="ja-JP"/>
        </w:rPr>
      </w:pPr>
    </w:p>
    <w:p w14:paraId="4F458CAD" w14:textId="73C692B0" w:rsidR="006726FA" w:rsidRDefault="00244390" w:rsidP="00650C75">
      <w:pPr>
        <w:jc w:val="center"/>
        <w:rPr>
          <w:lang w:eastAsia="ja-JP"/>
        </w:rPr>
      </w:pPr>
      <w:r w:rsidRPr="00244390">
        <w:rPr>
          <w:noProof/>
        </w:rPr>
        <w:lastRenderedPageBreak/>
        <w:drawing>
          <wp:inline distT="0" distB="0" distL="0" distR="0" wp14:anchorId="74183636" wp14:editId="0FB15701">
            <wp:extent cx="5403240" cy="207756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240" cy="2077560"/>
                    </a:xfrm>
                    <a:prstGeom prst="rect">
                      <a:avLst/>
                    </a:prstGeom>
                    <a:noFill/>
                    <a:ln>
                      <a:noFill/>
                    </a:ln>
                  </pic:spPr>
                </pic:pic>
              </a:graphicData>
            </a:graphic>
          </wp:inline>
        </w:drawing>
      </w:r>
    </w:p>
    <w:p w14:paraId="100088F6" w14:textId="6AAF2EF4" w:rsidR="00650C75" w:rsidRPr="006726FA" w:rsidRDefault="00650C75" w:rsidP="00650C75">
      <w:pPr>
        <w:jc w:val="center"/>
        <w:rPr>
          <w:lang w:eastAsia="ja-JP"/>
        </w:rPr>
      </w:pPr>
      <w:r>
        <w:rPr>
          <w:rFonts w:hint="eastAsia"/>
          <w:lang w:eastAsia="ja-JP"/>
        </w:rPr>
        <w:t>F</w:t>
      </w:r>
      <w:r>
        <w:rPr>
          <w:lang w:eastAsia="ja-JP"/>
        </w:rPr>
        <w:t xml:space="preserve">ig. </w:t>
      </w:r>
      <w:r w:rsidR="004720B0">
        <w:rPr>
          <w:lang w:eastAsia="ja-JP"/>
        </w:rPr>
        <w:t>4</w:t>
      </w:r>
      <w:r>
        <w:rPr>
          <w:lang w:eastAsia="ja-JP"/>
        </w:rPr>
        <w:tab/>
        <w:t>Switch/fallback from multi-cell scheduling to self-scheduling.</w:t>
      </w:r>
    </w:p>
    <w:p w14:paraId="0CB7E05A" w14:textId="0526986B" w:rsidR="005D1807" w:rsidRDefault="005D1807" w:rsidP="00E614B2">
      <w:pPr>
        <w:jc w:val="both"/>
        <w:rPr>
          <w:lang w:eastAsia="ja-JP"/>
        </w:rPr>
      </w:pPr>
    </w:p>
    <w:p w14:paraId="34B1EB6E" w14:textId="3C042728" w:rsidR="005D1807" w:rsidRDefault="00650C75" w:rsidP="00E614B2">
      <w:pPr>
        <w:jc w:val="both"/>
        <w:rPr>
          <w:lang w:eastAsia="ja-JP"/>
        </w:rPr>
      </w:pPr>
      <w:r>
        <w:rPr>
          <w:rFonts w:hint="eastAsia"/>
          <w:lang w:eastAsia="ja-JP"/>
        </w:rPr>
        <w:t>T</w:t>
      </w:r>
      <w:r>
        <w:rPr>
          <w:lang w:eastAsia="ja-JP"/>
        </w:rPr>
        <w:t xml:space="preserve">he substantial benefits </w:t>
      </w:r>
      <w:r w:rsidR="000E0818">
        <w:rPr>
          <w:lang w:eastAsia="ja-JP"/>
        </w:rPr>
        <w:t xml:space="preserve">of </w:t>
      </w:r>
      <w:r>
        <w:rPr>
          <w:lang w:eastAsia="ja-JP"/>
        </w:rPr>
        <w:t>are following:</w:t>
      </w:r>
    </w:p>
    <w:p w14:paraId="2F1FEC2F" w14:textId="7450539B" w:rsidR="00650C75" w:rsidRDefault="007D577E" w:rsidP="00650C75">
      <w:pPr>
        <w:pStyle w:val="ListParagraph"/>
        <w:numPr>
          <w:ilvl w:val="0"/>
          <w:numId w:val="12"/>
        </w:numPr>
        <w:ind w:leftChars="0"/>
        <w:jc w:val="both"/>
        <w:rPr>
          <w:lang w:eastAsia="ja-JP"/>
        </w:rPr>
      </w:pPr>
      <w:r>
        <w:rPr>
          <w:b/>
          <w:bCs/>
          <w:lang w:eastAsia="ja-JP"/>
        </w:rPr>
        <w:t>High s</w:t>
      </w:r>
      <w:r w:rsidR="00BC4EAD" w:rsidRPr="009E5788">
        <w:rPr>
          <w:b/>
          <w:bCs/>
          <w:lang w:eastAsia="ja-JP"/>
        </w:rPr>
        <w:t xml:space="preserve">cheduling flexibility. </w:t>
      </w:r>
      <w:r w:rsidR="00BC4EAD">
        <w:rPr>
          <w:lang w:eastAsia="ja-JP"/>
        </w:rPr>
        <w:t xml:space="preserve">Whenever </w:t>
      </w:r>
      <w:r w:rsidR="00F03766">
        <w:rPr>
          <w:lang w:eastAsia="ja-JP"/>
        </w:rPr>
        <w:t>the network</w:t>
      </w:r>
      <w:r w:rsidR="00BC4EAD">
        <w:rPr>
          <w:lang w:eastAsia="ja-JP"/>
        </w:rPr>
        <w:t xml:space="preserve"> wants to use legacy DCI format for each of the scheduled cell</w:t>
      </w:r>
      <w:r w:rsidR="008D625B">
        <w:rPr>
          <w:lang w:eastAsia="ja-JP"/>
        </w:rPr>
        <w:t xml:space="preserve">, </w:t>
      </w:r>
      <w:r w:rsidR="00F03766">
        <w:rPr>
          <w:lang w:eastAsia="ja-JP"/>
        </w:rPr>
        <w:t xml:space="preserve">the network can let UE to fallback to legacy CA operation using self-scheduling, </w:t>
      </w:r>
      <w:r w:rsidR="008D625B">
        <w:rPr>
          <w:lang w:eastAsia="ja-JP"/>
        </w:rPr>
        <w:t>same as for the other legacy UEs.</w:t>
      </w:r>
    </w:p>
    <w:p w14:paraId="2E0C5B25" w14:textId="7627EB76" w:rsidR="008D625B" w:rsidRDefault="00910FDD" w:rsidP="00650C75">
      <w:pPr>
        <w:pStyle w:val="ListParagraph"/>
        <w:numPr>
          <w:ilvl w:val="0"/>
          <w:numId w:val="12"/>
        </w:numPr>
        <w:ind w:leftChars="0"/>
        <w:jc w:val="both"/>
        <w:rPr>
          <w:lang w:eastAsia="ja-JP"/>
        </w:rPr>
      </w:pPr>
      <w:r w:rsidRPr="009E5788">
        <w:rPr>
          <w:b/>
          <w:bCs/>
          <w:lang w:eastAsia="ja-JP"/>
        </w:rPr>
        <w:t xml:space="preserve">Less </w:t>
      </w:r>
      <w:r w:rsidR="007D577E">
        <w:rPr>
          <w:b/>
          <w:bCs/>
          <w:lang w:eastAsia="ja-JP"/>
        </w:rPr>
        <w:t xml:space="preserve">UE </w:t>
      </w:r>
      <w:r w:rsidRPr="009E5788">
        <w:rPr>
          <w:b/>
          <w:bCs/>
          <w:lang w:eastAsia="ja-JP"/>
        </w:rPr>
        <w:t>complexity.</w:t>
      </w:r>
      <w:r w:rsidR="00232086">
        <w:rPr>
          <w:b/>
          <w:bCs/>
          <w:lang w:eastAsia="ja-JP"/>
        </w:rPr>
        <w:t xml:space="preserve"> </w:t>
      </w:r>
      <w:r>
        <w:rPr>
          <w:lang w:eastAsia="ja-JP"/>
        </w:rPr>
        <w:t>A</w:t>
      </w:r>
      <w:r w:rsidR="00232086">
        <w:rPr>
          <w:lang w:eastAsia="ja-JP"/>
        </w:rPr>
        <w:t xml:space="preserve"> UE is not required to support advanced features for cross-carrier/multi-carrier scheduling with different numerologies</w:t>
      </w:r>
      <w:r w:rsidR="00880784">
        <w:rPr>
          <w:lang w:eastAsia="ja-JP"/>
        </w:rPr>
        <w:t xml:space="preserve">, </w:t>
      </w:r>
      <w:r w:rsidR="006225BB">
        <w:rPr>
          <w:lang w:eastAsia="ja-JP"/>
        </w:rPr>
        <w:t>for achieving peak data rate.</w:t>
      </w:r>
    </w:p>
    <w:p w14:paraId="71B6B078" w14:textId="62A64157" w:rsidR="00605DF6" w:rsidRDefault="002572E2" w:rsidP="00650C75">
      <w:pPr>
        <w:pStyle w:val="ListParagraph"/>
        <w:numPr>
          <w:ilvl w:val="0"/>
          <w:numId w:val="12"/>
        </w:numPr>
        <w:ind w:leftChars="0"/>
        <w:jc w:val="both"/>
        <w:rPr>
          <w:lang w:eastAsia="ja-JP"/>
        </w:rPr>
      </w:pPr>
      <w:r w:rsidRPr="009E5788">
        <w:rPr>
          <w:b/>
          <w:bCs/>
          <w:lang w:eastAsia="ja-JP"/>
        </w:rPr>
        <w:t xml:space="preserve">UE power-saving. </w:t>
      </w:r>
      <w:proofErr w:type="gramStart"/>
      <w:r w:rsidR="007D577E">
        <w:rPr>
          <w:lang w:eastAsia="ja-JP"/>
        </w:rPr>
        <w:t>As long as</w:t>
      </w:r>
      <w:proofErr w:type="gramEnd"/>
      <w:r w:rsidR="007D577E">
        <w:rPr>
          <w:lang w:eastAsia="ja-JP"/>
        </w:rPr>
        <w:t xml:space="preserve"> data traffic de</w:t>
      </w:r>
      <w:r w:rsidR="000F6B39">
        <w:rPr>
          <w:lang w:eastAsia="ja-JP"/>
        </w:rPr>
        <w:t xml:space="preserve">mand is low/medium, </w:t>
      </w:r>
      <w:r w:rsidR="00C3090C">
        <w:rPr>
          <w:lang w:eastAsia="ja-JP"/>
        </w:rPr>
        <w:t xml:space="preserve">PDCCH monitoring </w:t>
      </w:r>
      <w:r w:rsidR="00902D3C">
        <w:rPr>
          <w:lang w:eastAsia="ja-JP"/>
        </w:rPr>
        <w:t xml:space="preserve">can be kept on </w:t>
      </w:r>
      <w:r w:rsidR="00C3090C">
        <w:rPr>
          <w:lang w:eastAsia="ja-JP"/>
        </w:rPr>
        <w:t xml:space="preserve">a cell with lower SCS. </w:t>
      </w:r>
      <w:r w:rsidR="006B263A">
        <w:rPr>
          <w:lang w:eastAsia="ja-JP"/>
        </w:rPr>
        <w:t>Since the UE is not required to monitor PDCCH on many cells, this can save the UE energy consumption.</w:t>
      </w:r>
    </w:p>
    <w:p w14:paraId="3606A5A9" w14:textId="151D3BD3" w:rsidR="008827E9" w:rsidRDefault="008827E9" w:rsidP="008827E9">
      <w:pPr>
        <w:jc w:val="both"/>
        <w:rPr>
          <w:lang w:eastAsia="ja-JP"/>
        </w:rPr>
      </w:pPr>
    </w:p>
    <w:p w14:paraId="19D6FE21" w14:textId="1314BD28" w:rsidR="00714908" w:rsidRPr="005E1CA1" w:rsidRDefault="00714908" w:rsidP="00902255">
      <w:pPr>
        <w:jc w:val="both"/>
        <w:rPr>
          <w:b/>
          <w:bCs/>
          <w:u w:val="single"/>
          <w:lang w:val="en-GB" w:eastAsia="ja-JP"/>
        </w:rPr>
      </w:pPr>
      <w:r w:rsidRPr="005E1CA1">
        <w:rPr>
          <w:rFonts w:hint="eastAsia"/>
          <w:b/>
          <w:bCs/>
          <w:u w:val="single"/>
          <w:lang w:val="en-GB" w:eastAsia="ja-JP"/>
        </w:rPr>
        <w:t>P</w:t>
      </w:r>
      <w:r w:rsidRPr="005E1CA1">
        <w:rPr>
          <w:b/>
          <w:bCs/>
          <w:u w:val="single"/>
          <w:lang w:val="en-GB" w:eastAsia="ja-JP"/>
        </w:rPr>
        <w:t xml:space="preserve">roposal </w:t>
      </w:r>
      <w:r w:rsidR="00A7170C">
        <w:rPr>
          <w:b/>
          <w:bCs/>
          <w:u w:val="single"/>
          <w:lang w:val="en-GB" w:eastAsia="ja-JP"/>
        </w:rPr>
        <w:t>5</w:t>
      </w:r>
      <w:r w:rsidRPr="005E1CA1">
        <w:rPr>
          <w:b/>
          <w:bCs/>
          <w:u w:val="single"/>
          <w:lang w:val="en-GB" w:eastAsia="ja-JP"/>
        </w:rPr>
        <w:t>:</w:t>
      </w:r>
    </w:p>
    <w:p w14:paraId="5DEB5EF5" w14:textId="2BFD92F0" w:rsidR="00714908" w:rsidRPr="00F8219C" w:rsidRDefault="00EF65F7" w:rsidP="00F8219C">
      <w:pPr>
        <w:pStyle w:val="ListParagraph"/>
        <w:numPr>
          <w:ilvl w:val="0"/>
          <w:numId w:val="12"/>
        </w:numPr>
        <w:ind w:leftChars="0"/>
        <w:jc w:val="both"/>
        <w:rPr>
          <w:lang w:val="en-GB" w:eastAsia="ja-JP"/>
        </w:rPr>
      </w:pPr>
      <w:r>
        <w:rPr>
          <w:lang w:val="en-GB" w:eastAsia="ja-JP"/>
        </w:rPr>
        <w:t>Support dynamic indication of scheduling cell(s)</w:t>
      </w:r>
    </w:p>
    <w:p w14:paraId="1071D3E7" w14:textId="3D4F32D3" w:rsidR="00BD6478" w:rsidRDefault="00BD6478" w:rsidP="00F8219C">
      <w:pPr>
        <w:pStyle w:val="ListParagraph"/>
        <w:numPr>
          <w:ilvl w:val="1"/>
          <w:numId w:val="12"/>
        </w:numPr>
        <w:ind w:leftChars="0"/>
        <w:jc w:val="both"/>
        <w:rPr>
          <w:lang w:val="en-GB" w:eastAsia="ja-JP"/>
        </w:rPr>
      </w:pPr>
      <w:r>
        <w:rPr>
          <w:rFonts w:hint="eastAsia"/>
          <w:lang w:val="en-GB" w:eastAsia="ja-JP"/>
        </w:rPr>
        <w:t>E</w:t>
      </w:r>
      <w:r>
        <w:rPr>
          <w:lang w:val="en-GB" w:eastAsia="ja-JP"/>
        </w:rPr>
        <w:t xml:space="preserve">nable </w:t>
      </w:r>
      <w:r w:rsidR="00494F7A">
        <w:rPr>
          <w:lang w:val="en-GB" w:eastAsia="ja-JP"/>
        </w:rPr>
        <w:t>configuration of</w:t>
      </w:r>
      <w:r>
        <w:rPr>
          <w:lang w:val="en-GB" w:eastAsia="ja-JP"/>
        </w:rPr>
        <w:t xml:space="preserve"> more than one scheduling cells for a scheduled cell</w:t>
      </w:r>
    </w:p>
    <w:p w14:paraId="23553C66" w14:textId="1B5113D0" w:rsidR="00714908" w:rsidRDefault="0044180D" w:rsidP="00F8219C">
      <w:pPr>
        <w:pStyle w:val="ListParagraph"/>
        <w:numPr>
          <w:ilvl w:val="1"/>
          <w:numId w:val="12"/>
        </w:numPr>
        <w:ind w:leftChars="0"/>
        <w:jc w:val="both"/>
        <w:rPr>
          <w:lang w:val="en-GB" w:eastAsia="ja-JP"/>
        </w:rPr>
      </w:pPr>
      <w:r>
        <w:rPr>
          <w:lang w:val="en-GB" w:eastAsia="ja-JP"/>
        </w:rPr>
        <w:t xml:space="preserve">Enable </w:t>
      </w:r>
      <w:r w:rsidR="00EE1D55">
        <w:rPr>
          <w:lang w:val="en-GB" w:eastAsia="ja-JP"/>
        </w:rPr>
        <w:t>switch/</w:t>
      </w:r>
      <w:r>
        <w:rPr>
          <w:lang w:val="en-GB" w:eastAsia="ja-JP"/>
        </w:rPr>
        <w:t>f</w:t>
      </w:r>
      <w:r w:rsidR="000A6FB4">
        <w:rPr>
          <w:lang w:val="en-GB" w:eastAsia="ja-JP"/>
        </w:rPr>
        <w:t>allbac</w:t>
      </w:r>
      <w:r>
        <w:rPr>
          <w:lang w:val="en-GB" w:eastAsia="ja-JP"/>
        </w:rPr>
        <w:t xml:space="preserve">k from multi-cell scheduling </w:t>
      </w:r>
      <w:r w:rsidR="000A6FB4">
        <w:rPr>
          <w:lang w:val="en-GB" w:eastAsia="ja-JP"/>
        </w:rPr>
        <w:t>to legacy self-scheduling dynamically</w:t>
      </w:r>
    </w:p>
    <w:p w14:paraId="23D49184" w14:textId="517049B8" w:rsidR="00092D0F" w:rsidRPr="008B4AA3" w:rsidRDefault="00253CFC" w:rsidP="001650C1">
      <w:pPr>
        <w:pStyle w:val="ListParagraph"/>
        <w:numPr>
          <w:ilvl w:val="2"/>
          <w:numId w:val="12"/>
        </w:numPr>
        <w:ind w:leftChars="0"/>
        <w:jc w:val="both"/>
        <w:rPr>
          <w:lang w:val="en-GB" w:eastAsia="ja-JP"/>
        </w:rPr>
      </w:pPr>
      <w:r>
        <w:rPr>
          <w:lang w:val="en-GB" w:eastAsia="ja-JP"/>
        </w:rPr>
        <w:t>Extend SSSG switching or BWP switching to enable this</w:t>
      </w:r>
    </w:p>
    <w:p w14:paraId="32467FB8" w14:textId="77777777" w:rsidR="008827E9" w:rsidRPr="008827E9" w:rsidRDefault="008827E9" w:rsidP="001650C1">
      <w:pPr>
        <w:jc w:val="both"/>
        <w:rPr>
          <w:lang w:val="en-GB" w:eastAsia="ja-JP"/>
        </w:rPr>
      </w:pPr>
    </w:p>
    <w:p w14:paraId="2F78791C" w14:textId="71149246" w:rsidR="00E95381" w:rsidRPr="00693632" w:rsidRDefault="00552C52" w:rsidP="00693632">
      <w:pPr>
        <w:pStyle w:val="Heading1"/>
        <w:numPr>
          <w:ilvl w:val="0"/>
          <w:numId w:val="4"/>
        </w:numPr>
        <w:rPr>
          <w:b/>
          <w:lang w:eastAsia="ja-JP"/>
        </w:rPr>
      </w:pPr>
      <w:r>
        <w:rPr>
          <w:b/>
          <w:lang w:eastAsia="ja-JP"/>
        </w:rPr>
        <w:t xml:space="preserve">Field </w:t>
      </w:r>
      <w:r w:rsidR="0007742C">
        <w:rPr>
          <w:b/>
          <w:lang w:eastAsia="ja-JP"/>
        </w:rPr>
        <w:t>design of DCI format 0_X/1_X</w:t>
      </w:r>
    </w:p>
    <w:p w14:paraId="046E8FD4" w14:textId="7CED6FAE" w:rsidR="00693632" w:rsidRPr="00693632" w:rsidRDefault="00693632" w:rsidP="001650C1">
      <w:pPr>
        <w:jc w:val="both"/>
        <w:rPr>
          <w:lang w:eastAsia="ja-JP"/>
        </w:rPr>
      </w:pPr>
      <w:r>
        <w:rPr>
          <w:rFonts w:hint="eastAsia"/>
          <w:lang w:eastAsia="ja-JP"/>
        </w:rPr>
        <w:t>A</w:t>
      </w:r>
      <w:r>
        <w:rPr>
          <w:lang w:eastAsia="ja-JP"/>
        </w:rPr>
        <w:t>t the RAN1#1</w:t>
      </w:r>
      <w:r w:rsidR="00134189">
        <w:rPr>
          <w:lang w:eastAsia="ja-JP"/>
        </w:rPr>
        <w:t>10</w:t>
      </w:r>
      <w:r w:rsidR="003C15B9">
        <w:rPr>
          <w:lang w:eastAsia="ja-JP"/>
        </w:rPr>
        <w:t xml:space="preserve"> and RAN1#110bis-e</w:t>
      </w:r>
      <w:r>
        <w:rPr>
          <w:lang w:eastAsia="ja-JP"/>
        </w:rPr>
        <w:t xml:space="preserve"> meeting</w:t>
      </w:r>
      <w:r w:rsidR="003C15B9">
        <w:rPr>
          <w:lang w:eastAsia="ja-JP"/>
        </w:rPr>
        <w:t>s</w:t>
      </w:r>
      <w:r>
        <w:rPr>
          <w:lang w:eastAsia="ja-JP"/>
        </w:rPr>
        <w:t>, following agreements have been achieved:</w:t>
      </w:r>
    </w:p>
    <w:tbl>
      <w:tblPr>
        <w:tblStyle w:val="TableGrid"/>
        <w:tblW w:w="0" w:type="auto"/>
        <w:tblLook w:val="04A0" w:firstRow="1" w:lastRow="0" w:firstColumn="1" w:lastColumn="0" w:noHBand="0" w:noVBand="1"/>
      </w:tblPr>
      <w:tblGrid>
        <w:gridCol w:w="9350"/>
      </w:tblGrid>
      <w:tr w:rsidR="00D33D41" w14:paraId="1A93B493" w14:textId="77777777" w:rsidTr="00D33D41">
        <w:tc>
          <w:tcPr>
            <w:tcW w:w="9350" w:type="dxa"/>
          </w:tcPr>
          <w:p w14:paraId="6C89A8E7" w14:textId="77777777" w:rsidR="00134189" w:rsidRDefault="00134189" w:rsidP="00134189">
            <w:pPr>
              <w:rPr>
                <w:rFonts w:cs="Times"/>
                <w:b/>
                <w:bCs/>
                <w:szCs w:val="20"/>
                <w:highlight w:val="green"/>
                <w:lang w:eastAsia="x-none"/>
              </w:rPr>
            </w:pPr>
            <w:r>
              <w:rPr>
                <w:rFonts w:cs="Times"/>
                <w:b/>
                <w:bCs/>
                <w:szCs w:val="20"/>
                <w:highlight w:val="green"/>
                <w:lang w:eastAsia="x-none"/>
              </w:rPr>
              <w:t>Agreement</w:t>
            </w:r>
          </w:p>
          <w:p w14:paraId="7821A7B1" w14:textId="77777777" w:rsidR="00134189" w:rsidRDefault="00134189" w:rsidP="00134189">
            <w:pPr>
              <w:snapToGrid w:val="0"/>
              <w:rPr>
                <w:rFonts w:eastAsia="Times New Roman" w:cs="Times"/>
                <w:color w:val="000000"/>
                <w:szCs w:val="20"/>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3E2B2238" w14:textId="77777777" w:rsidR="00134189" w:rsidRDefault="00134189" w:rsidP="00134189">
            <w:pPr>
              <w:numPr>
                <w:ilvl w:val="0"/>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 xml:space="preserve">Type-1 field: </w:t>
            </w:r>
          </w:p>
          <w:p w14:paraId="17CC8DFF" w14:textId="77777777" w:rsidR="00134189" w:rsidRDefault="00134189" w:rsidP="00134189">
            <w:pPr>
              <w:numPr>
                <w:ilvl w:val="1"/>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1D702656" w14:textId="77777777" w:rsidR="00134189" w:rsidRDefault="00134189" w:rsidP="00134189">
            <w:pPr>
              <w:numPr>
                <w:ilvl w:val="1"/>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27B7BA5" w14:textId="77777777" w:rsidR="00134189" w:rsidRDefault="00134189" w:rsidP="00134189">
            <w:pPr>
              <w:numPr>
                <w:ilvl w:val="1"/>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064350F2" w14:textId="77777777" w:rsidR="00134189" w:rsidRDefault="00134189" w:rsidP="00134189">
            <w:pPr>
              <w:numPr>
                <w:ilvl w:val="0"/>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Type-2 field: Separate field for each of the co-scheduled cells</w:t>
            </w:r>
          </w:p>
          <w:p w14:paraId="5F850BE2" w14:textId="77777777" w:rsidR="00134189" w:rsidRDefault="00134189" w:rsidP="00134189">
            <w:pPr>
              <w:numPr>
                <w:ilvl w:val="0"/>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0E25D13E" w14:textId="77777777" w:rsidR="00134189" w:rsidRDefault="00134189" w:rsidP="00134189">
            <w:pPr>
              <w:numPr>
                <w:ilvl w:val="1"/>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lastRenderedPageBreak/>
              <w:t>Note: One sub-group comprises a subset of co-scheduled cells where a single field is commonly applied to the co-scheduled cell(s) belonging to a same sub-group.</w:t>
            </w:r>
          </w:p>
          <w:p w14:paraId="5BD8FFD4" w14:textId="77777777" w:rsidR="00134189" w:rsidRDefault="00134189" w:rsidP="00134189">
            <w:pPr>
              <w:numPr>
                <w:ilvl w:val="0"/>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2EDB4CB8" w14:textId="77777777" w:rsidR="00134189" w:rsidRDefault="00134189" w:rsidP="00134189">
            <w:pPr>
              <w:rPr>
                <w:rFonts w:eastAsia="Batang" w:cs="Times"/>
                <w:szCs w:val="20"/>
                <w:lang w:eastAsia="x-none"/>
              </w:rPr>
            </w:pPr>
          </w:p>
          <w:p w14:paraId="2E1B0D7B" w14:textId="77777777" w:rsidR="00134189" w:rsidRDefault="00134189" w:rsidP="00134189">
            <w:pPr>
              <w:rPr>
                <w:rFonts w:cs="Times"/>
                <w:b/>
                <w:bCs/>
                <w:szCs w:val="20"/>
                <w:highlight w:val="green"/>
                <w:lang w:eastAsia="x-none"/>
              </w:rPr>
            </w:pPr>
            <w:r>
              <w:rPr>
                <w:rFonts w:cs="Times"/>
                <w:b/>
                <w:bCs/>
                <w:szCs w:val="20"/>
                <w:highlight w:val="green"/>
                <w:lang w:eastAsia="x-none"/>
              </w:rPr>
              <w:t>Agreement</w:t>
            </w:r>
          </w:p>
          <w:p w14:paraId="5EE0EAF8" w14:textId="77777777" w:rsidR="00134189" w:rsidRDefault="00134189" w:rsidP="00134189">
            <w:pPr>
              <w:overflowPunct w:val="0"/>
              <w:autoSpaceDE w:val="0"/>
              <w:autoSpaceDN w:val="0"/>
              <w:snapToGrid w:val="0"/>
              <w:jc w:val="both"/>
              <w:rPr>
                <w:rFonts w:eastAsia="ＭＳ Ｐゴシック" w:cs="Times"/>
                <w:szCs w:val="20"/>
              </w:rPr>
            </w:pPr>
            <w:r>
              <w:rPr>
                <w:rFonts w:cs="Times"/>
                <w:szCs w:val="20"/>
              </w:rPr>
              <w:t xml:space="preserve">For DCI format 1_X/0_X which can schedule more than one cell, </w:t>
            </w:r>
          </w:p>
          <w:p w14:paraId="75A30A47" w14:textId="77777777" w:rsidR="00134189" w:rsidRDefault="00134189" w:rsidP="00134189">
            <w:pPr>
              <w:numPr>
                <w:ilvl w:val="0"/>
                <w:numId w:val="18"/>
              </w:numPr>
              <w:overflowPunct w:val="0"/>
              <w:autoSpaceDE w:val="0"/>
              <w:autoSpaceDN w:val="0"/>
              <w:snapToGrid w:val="0"/>
              <w:jc w:val="both"/>
              <w:rPr>
                <w:rFonts w:eastAsia="Batang" w:cs="Times"/>
                <w:szCs w:val="20"/>
              </w:rPr>
            </w:pPr>
            <w:r>
              <w:rPr>
                <w:rFonts w:cs="Times"/>
                <w:szCs w:val="20"/>
              </w:rPr>
              <w:t>Type-1 fields at least include below:</w:t>
            </w:r>
          </w:p>
          <w:p w14:paraId="0ACE2C00" w14:textId="77777777" w:rsidR="00134189" w:rsidRDefault="00134189" w:rsidP="00134189">
            <w:pPr>
              <w:numPr>
                <w:ilvl w:val="1"/>
                <w:numId w:val="18"/>
              </w:numPr>
              <w:overflowPunct w:val="0"/>
              <w:autoSpaceDE w:val="0"/>
              <w:autoSpaceDN w:val="0"/>
              <w:snapToGrid w:val="0"/>
              <w:jc w:val="both"/>
              <w:rPr>
                <w:rFonts w:eastAsia="Times New Roman" w:cs="Times"/>
                <w:szCs w:val="20"/>
              </w:rPr>
            </w:pPr>
            <w:r>
              <w:rPr>
                <w:rFonts w:eastAsia="Times New Roman" w:cs="Times"/>
                <w:szCs w:val="20"/>
              </w:rPr>
              <w:t>Type-1A:</w:t>
            </w:r>
          </w:p>
          <w:p w14:paraId="227AA630"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Identifier for DCI formats</w:t>
            </w:r>
          </w:p>
          <w:p w14:paraId="56463D07"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Downlink assignment index</w:t>
            </w:r>
          </w:p>
          <w:p w14:paraId="5FA01B38"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TPC for scheduled PUCCH</w:t>
            </w:r>
          </w:p>
          <w:p w14:paraId="1C411FD8"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PUCCH resource indicator</w:t>
            </w:r>
          </w:p>
          <w:p w14:paraId="096F558C"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PDSCH-to-HARQ timing indicator</w:t>
            </w:r>
          </w:p>
          <w:p w14:paraId="0F31988E"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One-shot HARQ-ACK request</w:t>
            </w:r>
          </w:p>
          <w:p w14:paraId="7CB63801" w14:textId="77777777" w:rsidR="00134189" w:rsidRDefault="00134189" w:rsidP="00134189">
            <w:pPr>
              <w:numPr>
                <w:ilvl w:val="0"/>
                <w:numId w:val="18"/>
              </w:numPr>
              <w:overflowPunct w:val="0"/>
              <w:autoSpaceDE w:val="0"/>
              <w:autoSpaceDN w:val="0"/>
              <w:snapToGrid w:val="0"/>
              <w:jc w:val="both"/>
              <w:rPr>
                <w:rFonts w:eastAsia="Batang" w:cs="Times"/>
                <w:szCs w:val="20"/>
              </w:rPr>
            </w:pPr>
            <w:r>
              <w:rPr>
                <w:rFonts w:cs="Times"/>
                <w:szCs w:val="20"/>
              </w:rPr>
              <w:t>Type-2 fields at least include below:</w:t>
            </w:r>
          </w:p>
          <w:p w14:paraId="758F75F2" w14:textId="77777777" w:rsidR="00134189" w:rsidRDefault="00134189" w:rsidP="00134189">
            <w:pPr>
              <w:numPr>
                <w:ilvl w:val="1"/>
                <w:numId w:val="19"/>
              </w:numPr>
              <w:overflowPunct w:val="0"/>
              <w:autoSpaceDE w:val="0"/>
              <w:autoSpaceDN w:val="0"/>
              <w:snapToGrid w:val="0"/>
              <w:jc w:val="both"/>
              <w:rPr>
                <w:rFonts w:cs="Times"/>
                <w:szCs w:val="20"/>
              </w:rPr>
            </w:pPr>
            <w:r>
              <w:rPr>
                <w:rFonts w:cs="Times"/>
                <w:szCs w:val="20"/>
              </w:rPr>
              <w:t>New data indicator per TB</w:t>
            </w:r>
          </w:p>
          <w:p w14:paraId="1BACC139" w14:textId="77777777" w:rsidR="00134189" w:rsidRDefault="00134189" w:rsidP="00134189">
            <w:pPr>
              <w:numPr>
                <w:ilvl w:val="1"/>
                <w:numId w:val="19"/>
              </w:numPr>
              <w:overflowPunct w:val="0"/>
              <w:autoSpaceDE w:val="0"/>
              <w:autoSpaceDN w:val="0"/>
              <w:snapToGrid w:val="0"/>
              <w:jc w:val="both"/>
              <w:rPr>
                <w:rFonts w:cs="Times"/>
                <w:szCs w:val="20"/>
              </w:rPr>
            </w:pPr>
            <w:r>
              <w:rPr>
                <w:rFonts w:cs="Times"/>
                <w:szCs w:val="20"/>
              </w:rPr>
              <w:t>Redundancy version per TB</w:t>
            </w:r>
          </w:p>
          <w:p w14:paraId="4D7D685F" w14:textId="77777777" w:rsidR="00134189" w:rsidRDefault="00134189" w:rsidP="00134189">
            <w:pPr>
              <w:numPr>
                <w:ilvl w:val="0"/>
                <w:numId w:val="18"/>
              </w:numPr>
              <w:overflowPunct w:val="0"/>
              <w:autoSpaceDE w:val="0"/>
              <w:autoSpaceDN w:val="0"/>
              <w:snapToGrid w:val="0"/>
              <w:jc w:val="both"/>
              <w:rPr>
                <w:rFonts w:cs="Times"/>
                <w:szCs w:val="20"/>
              </w:rPr>
            </w:pPr>
            <w:r>
              <w:rPr>
                <w:rFonts w:cs="Times"/>
                <w:szCs w:val="20"/>
              </w:rPr>
              <w:t>FFS: Other fields to be included in DCI format 1_X/0_X and which type of the fields belongs to.</w:t>
            </w:r>
          </w:p>
          <w:p w14:paraId="6049DB1D" w14:textId="77777777" w:rsidR="00D33D41" w:rsidRDefault="00134189" w:rsidP="00134189">
            <w:pPr>
              <w:numPr>
                <w:ilvl w:val="0"/>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FFS: size for each field</w:t>
            </w:r>
          </w:p>
          <w:p w14:paraId="0577BA46" w14:textId="77777777" w:rsidR="003C15B9" w:rsidRDefault="003C15B9" w:rsidP="003C15B9">
            <w:pPr>
              <w:overflowPunct w:val="0"/>
              <w:autoSpaceDE w:val="0"/>
              <w:autoSpaceDN w:val="0"/>
              <w:snapToGrid w:val="0"/>
              <w:jc w:val="both"/>
              <w:rPr>
                <w:rFonts w:eastAsia="Times New Roman" w:cs="Times"/>
                <w:color w:val="000000"/>
                <w:szCs w:val="20"/>
              </w:rPr>
            </w:pPr>
          </w:p>
          <w:p w14:paraId="3A181CDE" w14:textId="77777777" w:rsidR="003C15B9" w:rsidRPr="00DB24FF" w:rsidRDefault="003C15B9" w:rsidP="003C15B9">
            <w:pPr>
              <w:rPr>
                <w:b/>
                <w:bCs/>
                <w:highlight w:val="green"/>
                <w:lang w:eastAsia="x-none"/>
              </w:rPr>
            </w:pPr>
            <w:r w:rsidRPr="00DB24FF">
              <w:rPr>
                <w:b/>
                <w:bCs/>
                <w:highlight w:val="green"/>
                <w:lang w:eastAsia="x-none"/>
              </w:rPr>
              <w:t>Agreement</w:t>
            </w:r>
          </w:p>
          <w:p w14:paraId="4A1844CB" w14:textId="77777777" w:rsidR="003C15B9" w:rsidRDefault="003C15B9" w:rsidP="003C15B9">
            <w:pPr>
              <w:snapToGrid w:val="0"/>
              <w:rPr>
                <w:rFonts w:ascii="Calibri" w:eastAsia="Times New Roman" w:hAnsi="Calibri"/>
              </w:rPr>
            </w:pPr>
            <w:r>
              <w:rPr>
                <w:rFonts w:eastAsia="Times New Roman"/>
                <w:szCs w:val="20"/>
              </w:rPr>
              <w:t>At least the following fields are excluded from DCI format 1_X/0_X:</w:t>
            </w:r>
          </w:p>
          <w:p w14:paraId="2013F8EA"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CBGTI</w:t>
            </w:r>
          </w:p>
          <w:p w14:paraId="3940E254"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CBGFI</w:t>
            </w:r>
          </w:p>
          <w:p w14:paraId="093788A3"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PDSCH group index</w:t>
            </w:r>
          </w:p>
          <w:p w14:paraId="328179B5"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New feedback indicator</w:t>
            </w:r>
          </w:p>
          <w:p w14:paraId="2C26D9D7"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Number of requested PDSCH group(s)</w:t>
            </w:r>
          </w:p>
          <w:p w14:paraId="697FD2B6"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Sidelink assignment index</w:t>
            </w:r>
          </w:p>
          <w:p w14:paraId="67C38680"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 xml:space="preserve">Second TPC command for scheduled PUSCH </w:t>
            </w:r>
          </w:p>
          <w:p w14:paraId="530BDC67"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 xml:space="preserve">Second SRS resource indicator </w:t>
            </w:r>
          </w:p>
          <w:p w14:paraId="09133795"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 xml:space="preserve">Second Precoding information </w:t>
            </w:r>
          </w:p>
          <w:p w14:paraId="414812A4"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 xml:space="preserve">Second PTRS-DMRS association </w:t>
            </w:r>
          </w:p>
          <w:p w14:paraId="04FFEA4F"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 xml:space="preserve">Second TPC command for scheduled PUCCH </w:t>
            </w:r>
          </w:p>
          <w:p w14:paraId="68CC8C2C" w14:textId="77777777" w:rsidR="003C15B9" w:rsidRDefault="003C15B9" w:rsidP="003C15B9">
            <w:pPr>
              <w:rPr>
                <w:highlight w:val="yellow"/>
              </w:rPr>
            </w:pPr>
          </w:p>
          <w:p w14:paraId="0A2A6C06" w14:textId="77777777" w:rsidR="003C15B9" w:rsidRPr="00DB24FF" w:rsidRDefault="003C15B9" w:rsidP="003C15B9">
            <w:pPr>
              <w:rPr>
                <w:b/>
                <w:bCs/>
                <w:highlight w:val="green"/>
                <w:lang w:eastAsia="x-none"/>
              </w:rPr>
            </w:pPr>
            <w:r w:rsidRPr="00DB24FF">
              <w:rPr>
                <w:b/>
                <w:bCs/>
                <w:highlight w:val="green"/>
                <w:lang w:eastAsia="x-none"/>
              </w:rPr>
              <w:t>Agreement</w:t>
            </w:r>
          </w:p>
          <w:p w14:paraId="187ED535" w14:textId="77777777" w:rsidR="003C15B9" w:rsidRPr="002D4C30" w:rsidRDefault="003C15B9" w:rsidP="003C15B9">
            <w:pPr>
              <w:snapToGrid w:val="0"/>
              <w:rPr>
                <w:rFonts w:ascii="Calibri" w:eastAsia="ＭＳ Ｐゴシック" w:hAnsi="Calibri"/>
              </w:rPr>
            </w:pPr>
            <w:r>
              <w:rPr>
                <w:szCs w:val="20"/>
              </w:rPr>
              <w:t>For DCI format 1_X/0_X, Type-1 fields at least include the following:</w:t>
            </w:r>
          </w:p>
          <w:p w14:paraId="54C6207A"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Priority indicator</w:t>
            </w:r>
          </w:p>
          <w:p w14:paraId="4FD8DA6F"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Indicator of co-scheduled cells</w:t>
            </w:r>
          </w:p>
          <w:p w14:paraId="4D40C6AA"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beta offset indicator</w:t>
            </w:r>
          </w:p>
          <w:p w14:paraId="491248A4"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CSI request</w:t>
            </w:r>
          </w:p>
          <w:p w14:paraId="5D799019" w14:textId="77777777" w:rsidR="003C15B9" w:rsidRPr="002D4C30"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UL-SCH indicator</w:t>
            </w:r>
          </w:p>
          <w:p w14:paraId="6B93A7A7" w14:textId="5EE6DA51" w:rsidR="003C15B9" w:rsidRPr="003C15B9" w:rsidRDefault="003C15B9" w:rsidP="003C15B9">
            <w:pPr>
              <w:pStyle w:val="ListParagraph"/>
              <w:numPr>
                <w:ilvl w:val="0"/>
                <w:numId w:val="26"/>
              </w:numPr>
              <w:kinsoku w:val="0"/>
              <w:overflowPunct w:val="0"/>
              <w:adjustRightInd w:val="0"/>
              <w:ind w:leftChars="0"/>
              <w:textAlignment w:val="baseline"/>
              <w:rPr>
                <w:szCs w:val="20"/>
              </w:rPr>
            </w:pPr>
            <w:r w:rsidRPr="002D4C30">
              <w:rPr>
                <w:szCs w:val="20"/>
              </w:rPr>
              <w:t>FFS: ChannelAccess-CPext</w:t>
            </w:r>
          </w:p>
        </w:tc>
      </w:tr>
    </w:tbl>
    <w:p w14:paraId="35F098CD" w14:textId="4C43A0C1" w:rsidR="0089187E" w:rsidRDefault="0089187E" w:rsidP="001650C1">
      <w:pPr>
        <w:jc w:val="both"/>
        <w:rPr>
          <w:lang w:val="en-GB" w:eastAsia="ja-JP"/>
        </w:rPr>
      </w:pPr>
    </w:p>
    <w:p w14:paraId="597AEC18" w14:textId="0F3E8B95" w:rsidR="006E2AFE" w:rsidRDefault="00E544B7" w:rsidP="001650C1">
      <w:pPr>
        <w:jc w:val="both"/>
        <w:rPr>
          <w:lang w:val="en-GB" w:eastAsia="ja-JP"/>
        </w:rPr>
      </w:pPr>
      <w:r>
        <w:rPr>
          <w:lang w:val="en-GB" w:eastAsia="ja-JP"/>
        </w:rPr>
        <w:t>Our views on the remaining fields are as follows.</w:t>
      </w:r>
    </w:p>
    <w:p w14:paraId="0836C2FD" w14:textId="37E30D0C" w:rsidR="006E2AFE" w:rsidRDefault="006E2AFE" w:rsidP="001650C1">
      <w:pPr>
        <w:jc w:val="both"/>
        <w:rPr>
          <w:lang w:val="en-GB" w:eastAsia="ja-JP"/>
        </w:rPr>
      </w:pPr>
    </w:p>
    <w:p w14:paraId="7A00519F" w14:textId="08743D8C" w:rsidR="00842A38" w:rsidRPr="003C2FB2" w:rsidRDefault="00842A38" w:rsidP="001650C1">
      <w:pPr>
        <w:jc w:val="both"/>
        <w:rPr>
          <w:lang w:val="en-GB" w:eastAsia="ja-JP"/>
        </w:rPr>
      </w:pPr>
      <w:r w:rsidRPr="00842A38">
        <w:rPr>
          <w:rFonts w:hint="eastAsia"/>
          <w:u w:val="single"/>
          <w:lang w:val="en-GB" w:eastAsia="ja-JP"/>
        </w:rPr>
        <w:lastRenderedPageBreak/>
        <w:t>T</w:t>
      </w:r>
      <w:r w:rsidRPr="00842A38">
        <w:rPr>
          <w:u w:val="single"/>
          <w:lang w:val="en-GB" w:eastAsia="ja-JP"/>
        </w:rPr>
        <w:t>DRA</w:t>
      </w:r>
      <w:r w:rsidR="005100CD">
        <w:rPr>
          <w:u w:val="single"/>
          <w:lang w:val="en-GB" w:eastAsia="ja-JP"/>
        </w:rPr>
        <w:t>: Type-1</w:t>
      </w:r>
      <w:r w:rsidR="00B22C06">
        <w:rPr>
          <w:u w:val="single"/>
          <w:lang w:val="en-GB" w:eastAsia="ja-JP"/>
        </w:rPr>
        <w:t>B</w:t>
      </w:r>
    </w:p>
    <w:p w14:paraId="6E69C8B9" w14:textId="6F632214" w:rsidR="003C2FB2" w:rsidRPr="003C2FB2" w:rsidRDefault="003C2FB2" w:rsidP="001650C1">
      <w:pPr>
        <w:jc w:val="both"/>
        <w:rPr>
          <w:lang w:val="en-GB" w:eastAsia="ja-JP"/>
        </w:rPr>
      </w:pPr>
      <w:r w:rsidRPr="003C2FB2">
        <w:rPr>
          <w:rFonts w:hint="eastAsia"/>
          <w:lang w:val="en-GB" w:eastAsia="ja-JP"/>
        </w:rPr>
        <w:t>A</w:t>
      </w:r>
      <w:r w:rsidRPr="003C2FB2">
        <w:rPr>
          <w:lang w:val="en-GB" w:eastAsia="ja-JP"/>
        </w:rPr>
        <w:t xml:space="preserve">t </w:t>
      </w:r>
      <w:r>
        <w:rPr>
          <w:lang w:val="en-GB" w:eastAsia="ja-JP"/>
        </w:rPr>
        <w:t>the RAN1#110bis-e meeting, following agreement has been made.</w:t>
      </w:r>
    </w:p>
    <w:tbl>
      <w:tblPr>
        <w:tblStyle w:val="TableGrid"/>
        <w:tblW w:w="0" w:type="auto"/>
        <w:tblLook w:val="04A0" w:firstRow="1" w:lastRow="0" w:firstColumn="1" w:lastColumn="0" w:noHBand="0" w:noVBand="1"/>
      </w:tblPr>
      <w:tblGrid>
        <w:gridCol w:w="9350"/>
      </w:tblGrid>
      <w:tr w:rsidR="00DB4A43" w14:paraId="5D6FC6E4" w14:textId="77777777" w:rsidTr="00DB4A43">
        <w:tc>
          <w:tcPr>
            <w:tcW w:w="9350" w:type="dxa"/>
          </w:tcPr>
          <w:p w14:paraId="43564C85" w14:textId="77777777" w:rsidR="00192FFF" w:rsidRPr="000B43F5" w:rsidRDefault="00192FFF" w:rsidP="00192FFF">
            <w:pPr>
              <w:keepNext/>
              <w:ind w:left="720" w:hanging="720"/>
              <w:rPr>
                <w:rFonts w:eastAsia="Malgun Gothic" w:cs="Times"/>
                <w:b/>
                <w:bCs/>
                <w:szCs w:val="20"/>
                <w:highlight w:val="green"/>
              </w:rPr>
            </w:pPr>
            <w:r w:rsidRPr="000B43F5">
              <w:rPr>
                <w:rFonts w:cs="Times"/>
                <w:b/>
                <w:bCs/>
                <w:szCs w:val="20"/>
                <w:highlight w:val="green"/>
              </w:rPr>
              <w:t>Agreement</w:t>
            </w:r>
          </w:p>
          <w:p w14:paraId="60C27038" w14:textId="77777777" w:rsidR="00192FFF" w:rsidRDefault="00192FFF" w:rsidP="00192FFF">
            <w:pPr>
              <w:snapToGrid w:val="0"/>
              <w:rPr>
                <w:rFonts w:cs="Times"/>
                <w:szCs w:val="20"/>
              </w:rPr>
            </w:pPr>
            <w:r w:rsidRPr="000B43F5">
              <w:rPr>
                <w:rFonts w:cs="Times"/>
                <w:szCs w:val="20"/>
              </w:rPr>
              <w:t xml:space="preserve">For a set of cells co-scheduled by a DCI format 0_X/1_X, time domain resource allocations for the set of cells are </w:t>
            </w:r>
            <w:r w:rsidRPr="000B43F5">
              <w:rPr>
                <w:rFonts w:cs="Times"/>
                <w:strike/>
                <w:color w:val="FF0000"/>
                <w:szCs w:val="20"/>
              </w:rPr>
              <w:t>jointly</w:t>
            </w:r>
            <w:r w:rsidRPr="000B43F5">
              <w:rPr>
                <w:rFonts w:cs="Times"/>
                <w:color w:val="FF0000"/>
                <w:szCs w:val="20"/>
              </w:rPr>
              <w:t xml:space="preserve"> </w:t>
            </w:r>
            <w:r w:rsidRPr="000B43F5">
              <w:rPr>
                <w:rFonts w:cs="Times"/>
                <w:szCs w:val="20"/>
              </w:rPr>
              <w:t xml:space="preserve">indicated by a single TDRA field in the DCI format 0_X/1_X. </w:t>
            </w:r>
          </w:p>
          <w:p w14:paraId="1E57EF62" w14:textId="77777777" w:rsidR="00192FFF" w:rsidRPr="000B43F5" w:rsidRDefault="00192FFF" w:rsidP="00192FFF">
            <w:pPr>
              <w:numPr>
                <w:ilvl w:val="0"/>
                <w:numId w:val="28"/>
              </w:numPr>
              <w:snapToGrid w:val="0"/>
              <w:rPr>
                <w:rFonts w:cs="Times"/>
                <w:szCs w:val="20"/>
              </w:rPr>
            </w:pPr>
            <w:r w:rsidRPr="000B43F5">
              <w:rPr>
                <w:rFonts w:cs="Times"/>
                <w:szCs w:val="20"/>
              </w:rPr>
              <w:t>Separate {SLIV, mapping type, scheduling offset K0 (or K2)} is indicated for each of co-scheduled PDSCHs/PUSCHs.</w:t>
            </w:r>
          </w:p>
          <w:p w14:paraId="20184084" w14:textId="7381A4F8" w:rsidR="00DB4A43" w:rsidRPr="00192FFF" w:rsidRDefault="00192FFF" w:rsidP="00192FFF">
            <w:pPr>
              <w:numPr>
                <w:ilvl w:val="0"/>
                <w:numId w:val="28"/>
              </w:numPr>
              <w:snapToGrid w:val="0"/>
              <w:rPr>
                <w:rFonts w:cs="Times"/>
                <w:szCs w:val="20"/>
              </w:rPr>
            </w:pPr>
            <w:r w:rsidRPr="000B43F5">
              <w:rPr>
                <w:rFonts w:cs="Times"/>
                <w:szCs w:val="20"/>
              </w:rPr>
              <w:t>FFS details of the TDRA table design</w:t>
            </w:r>
          </w:p>
        </w:tc>
      </w:tr>
    </w:tbl>
    <w:p w14:paraId="756F6644" w14:textId="59524D89" w:rsidR="00DB4A43" w:rsidRDefault="00DB4A43" w:rsidP="001650C1">
      <w:pPr>
        <w:jc w:val="both"/>
        <w:rPr>
          <w:lang w:val="en-GB" w:eastAsia="ja-JP"/>
        </w:rPr>
      </w:pPr>
    </w:p>
    <w:p w14:paraId="70B9713B" w14:textId="455934E1" w:rsidR="003C15B9" w:rsidRDefault="003C15B9" w:rsidP="003C15B9">
      <w:pPr>
        <w:jc w:val="both"/>
        <w:rPr>
          <w:rFonts w:hint="eastAsia"/>
          <w:lang w:val="en-GB" w:eastAsia="ja-JP"/>
        </w:rPr>
      </w:pPr>
      <w:r>
        <w:rPr>
          <w:lang w:val="en-GB" w:eastAsia="ja-JP"/>
        </w:rPr>
        <w:t>For legacy single-cell scheduling, for each BWP of each cell, a UE is provided a list of time-domain resource allocation for PDSCH/PUSCH. T</w:t>
      </w:r>
      <w:r w:rsidR="00B2319A">
        <w:rPr>
          <w:lang w:val="en-GB" w:eastAsia="ja-JP"/>
        </w:rPr>
        <w:t xml:space="preserve">he </w:t>
      </w:r>
      <w:r w:rsidR="00394134">
        <w:rPr>
          <w:lang w:val="en-GB" w:eastAsia="ja-JP"/>
        </w:rPr>
        <w:t xml:space="preserve">TDRA field of the </w:t>
      </w:r>
      <w:r w:rsidR="00B2319A">
        <w:rPr>
          <w:lang w:val="en-GB" w:eastAsia="ja-JP"/>
        </w:rPr>
        <w:t xml:space="preserve">scheduling DCI indicates </w:t>
      </w:r>
      <w:r w:rsidR="00394134">
        <w:rPr>
          <w:lang w:val="en-GB" w:eastAsia="ja-JP"/>
        </w:rPr>
        <w:t>an</w:t>
      </w:r>
      <w:r w:rsidR="00B2319A">
        <w:rPr>
          <w:lang w:val="en-GB" w:eastAsia="ja-JP"/>
        </w:rPr>
        <w:t xml:space="preserve"> entry of the list</w:t>
      </w:r>
      <w:r w:rsidR="00394134">
        <w:rPr>
          <w:lang w:val="en-GB" w:eastAsia="ja-JP"/>
        </w:rPr>
        <w:t xml:space="preserve"> for the scheduled cell</w:t>
      </w:r>
      <w:r w:rsidR="00B2319A">
        <w:rPr>
          <w:lang w:val="en-GB" w:eastAsia="ja-JP"/>
        </w:rPr>
        <w:t xml:space="preserve">. </w:t>
      </w:r>
      <w:r>
        <w:rPr>
          <w:lang w:val="en-GB" w:eastAsia="ja-JP"/>
        </w:rPr>
        <w:t>The number bits of the TDRA field</w:t>
      </w:r>
      <w:r w:rsidR="00C6485D">
        <w:rPr>
          <w:lang w:val="en-GB" w:eastAsia="ja-JP"/>
        </w:rPr>
        <w:t xml:space="preserve"> </w:t>
      </w:r>
      <w:r w:rsidR="00F22144">
        <w:rPr>
          <w:lang w:val="en-GB" w:eastAsia="ja-JP"/>
        </w:rPr>
        <w:t xml:space="preserve">in the scheduling DCI </w:t>
      </w:r>
      <w:r w:rsidR="00C6485D">
        <w:rPr>
          <w:lang w:val="en-GB" w:eastAsia="ja-JP"/>
        </w:rPr>
        <w:t>is</w:t>
      </w:r>
      <w:r>
        <w:rPr>
          <w:lang w:val="en-GB" w:eastAsia="ja-JP"/>
        </w:rPr>
        <w:t xml:space="preserve"> </w:t>
      </w:r>
      <m:oMath>
        <m:d>
          <m:dPr>
            <m:begChr m:val="⌈"/>
            <m:endChr m:val="⌉"/>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log</m:t>
                </m:r>
              </m:e>
              <m:sub>
                <m:r>
                  <w:rPr>
                    <w:rFonts w:ascii="Cambria Math" w:hAnsi="Cambria Math"/>
                    <w:lang w:val="en-GB" w:eastAsia="ja-JP"/>
                  </w:rPr>
                  <m:t>2</m:t>
                </m:r>
              </m:sub>
            </m:sSub>
            <m:r>
              <w:rPr>
                <w:rFonts w:ascii="Cambria Math" w:hAnsi="Cambria Math"/>
                <w:lang w:val="en-GB" w:eastAsia="ja-JP"/>
              </w:rPr>
              <m:t>(I)</m:t>
            </m:r>
          </m:e>
        </m:d>
      </m:oMath>
      <w:r>
        <w:rPr>
          <w:lang w:val="en-GB" w:eastAsia="ja-JP"/>
        </w:rPr>
        <w:t xml:space="preserve"> </w:t>
      </w:r>
      <w:r w:rsidR="00F22144">
        <w:rPr>
          <w:lang w:val="en-GB" w:eastAsia="ja-JP"/>
        </w:rPr>
        <w:t>where</w:t>
      </w:r>
      <w:r>
        <w:rPr>
          <w:lang w:val="en-GB" w:eastAsia="ja-JP"/>
        </w:rPr>
        <w:t xml:space="preserve"> the number of entries in the list is </w:t>
      </w:r>
      <w:r w:rsidR="00F22144">
        <w:rPr>
          <w:lang w:val="en-GB" w:eastAsia="ja-JP"/>
        </w:rPr>
        <w:t xml:space="preserve">denoted by </w:t>
      </w:r>
      <w:proofErr w:type="gramStart"/>
      <w:r w:rsidRPr="003C15B9">
        <w:rPr>
          <w:i/>
          <w:iCs/>
          <w:lang w:val="en-GB" w:eastAsia="ja-JP"/>
        </w:rPr>
        <w:t>I</w:t>
      </w:r>
      <w:r>
        <w:rPr>
          <w:lang w:val="en-GB" w:eastAsia="ja-JP"/>
        </w:rPr>
        <w:t>.</w:t>
      </w:r>
      <w:proofErr w:type="gramEnd"/>
    </w:p>
    <w:p w14:paraId="559B0B47" w14:textId="4325EBBC" w:rsidR="00842A38" w:rsidRDefault="003C15B9" w:rsidP="003C15B9">
      <w:pPr>
        <w:jc w:val="both"/>
        <w:rPr>
          <w:lang w:val="en-GB" w:eastAsia="ja-JP"/>
        </w:rPr>
      </w:pPr>
      <w:r>
        <w:rPr>
          <w:rFonts w:hint="eastAsia"/>
          <w:lang w:val="en-GB" w:eastAsia="ja-JP"/>
        </w:rPr>
        <w:t>F</w:t>
      </w:r>
      <w:r>
        <w:rPr>
          <w:lang w:val="en-GB" w:eastAsia="ja-JP"/>
        </w:rPr>
        <w:t xml:space="preserve">or multi-cell scheduling, the mechanism can simply be re-used. For each BWP of each cell within the set of cells, the UE is provided a list of time-domain resource allocation for PDSCH/PUSCH. There could be </w:t>
      </w:r>
      <w:r w:rsidRPr="003C15B9">
        <w:rPr>
          <w:i/>
          <w:iCs/>
          <w:lang w:val="en-GB" w:eastAsia="ja-JP"/>
        </w:rPr>
        <w:t>I</w:t>
      </w:r>
      <w:r w:rsidRPr="003C15B9">
        <w:rPr>
          <w:i/>
          <w:iCs/>
          <w:vertAlign w:val="subscript"/>
          <w:lang w:val="en-GB" w:eastAsia="ja-JP"/>
        </w:rPr>
        <w:t>i</w:t>
      </w:r>
      <w:r>
        <w:rPr>
          <w:lang w:val="en-GB" w:eastAsia="ja-JP"/>
        </w:rPr>
        <w:t xml:space="preserve"> entries in the list for the i-th cell within the set of cells, where the value of </w:t>
      </w:r>
      <w:r w:rsidRPr="00400A8E">
        <w:rPr>
          <w:i/>
          <w:iCs/>
          <w:lang w:val="en-GB" w:eastAsia="ja-JP"/>
        </w:rPr>
        <w:t>I</w:t>
      </w:r>
      <w:r w:rsidRPr="00400A8E">
        <w:rPr>
          <w:i/>
          <w:iCs/>
          <w:vertAlign w:val="subscript"/>
          <w:lang w:val="en-GB" w:eastAsia="ja-JP"/>
        </w:rPr>
        <w:t>i</w:t>
      </w:r>
      <w:r>
        <w:rPr>
          <w:lang w:val="en-GB" w:eastAsia="ja-JP"/>
        </w:rPr>
        <w:t xml:space="preserve"> can be different for different </w:t>
      </w:r>
      <w:r w:rsidR="00400A8E">
        <w:rPr>
          <w:lang w:val="en-GB" w:eastAsia="ja-JP"/>
        </w:rPr>
        <w:t>BWPs/</w:t>
      </w:r>
      <w:r>
        <w:rPr>
          <w:lang w:val="en-GB" w:eastAsia="ja-JP"/>
        </w:rPr>
        <w:t xml:space="preserve">cells in the same set of cells. </w:t>
      </w:r>
      <w:r w:rsidR="00765470">
        <w:rPr>
          <w:lang w:val="en-GB" w:eastAsia="ja-JP"/>
        </w:rPr>
        <w:t xml:space="preserve">The </w:t>
      </w:r>
      <w:r w:rsidR="00F94D23">
        <w:rPr>
          <w:lang w:val="en-GB" w:eastAsia="ja-JP"/>
        </w:rPr>
        <w:t xml:space="preserve">bit-width of the </w:t>
      </w:r>
      <w:r w:rsidR="00765470">
        <w:rPr>
          <w:lang w:val="en-GB" w:eastAsia="ja-JP"/>
        </w:rPr>
        <w:t xml:space="preserve">TDRA </w:t>
      </w:r>
      <w:r w:rsidR="00F94D23">
        <w:rPr>
          <w:lang w:val="en-GB" w:eastAsia="ja-JP"/>
        </w:rPr>
        <w:t xml:space="preserve">field </w:t>
      </w:r>
      <w:r>
        <w:rPr>
          <w:lang w:val="en-GB" w:eastAsia="ja-JP"/>
        </w:rPr>
        <w:t xml:space="preserve">for the DCI format 0_X/1_X for the set of cells </w:t>
      </w:r>
      <w:r w:rsidR="00155B36">
        <w:rPr>
          <w:lang w:val="en-GB" w:eastAsia="ja-JP"/>
        </w:rPr>
        <w:t>can be</w:t>
      </w:r>
      <w:r w:rsidR="00F94D23">
        <w:rPr>
          <w:lang w:val="en-GB" w:eastAsia="ja-JP"/>
        </w:rPr>
        <w:t xml:space="preserve"> determined by the </w:t>
      </w:r>
      <w:r>
        <w:rPr>
          <w:lang w:val="en-GB" w:eastAsia="ja-JP"/>
        </w:rPr>
        <w:t xml:space="preserve">maximum value of </w:t>
      </w:r>
      <w:r w:rsidRPr="003C15B9">
        <w:rPr>
          <w:i/>
          <w:iCs/>
          <w:lang w:val="en-GB" w:eastAsia="ja-JP"/>
        </w:rPr>
        <w:t>I</w:t>
      </w:r>
      <w:r w:rsidRPr="003C15B9">
        <w:rPr>
          <w:i/>
          <w:iCs/>
          <w:vertAlign w:val="subscript"/>
          <w:lang w:val="en-GB" w:eastAsia="ja-JP"/>
        </w:rPr>
        <w:t>i</w:t>
      </w:r>
      <w:r>
        <w:rPr>
          <w:lang w:val="en-GB" w:eastAsia="ja-JP"/>
        </w:rPr>
        <w:t xml:space="preserve"> amongst the cells in the set of cells, </w:t>
      </w:r>
      <w:r w:rsidRPr="00CE4287">
        <w:rPr>
          <w:i/>
          <w:iCs/>
          <w:lang w:val="en-GB" w:eastAsia="ja-JP"/>
        </w:rPr>
        <w:t>I</w:t>
      </w:r>
      <w:r w:rsidRPr="00CE4287">
        <w:rPr>
          <w:i/>
          <w:iCs/>
          <w:vertAlign w:val="subscript"/>
          <w:lang w:val="en-GB" w:eastAsia="ja-JP"/>
        </w:rPr>
        <w:t>max</w:t>
      </w:r>
      <w:r>
        <w:rPr>
          <w:lang w:val="en-GB" w:eastAsia="ja-JP"/>
        </w:rPr>
        <w:t xml:space="preserve">. </w:t>
      </w:r>
      <w:r w:rsidR="00400A8E">
        <w:rPr>
          <w:lang w:val="en-GB" w:eastAsia="ja-JP"/>
        </w:rPr>
        <w:t xml:space="preserve">An example is illustrated in Table 1 below. </w:t>
      </w:r>
      <w:r w:rsidR="00C12C05">
        <w:rPr>
          <w:lang w:val="en-GB" w:eastAsia="ja-JP"/>
        </w:rPr>
        <w:t xml:space="preserve">The values of </w:t>
      </w:r>
      <w:r w:rsidR="00C12C05" w:rsidRPr="00C12C05">
        <w:rPr>
          <w:i/>
          <w:iCs/>
          <w:lang w:val="en-GB" w:eastAsia="ja-JP"/>
        </w:rPr>
        <w:t>I</w:t>
      </w:r>
      <w:r w:rsidR="00DD7499" w:rsidRPr="00DD7499">
        <w:rPr>
          <w:i/>
          <w:iCs/>
          <w:vertAlign w:val="subscript"/>
          <w:lang w:val="en-GB" w:eastAsia="ja-JP"/>
        </w:rPr>
        <w:t>i</w:t>
      </w:r>
      <w:r w:rsidR="00C12C05">
        <w:rPr>
          <w:lang w:val="en-GB" w:eastAsia="ja-JP"/>
        </w:rPr>
        <w:t xml:space="preserve"> for CCs {1, 2, 3, 4} are {6, 4, 8, 8}, respectively. </w:t>
      </w:r>
      <w:r w:rsidR="00DD7499">
        <w:rPr>
          <w:lang w:val="en-GB" w:eastAsia="ja-JP"/>
        </w:rPr>
        <w:t xml:space="preserve">Note that </w:t>
      </w:r>
      <w:r w:rsidR="003854A6">
        <w:rPr>
          <w:lang w:val="en-GB" w:eastAsia="ja-JP"/>
        </w:rPr>
        <w:t xml:space="preserve">since there is no 6-th entry in the lists for CCs {1, 2}, </w:t>
      </w:r>
      <w:r w:rsidR="00DD7499">
        <w:rPr>
          <w:lang w:val="en-GB" w:eastAsia="ja-JP"/>
        </w:rPr>
        <w:t>i</w:t>
      </w:r>
      <w:r w:rsidR="00B656EC">
        <w:rPr>
          <w:lang w:val="en-GB" w:eastAsia="ja-JP"/>
        </w:rPr>
        <w:t xml:space="preserve">f the TDRA field points </w:t>
      </w:r>
      <w:r w:rsidR="003854A6">
        <w:rPr>
          <w:lang w:val="en-GB" w:eastAsia="ja-JP"/>
        </w:rPr>
        <w:t xml:space="preserve">the </w:t>
      </w:r>
      <w:r w:rsidR="00B656EC">
        <w:rPr>
          <w:lang w:val="en-GB" w:eastAsia="ja-JP"/>
        </w:rPr>
        <w:t xml:space="preserve">value 6, </w:t>
      </w:r>
      <w:r w:rsidR="00BB0408">
        <w:rPr>
          <w:lang w:val="en-GB" w:eastAsia="ja-JP"/>
        </w:rPr>
        <w:t xml:space="preserve">CCs {1, 2} are considered not scheduled by the DCI. </w:t>
      </w:r>
    </w:p>
    <w:p w14:paraId="1731F830" w14:textId="77FCCDFF" w:rsidR="00263275" w:rsidRDefault="00263275" w:rsidP="001650C1">
      <w:pPr>
        <w:jc w:val="both"/>
        <w:rPr>
          <w:lang w:val="en-GB" w:eastAsia="ja-JP"/>
        </w:rPr>
      </w:pPr>
    </w:p>
    <w:p w14:paraId="3877B3F6" w14:textId="249AABBC" w:rsidR="00BB3DDD" w:rsidRDefault="00BB3DDD" w:rsidP="00BB3DDD">
      <w:pPr>
        <w:jc w:val="center"/>
        <w:rPr>
          <w:lang w:val="en-GB" w:eastAsia="ja-JP"/>
        </w:rPr>
      </w:pPr>
      <w:r>
        <w:rPr>
          <w:rFonts w:hint="eastAsia"/>
          <w:lang w:val="en-GB" w:eastAsia="ja-JP"/>
        </w:rPr>
        <w:t>T</w:t>
      </w:r>
      <w:r>
        <w:rPr>
          <w:lang w:val="en-GB" w:eastAsia="ja-JP"/>
        </w:rPr>
        <w:t xml:space="preserve">able </w:t>
      </w:r>
      <w:r w:rsidR="00400A8E">
        <w:rPr>
          <w:lang w:val="en-GB" w:eastAsia="ja-JP"/>
        </w:rPr>
        <w:t>1</w:t>
      </w:r>
      <w:r>
        <w:rPr>
          <w:lang w:val="en-GB" w:eastAsia="ja-JP"/>
        </w:rPr>
        <w:tab/>
        <w:t>joint indication of TDRA for co-scheduled cells</w:t>
      </w:r>
    </w:p>
    <w:tbl>
      <w:tblPr>
        <w:tblStyle w:val="TableGrid"/>
        <w:tblW w:w="0" w:type="auto"/>
        <w:jc w:val="center"/>
        <w:tblLook w:val="04A0" w:firstRow="1" w:lastRow="0" w:firstColumn="1" w:lastColumn="0" w:noHBand="0" w:noVBand="1"/>
      </w:tblPr>
      <w:tblGrid>
        <w:gridCol w:w="1674"/>
        <w:gridCol w:w="1180"/>
        <w:gridCol w:w="1180"/>
        <w:gridCol w:w="1180"/>
        <w:gridCol w:w="1180"/>
      </w:tblGrid>
      <w:tr w:rsidR="00D855AF" w14:paraId="6B08A8C0" w14:textId="77777777" w:rsidTr="004C5F10">
        <w:trPr>
          <w:jc w:val="center"/>
        </w:trPr>
        <w:tc>
          <w:tcPr>
            <w:tcW w:w="1674" w:type="dxa"/>
            <w:shd w:val="clear" w:color="auto" w:fill="FDE9D9" w:themeFill="accent6" w:themeFillTint="33"/>
          </w:tcPr>
          <w:p w14:paraId="20744069" w14:textId="0CD9E7B5" w:rsidR="00D855AF" w:rsidRDefault="00D855AF" w:rsidP="004653D0">
            <w:pPr>
              <w:jc w:val="center"/>
              <w:rPr>
                <w:lang w:val="en-GB" w:eastAsia="ja-JP"/>
              </w:rPr>
            </w:pPr>
            <w:r>
              <w:rPr>
                <w:lang w:val="en-GB" w:eastAsia="ja-JP"/>
              </w:rPr>
              <w:t xml:space="preserve">Value of </w:t>
            </w:r>
            <w:r>
              <w:rPr>
                <w:rFonts w:hint="eastAsia"/>
                <w:lang w:val="en-GB" w:eastAsia="ja-JP"/>
              </w:rPr>
              <w:t>T</w:t>
            </w:r>
            <w:r>
              <w:rPr>
                <w:lang w:val="en-GB" w:eastAsia="ja-JP"/>
              </w:rPr>
              <w:t>DRA</w:t>
            </w:r>
          </w:p>
        </w:tc>
        <w:tc>
          <w:tcPr>
            <w:tcW w:w="1180" w:type="dxa"/>
            <w:shd w:val="clear" w:color="auto" w:fill="FDE9D9" w:themeFill="accent6" w:themeFillTint="33"/>
          </w:tcPr>
          <w:p w14:paraId="26D7B458" w14:textId="65B6AEBA" w:rsidR="00D855AF" w:rsidRDefault="00D855AF" w:rsidP="004653D0">
            <w:pPr>
              <w:jc w:val="center"/>
              <w:rPr>
                <w:lang w:val="en-GB" w:eastAsia="ja-JP"/>
              </w:rPr>
            </w:pPr>
            <w:r>
              <w:rPr>
                <w:rFonts w:hint="eastAsia"/>
                <w:lang w:val="en-GB" w:eastAsia="ja-JP"/>
              </w:rPr>
              <w:t>C</w:t>
            </w:r>
            <w:r>
              <w:rPr>
                <w:lang w:val="en-GB" w:eastAsia="ja-JP"/>
              </w:rPr>
              <w:t>C</w:t>
            </w:r>
            <w:r w:rsidR="00C12C05">
              <w:rPr>
                <w:lang w:val="en-GB" w:eastAsia="ja-JP"/>
              </w:rPr>
              <w:t xml:space="preserve"> 1</w:t>
            </w:r>
          </w:p>
        </w:tc>
        <w:tc>
          <w:tcPr>
            <w:tcW w:w="1180" w:type="dxa"/>
            <w:shd w:val="clear" w:color="auto" w:fill="FDE9D9" w:themeFill="accent6" w:themeFillTint="33"/>
          </w:tcPr>
          <w:p w14:paraId="3C2E5049" w14:textId="6CF51DD4" w:rsidR="00D855AF" w:rsidRDefault="00D855AF" w:rsidP="004653D0">
            <w:pPr>
              <w:jc w:val="center"/>
              <w:rPr>
                <w:lang w:val="en-GB" w:eastAsia="ja-JP"/>
              </w:rPr>
            </w:pPr>
            <w:r>
              <w:rPr>
                <w:rFonts w:hint="eastAsia"/>
                <w:lang w:val="en-GB" w:eastAsia="ja-JP"/>
              </w:rPr>
              <w:t>C</w:t>
            </w:r>
            <w:r>
              <w:rPr>
                <w:lang w:val="en-GB" w:eastAsia="ja-JP"/>
              </w:rPr>
              <w:t>C</w:t>
            </w:r>
            <w:r w:rsidR="00C12C05">
              <w:rPr>
                <w:lang w:val="en-GB" w:eastAsia="ja-JP"/>
              </w:rPr>
              <w:t xml:space="preserve"> 2</w:t>
            </w:r>
          </w:p>
        </w:tc>
        <w:tc>
          <w:tcPr>
            <w:tcW w:w="1180" w:type="dxa"/>
            <w:shd w:val="clear" w:color="auto" w:fill="FDE9D9" w:themeFill="accent6" w:themeFillTint="33"/>
          </w:tcPr>
          <w:p w14:paraId="57CAE2D3" w14:textId="00FA6E4C" w:rsidR="00D855AF" w:rsidRDefault="00D855AF" w:rsidP="004653D0">
            <w:pPr>
              <w:jc w:val="center"/>
              <w:rPr>
                <w:lang w:val="en-GB" w:eastAsia="ja-JP"/>
              </w:rPr>
            </w:pPr>
            <w:r>
              <w:rPr>
                <w:rFonts w:hint="eastAsia"/>
                <w:lang w:val="en-GB" w:eastAsia="ja-JP"/>
              </w:rPr>
              <w:t>C</w:t>
            </w:r>
            <w:r>
              <w:rPr>
                <w:lang w:val="en-GB" w:eastAsia="ja-JP"/>
              </w:rPr>
              <w:t>C</w:t>
            </w:r>
            <w:r w:rsidR="00C12C05">
              <w:rPr>
                <w:lang w:val="en-GB" w:eastAsia="ja-JP"/>
              </w:rPr>
              <w:t xml:space="preserve"> 3</w:t>
            </w:r>
          </w:p>
        </w:tc>
        <w:tc>
          <w:tcPr>
            <w:tcW w:w="1180" w:type="dxa"/>
            <w:shd w:val="clear" w:color="auto" w:fill="FDE9D9" w:themeFill="accent6" w:themeFillTint="33"/>
          </w:tcPr>
          <w:p w14:paraId="1D6C9E7B" w14:textId="3E1164DC" w:rsidR="00D855AF" w:rsidRDefault="00D855AF" w:rsidP="004653D0">
            <w:pPr>
              <w:jc w:val="center"/>
              <w:rPr>
                <w:lang w:val="en-GB" w:eastAsia="ja-JP"/>
              </w:rPr>
            </w:pPr>
            <w:r>
              <w:rPr>
                <w:rFonts w:hint="eastAsia"/>
                <w:lang w:val="en-GB" w:eastAsia="ja-JP"/>
              </w:rPr>
              <w:t>C</w:t>
            </w:r>
            <w:r>
              <w:rPr>
                <w:lang w:val="en-GB" w:eastAsia="ja-JP"/>
              </w:rPr>
              <w:t>C</w:t>
            </w:r>
            <w:r w:rsidR="00C12C05">
              <w:rPr>
                <w:lang w:val="en-GB" w:eastAsia="ja-JP"/>
              </w:rPr>
              <w:t xml:space="preserve"> 4</w:t>
            </w:r>
          </w:p>
        </w:tc>
      </w:tr>
      <w:tr w:rsidR="00D855AF" w14:paraId="2279FECF" w14:textId="77777777" w:rsidTr="004653D0">
        <w:trPr>
          <w:jc w:val="center"/>
        </w:trPr>
        <w:tc>
          <w:tcPr>
            <w:tcW w:w="1674" w:type="dxa"/>
          </w:tcPr>
          <w:p w14:paraId="463EC64F" w14:textId="15E4C81A" w:rsidR="00D855AF" w:rsidRDefault="004653D0" w:rsidP="004653D0">
            <w:pPr>
              <w:jc w:val="center"/>
              <w:rPr>
                <w:lang w:val="en-GB" w:eastAsia="ja-JP"/>
              </w:rPr>
            </w:pPr>
            <w:r>
              <w:rPr>
                <w:rFonts w:hint="eastAsia"/>
                <w:lang w:val="en-GB" w:eastAsia="ja-JP"/>
              </w:rPr>
              <w:t>0</w:t>
            </w:r>
          </w:p>
        </w:tc>
        <w:tc>
          <w:tcPr>
            <w:tcW w:w="1180" w:type="dxa"/>
          </w:tcPr>
          <w:p w14:paraId="714AA893" w14:textId="056FB78C"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c>
          <w:tcPr>
            <w:tcW w:w="1180" w:type="dxa"/>
          </w:tcPr>
          <w:p w14:paraId="58321479" w14:textId="3DE1BB14"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c>
          <w:tcPr>
            <w:tcW w:w="1180" w:type="dxa"/>
          </w:tcPr>
          <w:p w14:paraId="14485694" w14:textId="17D2C662"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c>
          <w:tcPr>
            <w:tcW w:w="1180" w:type="dxa"/>
          </w:tcPr>
          <w:p w14:paraId="362E1F78" w14:textId="0C116875"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r>
      <w:tr w:rsidR="00D855AF" w14:paraId="758BE642" w14:textId="77777777" w:rsidTr="004653D0">
        <w:trPr>
          <w:jc w:val="center"/>
        </w:trPr>
        <w:tc>
          <w:tcPr>
            <w:tcW w:w="1674" w:type="dxa"/>
          </w:tcPr>
          <w:p w14:paraId="3D31183A" w14:textId="04DD46B2" w:rsidR="00D855AF" w:rsidRDefault="004653D0" w:rsidP="004653D0">
            <w:pPr>
              <w:jc w:val="center"/>
              <w:rPr>
                <w:lang w:val="en-GB" w:eastAsia="ja-JP"/>
              </w:rPr>
            </w:pPr>
            <w:r>
              <w:rPr>
                <w:rFonts w:hint="eastAsia"/>
                <w:lang w:val="en-GB" w:eastAsia="ja-JP"/>
              </w:rPr>
              <w:t>1</w:t>
            </w:r>
          </w:p>
        </w:tc>
        <w:tc>
          <w:tcPr>
            <w:tcW w:w="1180" w:type="dxa"/>
          </w:tcPr>
          <w:p w14:paraId="1F7B386C" w14:textId="4D73FFC5"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c>
          <w:tcPr>
            <w:tcW w:w="1180" w:type="dxa"/>
          </w:tcPr>
          <w:p w14:paraId="5530486C" w14:textId="3F83911E"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c>
          <w:tcPr>
            <w:tcW w:w="1180" w:type="dxa"/>
          </w:tcPr>
          <w:p w14:paraId="38573220" w14:textId="356306A3"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c>
          <w:tcPr>
            <w:tcW w:w="1180" w:type="dxa"/>
          </w:tcPr>
          <w:p w14:paraId="042AB5C5" w14:textId="330273C8"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r>
      <w:tr w:rsidR="00D855AF" w14:paraId="64BE7EE9" w14:textId="77777777" w:rsidTr="004653D0">
        <w:trPr>
          <w:jc w:val="center"/>
        </w:trPr>
        <w:tc>
          <w:tcPr>
            <w:tcW w:w="1674" w:type="dxa"/>
          </w:tcPr>
          <w:p w14:paraId="175D35D7" w14:textId="37EDC573" w:rsidR="00D855AF" w:rsidRDefault="004653D0" w:rsidP="004653D0">
            <w:pPr>
              <w:jc w:val="center"/>
              <w:rPr>
                <w:lang w:val="en-GB" w:eastAsia="ja-JP"/>
              </w:rPr>
            </w:pPr>
            <w:r>
              <w:rPr>
                <w:rFonts w:hint="eastAsia"/>
                <w:lang w:val="en-GB" w:eastAsia="ja-JP"/>
              </w:rPr>
              <w:t>2</w:t>
            </w:r>
          </w:p>
        </w:tc>
        <w:tc>
          <w:tcPr>
            <w:tcW w:w="1180" w:type="dxa"/>
          </w:tcPr>
          <w:p w14:paraId="6DE72BE8" w14:textId="2F6BA960"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c>
          <w:tcPr>
            <w:tcW w:w="1180" w:type="dxa"/>
          </w:tcPr>
          <w:p w14:paraId="588C42F7" w14:textId="3B0B53D4"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c>
          <w:tcPr>
            <w:tcW w:w="1180" w:type="dxa"/>
          </w:tcPr>
          <w:p w14:paraId="17F1D5ED" w14:textId="3C9BC22F"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c>
          <w:tcPr>
            <w:tcW w:w="1180" w:type="dxa"/>
          </w:tcPr>
          <w:p w14:paraId="33A8908F" w14:textId="3E755A91"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r>
      <w:tr w:rsidR="004653D0" w14:paraId="76E631BF" w14:textId="77777777" w:rsidTr="004653D0">
        <w:trPr>
          <w:jc w:val="center"/>
        </w:trPr>
        <w:tc>
          <w:tcPr>
            <w:tcW w:w="1674" w:type="dxa"/>
          </w:tcPr>
          <w:p w14:paraId="5CD657D8" w14:textId="780F732E" w:rsidR="004653D0" w:rsidRDefault="004653D0" w:rsidP="004653D0">
            <w:pPr>
              <w:jc w:val="center"/>
              <w:rPr>
                <w:lang w:val="en-GB" w:eastAsia="ja-JP"/>
              </w:rPr>
            </w:pPr>
            <w:r>
              <w:rPr>
                <w:rFonts w:hint="eastAsia"/>
                <w:lang w:val="en-GB" w:eastAsia="ja-JP"/>
              </w:rPr>
              <w:t>3</w:t>
            </w:r>
          </w:p>
        </w:tc>
        <w:tc>
          <w:tcPr>
            <w:tcW w:w="1180" w:type="dxa"/>
          </w:tcPr>
          <w:p w14:paraId="25F4D748" w14:textId="21258137"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c>
          <w:tcPr>
            <w:tcW w:w="1180" w:type="dxa"/>
          </w:tcPr>
          <w:p w14:paraId="3CF3A884" w14:textId="36DAF139"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c>
          <w:tcPr>
            <w:tcW w:w="1180" w:type="dxa"/>
          </w:tcPr>
          <w:p w14:paraId="6A94B51B" w14:textId="2C56CF2D"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c>
          <w:tcPr>
            <w:tcW w:w="1180" w:type="dxa"/>
          </w:tcPr>
          <w:p w14:paraId="65F4AEE3" w14:textId="742095F3"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r>
      <w:tr w:rsidR="004653D0" w14:paraId="00EF7B14" w14:textId="77777777" w:rsidTr="004653D0">
        <w:trPr>
          <w:jc w:val="center"/>
        </w:trPr>
        <w:tc>
          <w:tcPr>
            <w:tcW w:w="1674" w:type="dxa"/>
          </w:tcPr>
          <w:p w14:paraId="7C67CEC0" w14:textId="6E4ED0F5" w:rsidR="004653D0" w:rsidRDefault="004653D0" w:rsidP="004653D0">
            <w:pPr>
              <w:jc w:val="center"/>
              <w:rPr>
                <w:lang w:val="en-GB" w:eastAsia="ja-JP"/>
              </w:rPr>
            </w:pPr>
            <w:r>
              <w:rPr>
                <w:rFonts w:hint="eastAsia"/>
                <w:lang w:val="en-GB" w:eastAsia="ja-JP"/>
              </w:rPr>
              <w:t>4</w:t>
            </w:r>
          </w:p>
        </w:tc>
        <w:tc>
          <w:tcPr>
            <w:tcW w:w="1180" w:type="dxa"/>
          </w:tcPr>
          <w:p w14:paraId="3573A5B2" w14:textId="2DA15FF8" w:rsidR="004653D0" w:rsidRDefault="004653D0" w:rsidP="004653D0">
            <w:pPr>
              <w:jc w:val="center"/>
              <w:rPr>
                <w:lang w:val="en-GB" w:eastAsia="ja-JP"/>
              </w:rPr>
            </w:pPr>
            <w:r>
              <w:rPr>
                <w:rFonts w:hint="eastAsia"/>
                <w:lang w:val="en-GB" w:eastAsia="ja-JP"/>
              </w:rPr>
              <w:t>5</w:t>
            </w:r>
            <w:r w:rsidRPr="004653D0">
              <w:rPr>
                <w:vertAlign w:val="superscript"/>
                <w:lang w:val="en-GB" w:eastAsia="ja-JP"/>
              </w:rPr>
              <w:t>th</w:t>
            </w:r>
            <w:r>
              <w:rPr>
                <w:lang w:val="en-GB" w:eastAsia="ja-JP"/>
              </w:rPr>
              <w:t xml:space="preserve"> entry</w:t>
            </w:r>
          </w:p>
        </w:tc>
        <w:tc>
          <w:tcPr>
            <w:tcW w:w="1180" w:type="dxa"/>
          </w:tcPr>
          <w:p w14:paraId="30A86094" w14:textId="77777777" w:rsidR="004653D0" w:rsidRDefault="004653D0" w:rsidP="004653D0">
            <w:pPr>
              <w:jc w:val="center"/>
              <w:rPr>
                <w:lang w:val="en-GB" w:eastAsia="ja-JP"/>
              </w:rPr>
            </w:pPr>
          </w:p>
        </w:tc>
        <w:tc>
          <w:tcPr>
            <w:tcW w:w="1180" w:type="dxa"/>
          </w:tcPr>
          <w:p w14:paraId="468DC91C" w14:textId="18ADABC5" w:rsidR="004653D0" w:rsidRDefault="004653D0" w:rsidP="004653D0">
            <w:pPr>
              <w:jc w:val="center"/>
              <w:rPr>
                <w:lang w:val="en-GB" w:eastAsia="ja-JP"/>
              </w:rPr>
            </w:pPr>
            <w:r>
              <w:rPr>
                <w:rFonts w:hint="eastAsia"/>
                <w:lang w:val="en-GB" w:eastAsia="ja-JP"/>
              </w:rPr>
              <w:t>5</w:t>
            </w:r>
            <w:r w:rsidRPr="004653D0">
              <w:rPr>
                <w:vertAlign w:val="superscript"/>
                <w:lang w:val="en-GB" w:eastAsia="ja-JP"/>
              </w:rPr>
              <w:t>th</w:t>
            </w:r>
            <w:r>
              <w:rPr>
                <w:lang w:val="en-GB" w:eastAsia="ja-JP"/>
              </w:rPr>
              <w:t xml:space="preserve"> entry</w:t>
            </w:r>
          </w:p>
        </w:tc>
        <w:tc>
          <w:tcPr>
            <w:tcW w:w="1180" w:type="dxa"/>
          </w:tcPr>
          <w:p w14:paraId="48690B9E" w14:textId="59A3659A" w:rsidR="004653D0" w:rsidRDefault="004653D0" w:rsidP="004653D0">
            <w:pPr>
              <w:jc w:val="center"/>
              <w:rPr>
                <w:lang w:val="en-GB" w:eastAsia="ja-JP"/>
              </w:rPr>
            </w:pPr>
            <w:r>
              <w:rPr>
                <w:rFonts w:hint="eastAsia"/>
                <w:lang w:val="en-GB" w:eastAsia="ja-JP"/>
              </w:rPr>
              <w:t>5</w:t>
            </w:r>
            <w:r w:rsidRPr="004653D0">
              <w:rPr>
                <w:vertAlign w:val="superscript"/>
                <w:lang w:val="en-GB" w:eastAsia="ja-JP"/>
              </w:rPr>
              <w:t>th</w:t>
            </w:r>
            <w:r>
              <w:rPr>
                <w:lang w:val="en-GB" w:eastAsia="ja-JP"/>
              </w:rPr>
              <w:t xml:space="preserve"> entry</w:t>
            </w:r>
          </w:p>
        </w:tc>
      </w:tr>
      <w:tr w:rsidR="004653D0" w14:paraId="300299C3" w14:textId="77777777" w:rsidTr="004653D0">
        <w:trPr>
          <w:jc w:val="center"/>
        </w:trPr>
        <w:tc>
          <w:tcPr>
            <w:tcW w:w="1674" w:type="dxa"/>
          </w:tcPr>
          <w:p w14:paraId="12CE1C6B" w14:textId="60B341F6" w:rsidR="004653D0" w:rsidRDefault="004653D0" w:rsidP="004653D0">
            <w:pPr>
              <w:jc w:val="center"/>
              <w:rPr>
                <w:lang w:val="en-GB" w:eastAsia="ja-JP"/>
              </w:rPr>
            </w:pPr>
            <w:r>
              <w:rPr>
                <w:rFonts w:hint="eastAsia"/>
                <w:lang w:val="en-GB" w:eastAsia="ja-JP"/>
              </w:rPr>
              <w:t>5</w:t>
            </w:r>
          </w:p>
        </w:tc>
        <w:tc>
          <w:tcPr>
            <w:tcW w:w="1180" w:type="dxa"/>
          </w:tcPr>
          <w:p w14:paraId="0824ECB2" w14:textId="1ECE2703" w:rsidR="004653D0" w:rsidRDefault="004653D0" w:rsidP="004653D0">
            <w:pPr>
              <w:jc w:val="center"/>
              <w:rPr>
                <w:lang w:val="en-GB" w:eastAsia="ja-JP"/>
              </w:rPr>
            </w:pPr>
            <w:r>
              <w:rPr>
                <w:rFonts w:hint="eastAsia"/>
                <w:lang w:val="en-GB" w:eastAsia="ja-JP"/>
              </w:rPr>
              <w:t>6</w:t>
            </w:r>
            <w:r w:rsidRPr="004653D0">
              <w:rPr>
                <w:vertAlign w:val="superscript"/>
                <w:lang w:val="en-GB" w:eastAsia="ja-JP"/>
              </w:rPr>
              <w:t>th</w:t>
            </w:r>
            <w:r>
              <w:rPr>
                <w:lang w:val="en-GB" w:eastAsia="ja-JP"/>
              </w:rPr>
              <w:t xml:space="preserve"> entry</w:t>
            </w:r>
          </w:p>
        </w:tc>
        <w:tc>
          <w:tcPr>
            <w:tcW w:w="1180" w:type="dxa"/>
          </w:tcPr>
          <w:p w14:paraId="0B992882" w14:textId="77777777" w:rsidR="004653D0" w:rsidRDefault="004653D0" w:rsidP="004653D0">
            <w:pPr>
              <w:jc w:val="center"/>
              <w:rPr>
                <w:lang w:val="en-GB" w:eastAsia="ja-JP"/>
              </w:rPr>
            </w:pPr>
          </w:p>
        </w:tc>
        <w:tc>
          <w:tcPr>
            <w:tcW w:w="1180" w:type="dxa"/>
          </w:tcPr>
          <w:p w14:paraId="0DB3AD6A" w14:textId="0370EC69" w:rsidR="004653D0" w:rsidRDefault="004653D0" w:rsidP="004653D0">
            <w:pPr>
              <w:jc w:val="center"/>
              <w:rPr>
                <w:lang w:val="en-GB" w:eastAsia="ja-JP"/>
              </w:rPr>
            </w:pPr>
            <w:r>
              <w:rPr>
                <w:rFonts w:hint="eastAsia"/>
                <w:lang w:val="en-GB" w:eastAsia="ja-JP"/>
              </w:rPr>
              <w:t>6</w:t>
            </w:r>
            <w:r w:rsidRPr="004653D0">
              <w:rPr>
                <w:vertAlign w:val="superscript"/>
                <w:lang w:val="en-GB" w:eastAsia="ja-JP"/>
              </w:rPr>
              <w:t>th</w:t>
            </w:r>
            <w:r>
              <w:rPr>
                <w:lang w:val="en-GB" w:eastAsia="ja-JP"/>
              </w:rPr>
              <w:t xml:space="preserve"> entry</w:t>
            </w:r>
          </w:p>
        </w:tc>
        <w:tc>
          <w:tcPr>
            <w:tcW w:w="1180" w:type="dxa"/>
          </w:tcPr>
          <w:p w14:paraId="41107919" w14:textId="423DBA39" w:rsidR="004653D0" w:rsidRDefault="004653D0" w:rsidP="004653D0">
            <w:pPr>
              <w:jc w:val="center"/>
              <w:rPr>
                <w:lang w:val="en-GB" w:eastAsia="ja-JP"/>
              </w:rPr>
            </w:pPr>
            <w:r>
              <w:rPr>
                <w:rFonts w:hint="eastAsia"/>
                <w:lang w:val="en-GB" w:eastAsia="ja-JP"/>
              </w:rPr>
              <w:t>6</w:t>
            </w:r>
            <w:r w:rsidRPr="004653D0">
              <w:rPr>
                <w:vertAlign w:val="superscript"/>
                <w:lang w:val="en-GB" w:eastAsia="ja-JP"/>
              </w:rPr>
              <w:t>th</w:t>
            </w:r>
            <w:r>
              <w:rPr>
                <w:lang w:val="en-GB" w:eastAsia="ja-JP"/>
              </w:rPr>
              <w:t xml:space="preserve"> entry</w:t>
            </w:r>
          </w:p>
        </w:tc>
      </w:tr>
      <w:tr w:rsidR="004653D0" w14:paraId="61C75D4F" w14:textId="77777777" w:rsidTr="004653D0">
        <w:trPr>
          <w:jc w:val="center"/>
        </w:trPr>
        <w:tc>
          <w:tcPr>
            <w:tcW w:w="1674" w:type="dxa"/>
          </w:tcPr>
          <w:p w14:paraId="235FF6CB" w14:textId="57F6570D" w:rsidR="004653D0" w:rsidRDefault="004653D0" w:rsidP="004653D0">
            <w:pPr>
              <w:jc w:val="center"/>
              <w:rPr>
                <w:lang w:val="en-GB" w:eastAsia="ja-JP"/>
              </w:rPr>
            </w:pPr>
            <w:r>
              <w:rPr>
                <w:rFonts w:hint="eastAsia"/>
                <w:lang w:val="en-GB" w:eastAsia="ja-JP"/>
              </w:rPr>
              <w:t>6</w:t>
            </w:r>
          </w:p>
        </w:tc>
        <w:tc>
          <w:tcPr>
            <w:tcW w:w="1180" w:type="dxa"/>
          </w:tcPr>
          <w:p w14:paraId="338B8730" w14:textId="77777777" w:rsidR="004653D0" w:rsidRDefault="004653D0" w:rsidP="004653D0">
            <w:pPr>
              <w:jc w:val="center"/>
              <w:rPr>
                <w:lang w:val="en-GB" w:eastAsia="ja-JP"/>
              </w:rPr>
            </w:pPr>
          </w:p>
        </w:tc>
        <w:tc>
          <w:tcPr>
            <w:tcW w:w="1180" w:type="dxa"/>
          </w:tcPr>
          <w:p w14:paraId="0ACE142F" w14:textId="77777777" w:rsidR="004653D0" w:rsidRDefault="004653D0" w:rsidP="004653D0">
            <w:pPr>
              <w:jc w:val="center"/>
              <w:rPr>
                <w:lang w:val="en-GB" w:eastAsia="ja-JP"/>
              </w:rPr>
            </w:pPr>
          </w:p>
        </w:tc>
        <w:tc>
          <w:tcPr>
            <w:tcW w:w="1180" w:type="dxa"/>
          </w:tcPr>
          <w:p w14:paraId="1EE8F717" w14:textId="0A598A55" w:rsidR="004653D0" w:rsidRDefault="004653D0" w:rsidP="004653D0">
            <w:pPr>
              <w:jc w:val="center"/>
              <w:rPr>
                <w:lang w:val="en-GB" w:eastAsia="ja-JP"/>
              </w:rPr>
            </w:pPr>
            <w:r>
              <w:rPr>
                <w:rFonts w:hint="eastAsia"/>
                <w:lang w:val="en-GB" w:eastAsia="ja-JP"/>
              </w:rPr>
              <w:t>7</w:t>
            </w:r>
            <w:r w:rsidRPr="004653D0">
              <w:rPr>
                <w:vertAlign w:val="superscript"/>
                <w:lang w:val="en-GB" w:eastAsia="ja-JP"/>
              </w:rPr>
              <w:t>th</w:t>
            </w:r>
            <w:r>
              <w:rPr>
                <w:lang w:val="en-GB" w:eastAsia="ja-JP"/>
              </w:rPr>
              <w:t xml:space="preserve"> entry</w:t>
            </w:r>
          </w:p>
        </w:tc>
        <w:tc>
          <w:tcPr>
            <w:tcW w:w="1180" w:type="dxa"/>
          </w:tcPr>
          <w:p w14:paraId="6A5BE0AE" w14:textId="1BCBC2F5" w:rsidR="004653D0" w:rsidRDefault="004653D0" w:rsidP="004653D0">
            <w:pPr>
              <w:jc w:val="center"/>
              <w:rPr>
                <w:lang w:val="en-GB" w:eastAsia="ja-JP"/>
              </w:rPr>
            </w:pPr>
            <w:r w:rsidRPr="004653D0">
              <w:rPr>
                <w:lang w:val="en-GB" w:eastAsia="ja-JP"/>
              </w:rPr>
              <w:t>7</w:t>
            </w:r>
            <w:r w:rsidRPr="004653D0">
              <w:rPr>
                <w:vertAlign w:val="superscript"/>
                <w:lang w:val="en-GB" w:eastAsia="ja-JP"/>
              </w:rPr>
              <w:t>th</w:t>
            </w:r>
            <w:r>
              <w:rPr>
                <w:lang w:val="en-GB" w:eastAsia="ja-JP"/>
              </w:rPr>
              <w:t xml:space="preserve"> entry</w:t>
            </w:r>
          </w:p>
        </w:tc>
      </w:tr>
      <w:tr w:rsidR="004653D0" w14:paraId="3B19F813" w14:textId="77777777" w:rsidTr="004653D0">
        <w:trPr>
          <w:jc w:val="center"/>
        </w:trPr>
        <w:tc>
          <w:tcPr>
            <w:tcW w:w="1674" w:type="dxa"/>
          </w:tcPr>
          <w:p w14:paraId="4D8269EC" w14:textId="20768203" w:rsidR="004653D0" w:rsidRDefault="004653D0" w:rsidP="004653D0">
            <w:pPr>
              <w:jc w:val="center"/>
              <w:rPr>
                <w:lang w:val="en-GB" w:eastAsia="ja-JP"/>
              </w:rPr>
            </w:pPr>
            <w:r>
              <w:rPr>
                <w:rFonts w:hint="eastAsia"/>
                <w:lang w:val="en-GB" w:eastAsia="ja-JP"/>
              </w:rPr>
              <w:t>7</w:t>
            </w:r>
          </w:p>
        </w:tc>
        <w:tc>
          <w:tcPr>
            <w:tcW w:w="1180" w:type="dxa"/>
          </w:tcPr>
          <w:p w14:paraId="1F2666FE" w14:textId="77777777" w:rsidR="004653D0" w:rsidRDefault="004653D0" w:rsidP="004653D0">
            <w:pPr>
              <w:jc w:val="center"/>
              <w:rPr>
                <w:lang w:val="en-GB" w:eastAsia="ja-JP"/>
              </w:rPr>
            </w:pPr>
          </w:p>
        </w:tc>
        <w:tc>
          <w:tcPr>
            <w:tcW w:w="1180" w:type="dxa"/>
          </w:tcPr>
          <w:p w14:paraId="1F49D31A" w14:textId="77777777" w:rsidR="004653D0" w:rsidRDefault="004653D0" w:rsidP="004653D0">
            <w:pPr>
              <w:jc w:val="center"/>
              <w:rPr>
                <w:lang w:val="en-GB" w:eastAsia="ja-JP"/>
              </w:rPr>
            </w:pPr>
          </w:p>
        </w:tc>
        <w:tc>
          <w:tcPr>
            <w:tcW w:w="1180" w:type="dxa"/>
          </w:tcPr>
          <w:p w14:paraId="6E344217" w14:textId="4704E461" w:rsidR="004653D0" w:rsidRDefault="004653D0" w:rsidP="004653D0">
            <w:pPr>
              <w:jc w:val="center"/>
              <w:rPr>
                <w:lang w:val="en-GB" w:eastAsia="ja-JP"/>
              </w:rPr>
            </w:pPr>
            <w:r>
              <w:rPr>
                <w:rFonts w:hint="eastAsia"/>
                <w:lang w:val="en-GB" w:eastAsia="ja-JP"/>
              </w:rPr>
              <w:t>8</w:t>
            </w:r>
            <w:r w:rsidRPr="004653D0">
              <w:rPr>
                <w:vertAlign w:val="superscript"/>
                <w:lang w:val="en-GB" w:eastAsia="ja-JP"/>
              </w:rPr>
              <w:t>th</w:t>
            </w:r>
            <w:r>
              <w:rPr>
                <w:lang w:val="en-GB" w:eastAsia="ja-JP"/>
              </w:rPr>
              <w:t xml:space="preserve"> entry</w:t>
            </w:r>
          </w:p>
        </w:tc>
        <w:tc>
          <w:tcPr>
            <w:tcW w:w="1180" w:type="dxa"/>
          </w:tcPr>
          <w:p w14:paraId="65D86EA7" w14:textId="2BA8D682" w:rsidR="004653D0" w:rsidRDefault="004653D0" w:rsidP="004653D0">
            <w:pPr>
              <w:jc w:val="center"/>
              <w:rPr>
                <w:lang w:val="en-GB" w:eastAsia="ja-JP"/>
              </w:rPr>
            </w:pPr>
            <w:r>
              <w:rPr>
                <w:rFonts w:hint="eastAsia"/>
                <w:lang w:val="en-GB" w:eastAsia="ja-JP"/>
              </w:rPr>
              <w:t>8</w:t>
            </w:r>
            <w:r w:rsidRPr="004653D0">
              <w:rPr>
                <w:vertAlign w:val="superscript"/>
                <w:lang w:val="en-GB" w:eastAsia="ja-JP"/>
              </w:rPr>
              <w:t>th</w:t>
            </w:r>
            <w:r>
              <w:rPr>
                <w:lang w:val="en-GB" w:eastAsia="ja-JP"/>
              </w:rPr>
              <w:t xml:space="preserve"> entry</w:t>
            </w:r>
          </w:p>
        </w:tc>
      </w:tr>
    </w:tbl>
    <w:p w14:paraId="09501AC4" w14:textId="20D15973" w:rsidR="00263275" w:rsidRDefault="00263275" w:rsidP="001650C1">
      <w:pPr>
        <w:jc w:val="both"/>
        <w:rPr>
          <w:lang w:val="en-GB" w:eastAsia="ja-JP"/>
        </w:rPr>
      </w:pPr>
    </w:p>
    <w:p w14:paraId="1A615590" w14:textId="410E8833" w:rsidR="00BB0408" w:rsidRDefault="00BB0408" w:rsidP="001650C1">
      <w:pPr>
        <w:jc w:val="both"/>
        <w:rPr>
          <w:rFonts w:hint="eastAsia"/>
          <w:lang w:val="en-GB" w:eastAsia="ja-JP"/>
        </w:rPr>
      </w:pPr>
      <w:r>
        <w:rPr>
          <w:rFonts w:hint="eastAsia"/>
          <w:lang w:val="en-GB" w:eastAsia="ja-JP"/>
        </w:rPr>
        <w:t>S</w:t>
      </w:r>
      <w:r>
        <w:rPr>
          <w:lang w:val="en-GB" w:eastAsia="ja-JP"/>
        </w:rPr>
        <w:t>imple summary of the proposal is as follows.</w:t>
      </w:r>
    </w:p>
    <w:p w14:paraId="3647BD9E" w14:textId="0990A876" w:rsidR="00E136FA" w:rsidRDefault="003C15B9" w:rsidP="00E136FA">
      <w:pPr>
        <w:pStyle w:val="ListParagraph"/>
        <w:numPr>
          <w:ilvl w:val="0"/>
          <w:numId w:val="12"/>
        </w:numPr>
        <w:ind w:leftChars="0"/>
        <w:jc w:val="both"/>
        <w:rPr>
          <w:lang w:val="en-GB" w:eastAsia="ja-JP"/>
        </w:rPr>
      </w:pPr>
      <w:r>
        <w:rPr>
          <w:lang w:val="en-GB" w:eastAsia="ja-JP"/>
        </w:rPr>
        <w:t xml:space="preserve">For each BWP of each cell in the set of cells, the UE is </w:t>
      </w:r>
      <w:r w:rsidR="00CB4C30">
        <w:rPr>
          <w:lang w:val="en-GB" w:eastAsia="ja-JP"/>
        </w:rPr>
        <w:t>configured</w:t>
      </w:r>
      <w:r>
        <w:rPr>
          <w:lang w:val="en-GB" w:eastAsia="ja-JP"/>
        </w:rPr>
        <w:t xml:space="preserve"> with </w:t>
      </w:r>
      <w:r w:rsidRPr="00CB4C30">
        <w:rPr>
          <w:i/>
          <w:iCs/>
          <w:lang w:val="en-GB" w:eastAsia="ja-JP"/>
        </w:rPr>
        <w:t>I</w:t>
      </w:r>
      <w:r w:rsidRPr="00CB4C30">
        <w:rPr>
          <w:i/>
          <w:iCs/>
          <w:vertAlign w:val="subscript"/>
          <w:lang w:val="en-GB" w:eastAsia="ja-JP"/>
        </w:rPr>
        <w:t>i</w:t>
      </w:r>
      <w:r>
        <w:rPr>
          <w:lang w:val="en-GB" w:eastAsia="ja-JP"/>
        </w:rPr>
        <w:t xml:space="preserve"> </w:t>
      </w:r>
      <w:r w:rsidR="00CE4287">
        <w:rPr>
          <w:lang w:val="en-GB" w:eastAsia="ja-JP"/>
        </w:rPr>
        <w:t xml:space="preserve">entries of {SLIV, mapping type, scheduling offset K0/K2} for PUSCH or PDSCH </w:t>
      </w:r>
      <w:r w:rsidR="009C5E97">
        <w:rPr>
          <w:lang w:val="en-GB" w:eastAsia="ja-JP"/>
        </w:rPr>
        <w:t>scheduled by a DCI format 0_X/1_X</w:t>
      </w:r>
      <w:r w:rsidR="00CE4287">
        <w:rPr>
          <w:lang w:val="en-GB" w:eastAsia="ja-JP"/>
        </w:rPr>
        <w:t xml:space="preserve">. </w:t>
      </w:r>
    </w:p>
    <w:p w14:paraId="5A794920" w14:textId="47F90D3F" w:rsidR="006633D7" w:rsidRDefault="00B62F08" w:rsidP="003C15B9">
      <w:pPr>
        <w:pStyle w:val="ListParagraph"/>
        <w:numPr>
          <w:ilvl w:val="0"/>
          <w:numId w:val="12"/>
        </w:numPr>
        <w:ind w:leftChars="0"/>
        <w:jc w:val="both"/>
        <w:rPr>
          <w:lang w:val="en-GB" w:eastAsia="ja-JP"/>
        </w:rPr>
      </w:pPr>
      <w:r>
        <w:rPr>
          <w:rFonts w:hint="eastAsia"/>
          <w:lang w:val="en-GB" w:eastAsia="ja-JP"/>
        </w:rPr>
        <w:t>T</w:t>
      </w:r>
      <w:r>
        <w:rPr>
          <w:lang w:val="en-GB" w:eastAsia="ja-JP"/>
        </w:rPr>
        <w:t xml:space="preserve">he bitwidth of the TDRA field is determined as </w:t>
      </w:r>
      <m:oMath>
        <m:d>
          <m:dPr>
            <m:begChr m:val="⌈"/>
            <m:endChr m:val="⌉"/>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log</m:t>
                </m:r>
              </m:e>
              <m:sub>
                <m:r>
                  <w:rPr>
                    <w:rFonts w:ascii="Cambria Math" w:hAnsi="Cambria Math"/>
                    <w:lang w:val="en-GB" w:eastAsia="ja-JP"/>
                  </w:rPr>
                  <m:t>2</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I</m:t>
                </m:r>
              </m:e>
              <m:sub>
                <m:r>
                  <w:rPr>
                    <w:rFonts w:ascii="Cambria Math" w:hAnsi="Cambria Math"/>
                    <w:lang w:val="en-GB" w:eastAsia="ja-JP"/>
                  </w:rPr>
                  <m:t>max</m:t>
                </m:r>
              </m:sub>
            </m:sSub>
            <m:r>
              <w:rPr>
                <w:rFonts w:ascii="Cambria Math" w:hAnsi="Cambria Math"/>
                <w:lang w:val="en-GB" w:eastAsia="ja-JP"/>
              </w:rPr>
              <m:t>)</m:t>
            </m:r>
          </m:e>
        </m:d>
      </m:oMath>
      <w:r>
        <w:rPr>
          <w:lang w:val="en-GB" w:eastAsia="ja-JP"/>
        </w:rPr>
        <w:t xml:space="preserve"> bits, where </w:t>
      </w:r>
      <w:r w:rsidRPr="006633D7">
        <w:rPr>
          <w:i/>
          <w:iCs/>
          <w:lang w:val="en-GB" w:eastAsia="ja-JP"/>
        </w:rPr>
        <w:t>I</w:t>
      </w:r>
      <w:r w:rsidR="006633D7" w:rsidRPr="006633D7">
        <w:rPr>
          <w:i/>
          <w:iCs/>
          <w:vertAlign w:val="subscript"/>
          <w:lang w:val="en-GB" w:eastAsia="ja-JP"/>
        </w:rPr>
        <w:t>max</w:t>
      </w:r>
      <w:r>
        <w:rPr>
          <w:lang w:val="en-GB" w:eastAsia="ja-JP"/>
        </w:rPr>
        <w:t xml:space="preserve"> is the</w:t>
      </w:r>
      <w:r w:rsidR="003E0384">
        <w:rPr>
          <w:lang w:val="en-GB" w:eastAsia="ja-JP"/>
        </w:rPr>
        <w:t xml:space="preserve"> maximum value of </w:t>
      </w:r>
      <w:r w:rsidR="003C33BA" w:rsidRPr="006633D7">
        <w:rPr>
          <w:i/>
          <w:iCs/>
          <w:lang w:val="en-GB" w:eastAsia="ja-JP"/>
        </w:rPr>
        <w:t>I</w:t>
      </w:r>
      <w:r w:rsidR="00CE4287" w:rsidRPr="00CE4287">
        <w:rPr>
          <w:i/>
          <w:iCs/>
          <w:vertAlign w:val="subscript"/>
          <w:lang w:val="en-GB" w:eastAsia="ja-JP"/>
        </w:rPr>
        <w:t>i</w:t>
      </w:r>
      <w:r w:rsidR="003C33BA">
        <w:rPr>
          <w:lang w:val="en-GB" w:eastAsia="ja-JP"/>
        </w:rPr>
        <w:t xml:space="preserve"> </w:t>
      </w:r>
      <w:r w:rsidR="00CE4287">
        <w:rPr>
          <w:lang w:val="en-GB" w:eastAsia="ja-JP"/>
        </w:rPr>
        <w:t>amongst the cells in the set of cells.</w:t>
      </w:r>
    </w:p>
    <w:p w14:paraId="2344E0CF" w14:textId="143148EA" w:rsidR="004955CC" w:rsidRDefault="004955CC" w:rsidP="001650C1">
      <w:pPr>
        <w:jc w:val="both"/>
        <w:rPr>
          <w:lang w:val="en-GB" w:eastAsia="ja-JP"/>
        </w:rPr>
      </w:pPr>
    </w:p>
    <w:p w14:paraId="41C6FDA4" w14:textId="368905FE" w:rsidR="00952961" w:rsidRDefault="00952961" w:rsidP="001650C1">
      <w:pPr>
        <w:jc w:val="both"/>
        <w:rPr>
          <w:rFonts w:hint="eastAsia"/>
          <w:lang w:val="en-GB" w:eastAsia="ja-JP"/>
        </w:rPr>
      </w:pPr>
      <w:r w:rsidRPr="00D5359C">
        <w:rPr>
          <w:u w:val="single"/>
          <w:lang w:val="en-GB" w:eastAsia="ja-JP"/>
        </w:rPr>
        <w:t>BWP indicator, VRB-to-PRB, PRB bundling size, RM-indicator, ZP-CSI-RS indicator, TCI-state, DMRS sequence initialization, FH flag, beta-offset indicator, SRS request, priority indicator</w:t>
      </w:r>
      <w:r>
        <w:rPr>
          <w:u w:val="single"/>
          <w:lang w:val="en-GB" w:eastAsia="ja-JP"/>
        </w:rPr>
        <w:t>: Type-1B</w:t>
      </w:r>
    </w:p>
    <w:p w14:paraId="588C7396" w14:textId="7F02A07C" w:rsidR="00327A90" w:rsidRDefault="004653D0" w:rsidP="001650C1">
      <w:pPr>
        <w:jc w:val="both"/>
        <w:rPr>
          <w:lang w:val="en-GB" w:eastAsia="ja-JP"/>
        </w:rPr>
      </w:pPr>
      <w:r>
        <w:rPr>
          <w:rFonts w:hint="eastAsia"/>
          <w:lang w:val="en-GB" w:eastAsia="ja-JP"/>
        </w:rPr>
        <w:t>T</w:t>
      </w:r>
      <w:r>
        <w:rPr>
          <w:lang w:val="en-GB" w:eastAsia="ja-JP"/>
        </w:rPr>
        <w:t>h</w:t>
      </w:r>
      <w:r w:rsidR="00CA2ED6">
        <w:rPr>
          <w:lang w:val="en-GB" w:eastAsia="ja-JP"/>
        </w:rPr>
        <w:t xml:space="preserve">e </w:t>
      </w:r>
      <w:r w:rsidR="00FF7A47">
        <w:rPr>
          <w:lang w:val="en-GB" w:eastAsia="ja-JP"/>
        </w:rPr>
        <w:t>“</w:t>
      </w:r>
      <w:r w:rsidR="00CE4287">
        <w:rPr>
          <w:lang w:val="en-GB" w:eastAsia="ja-JP"/>
        </w:rPr>
        <w:t>Type-1B</w:t>
      </w:r>
      <w:r w:rsidR="00FF7A47">
        <w:rPr>
          <w:lang w:val="en-GB" w:eastAsia="ja-JP"/>
        </w:rPr>
        <w:t>”</w:t>
      </w:r>
      <w:r w:rsidR="00CA2ED6">
        <w:rPr>
          <w:lang w:val="en-GB" w:eastAsia="ja-JP"/>
        </w:rPr>
        <w:t xml:space="preserve"> approach </w:t>
      </w:r>
      <w:r w:rsidR="00952961">
        <w:rPr>
          <w:lang w:val="en-GB" w:eastAsia="ja-JP"/>
        </w:rPr>
        <w:t xml:space="preserve">explained for TDRA in the above </w:t>
      </w:r>
      <w:r w:rsidR="00CA2ED6">
        <w:rPr>
          <w:lang w:val="en-GB" w:eastAsia="ja-JP"/>
        </w:rPr>
        <w:t xml:space="preserve">is </w:t>
      </w:r>
      <w:r w:rsidR="0048771E">
        <w:rPr>
          <w:lang w:val="en-GB" w:eastAsia="ja-JP"/>
        </w:rPr>
        <w:t>more flexible than Type-</w:t>
      </w:r>
      <w:r w:rsidR="00607673">
        <w:rPr>
          <w:lang w:val="en-GB" w:eastAsia="ja-JP"/>
        </w:rPr>
        <w:t xml:space="preserve">1A/Type-3 while saving overhead than Type-2. Further, this approach is </w:t>
      </w:r>
      <w:r w:rsidR="00DF13AA">
        <w:rPr>
          <w:lang w:val="en-GB" w:eastAsia="ja-JP"/>
        </w:rPr>
        <w:t xml:space="preserve">easily </w:t>
      </w:r>
      <w:r w:rsidR="00CA2ED6">
        <w:rPr>
          <w:lang w:val="en-GB" w:eastAsia="ja-JP"/>
        </w:rPr>
        <w:t xml:space="preserve">applicable to many other fields as well, e.g., </w:t>
      </w:r>
      <w:r w:rsidR="00CA2ED6" w:rsidRPr="00952961">
        <w:rPr>
          <w:lang w:val="en-GB" w:eastAsia="ja-JP"/>
        </w:rPr>
        <w:t xml:space="preserve">BWP indicator, VRB-to-PRB, PRB bundling size, RM-indicator, ZP-CSI-RS indicator, TCI-state, DMRS sequence initialization, FH flag, </w:t>
      </w:r>
      <w:r w:rsidR="00CA2ED6" w:rsidRPr="00952961">
        <w:rPr>
          <w:lang w:val="en-GB" w:eastAsia="ja-JP"/>
        </w:rPr>
        <w:lastRenderedPageBreak/>
        <w:t>beta-offset indicator</w:t>
      </w:r>
      <w:r w:rsidR="00454B74" w:rsidRPr="00952961">
        <w:rPr>
          <w:lang w:val="en-GB" w:eastAsia="ja-JP"/>
        </w:rPr>
        <w:t xml:space="preserve">, </w:t>
      </w:r>
      <w:r w:rsidR="005110F8" w:rsidRPr="00952961">
        <w:rPr>
          <w:lang w:val="en-GB" w:eastAsia="ja-JP"/>
        </w:rPr>
        <w:t xml:space="preserve">SRS request, </w:t>
      </w:r>
      <w:r w:rsidR="00454B74" w:rsidRPr="00952961">
        <w:rPr>
          <w:lang w:val="en-GB" w:eastAsia="ja-JP"/>
        </w:rPr>
        <w:t>priority indicator</w:t>
      </w:r>
      <w:r w:rsidR="00CA2ED6" w:rsidRPr="00952961">
        <w:rPr>
          <w:lang w:val="en-GB" w:eastAsia="ja-JP"/>
        </w:rPr>
        <w:t xml:space="preserve">. </w:t>
      </w:r>
      <w:r w:rsidR="00C33DA0" w:rsidRPr="00952961">
        <w:rPr>
          <w:lang w:val="en-GB" w:eastAsia="ja-JP"/>
        </w:rPr>
        <w:t xml:space="preserve">Unless a specific issue </w:t>
      </w:r>
      <w:r w:rsidR="00C33DA0">
        <w:rPr>
          <w:lang w:val="en-GB" w:eastAsia="ja-JP"/>
        </w:rPr>
        <w:t>is identified, we consider that these fields should take “Type-1B” approach.</w:t>
      </w:r>
    </w:p>
    <w:p w14:paraId="416B1E9B" w14:textId="77777777" w:rsidR="00CD42FF" w:rsidRPr="00CD42FF" w:rsidRDefault="00CD42FF" w:rsidP="001650C1">
      <w:pPr>
        <w:jc w:val="both"/>
        <w:rPr>
          <w:lang w:val="en-GB" w:eastAsia="ja-JP"/>
        </w:rPr>
      </w:pPr>
    </w:p>
    <w:p w14:paraId="4488E91D" w14:textId="155791DE" w:rsidR="00AE1294" w:rsidRPr="00AE1294" w:rsidRDefault="00AE1294" w:rsidP="001650C1">
      <w:pPr>
        <w:jc w:val="both"/>
        <w:rPr>
          <w:u w:val="single"/>
          <w:lang w:val="en-GB" w:eastAsia="ja-JP"/>
        </w:rPr>
      </w:pPr>
      <w:r w:rsidRPr="00AE1294">
        <w:rPr>
          <w:rFonts w:hint="eastAsia"/>
          <w:u w:val="single"/>
          <w:lang w:val="en-GB" w:eastAsia="ja-JP"/>
        </w:rPr>
        <w:t>M</w:t>
      </w:r>
      <w:r w:rsidRPr="00AE1294">
        <w:rPr>
          <w:u w:val="single"/>
          <w:lang w:val="en-GB" w:eastAsia="ja-JP"/>
        </w:rPr>
        <w:t>CS</w:t>
      </w:r>
      <w:r w:rsidR="005100CD">
        <w:rPr>
          <w:u w:val="single"/>
          <w:lang w:val="en-GB" w:eastAsia="ja-JP"/>
        </w:rPr>
        <w:t>: Type-3</w:t>
      </w:r>
    </w:p>
    <w:p w14:paraId="06D24CF8" w14:textId="5DA94711" w:rsidR="00EF62CA" w:rsidRDefault="00A477BB" w:rsidP="001650C1">
      <w:pPr>
        <w:jc w:val="both"/>
        <w:rPr>
          <w:lang w:val="en-GB" w:eastAsia="ja-JP"/>
        </w:rPr>
      </w:pPr>
      <w:r>
        <w:rPr>
          <w:lang w:val="en-GB" w:eastAsia="ja-JP"/>
        </w:rPr>
        <w:t xml:space="preserve">Currently, a </w:t>
      </w:r>
      <w:r w:rsidR="00255BBA">
        <w:rPr>
          <w:lang w:val="en-GB" w:eastAsia="ja-JP"/>
        </w:rPr>
        <w:t xml:space="preserve">MCS table for PDSCH/PUSCH of a cell is </w:t>
      </w:r>
      <w:r w:rsidR="00583604">
        <w:rPr>
          <w:lang w:val="en-GB" w:eastAsia="ja-JP"/>
        </w:rPr>
        <w:t xml:space="preserve">selected from multiple MCS look-up tables that are hard coded in TS38.214. </w:t>
      </w:r>
      <w:r w:rsidR="00341AF1">
        <w:rPr>
          <w:lang w:val="en-GB" w:eastAsia="ja-JP"/>
        </w:rPr>
        <w:t>Adopting</w:t>
      </w:r>
      <w:r w:rsidR="00AD7FA2">
        <w:rPr>
          <w:lang w:val="en-GB" w:eastAsia="ja-JP"/>
        </w:rPr>
        <w:t xml:space="preserve"> </w:t>
      </w:r>
      <w:r w:rsidR="00AA59F9">
        <w:rPr>
          <w:lang w:val="en-GB" w:eastAsia="ja-JP"/>
        </w:rPr>
        <w:t>“Type-1B” approach</w:t>
      </w:r>
      <w:r w:rsidR="004F5858">
        <w:rPr>
          <w:lang w:val="en-GB" w:eastAsia="ja-JP"/>
        </w:rPr>
        <w:t xml:space="preserve"> </w:t>
      </w:r>
      <w:r w:rsidR="001F3176">
        <w:rPr>
          <w:lang w:val="en-GB" w:eastAsia="ja-JP"/>
        </w:rPr>
        <w:t>for</w:t>
      </w:r>
      <w:r w:rsidR="00966A7B">
        <w:rPr>
          <w:lang w:val="en-GB" w:eastAsia="ja-JP"/>
        </w:rPr>
        <w:t xml:space="preserve"> MCS </w:t>
      </w:r>
      <w:r w:rsidR="001F3176">
        <w:rPr>
          <w:lang w:val="en-GB" w:eastAsia="ja-JP"/>
        </w:rPr>
        <w:t xml:space="preserve">for multi-cell scheduling </w:t>
      </w:r>
      <w:r w:rsidR="00966A7B">
        <w:rPr>
          <w:lang w:val="en-GB" w:eastAsia="ja-JP"/>
        </w:rPr>
        <w:t>would require</w:t>
      </w:r>
      <w:r w:rsidR="00C966EA">
        <w:rPr>
          <w:lang w:val="en-GB" w:eastAsia="ja-JP"/>
        </w:rPr>
        <w:t xml:space="preserve"> </w:t>
      </w:r>
      <w:r w:rsidR="00140A85">
        <w:rPr>
          <w:lang w:val="en-GB" w:eastAsia="ja-JP"/>
        </w:rPr>
        <w:t>large impacts on</w:t>
      </w:r>
      <w:r w:rsidR="00C966EA">
        <w:rPr>
          <w:lang w:val="en-GB" w:eastAsia="ja-JP"/>
        </w:rPr>
        <w:t xml:space="preserve"> RRC signalling </w:t>
      </w:r>
      <w:r w:rsidR="00AD7FA2">
        <w:rPr>
          <w:lang w:val="en-GB" w:eastAsia="ja-JP"/>
        </w:rPr>
        <w:t>and RAN1 spec</w:t>
      </w:r>
      <w:r w:rsidR="001F3176">
        <w:rPr>
          <w:lang w:val="en-GB" w:eastAsia="ja-JP"/>
        </w:rPr>
        <w:t>ification</w:t>
      </w:r>
      <w:r w:rsidR="00C966EA">
        <w:rPr>
          <w:lang w:val="en-GB" w:eastAsia="ja-JP"/>
        </w:rPr>
        <w:t xml:space="preserve">. </w:t>
      </w:r>
      <w:r w:rsidR="0007654E">
        <w:rPr>
          <w:lang w:val="en-GB" w:eastAsia="ja-JP"/>
        </w:rPr>
        <w:t xml:space="preserve">“Type-2” or “Type-3” approach allows </w:t>
      </w:r>
      <w:r w:rsidR="00903F92">
        <w:rPr>
          <w:lang w:val="en-GB" w:eastAsia="ja-JP"/>
        </w:rPr>
        <w:t xml:space="preserve">different MCS indications for different co-scheduled cells. </w:t>
      </w:r>
      <w:r w:rsidR="00967CD5">
        <w:rPr>
          <w:lang w:val="en-GB" w:eastAsia="ja-JP"/>
        </w:rPr>
        <w:t>In case where c</w:t>
      </w:r>
      <w:r w:rsidR="001A28B0">
        <w:rPr>
          <w:lang w:val="en-GB" w:eastAsia="ja-JP"/>
        </w:rPr>
        <w:t>o-scheduled cell</w:t>
      </w:r>
      <w:r w:rsidR="00967CD5">
        <w:rPr>
          <w:lang w:val="en-GB" w:eastAsia="ja-JP"/>
        </w:rPr>
        <w:t>s</w:t>
      </w:r>
      <w:r w:rsidR="001A28B0">
        <w:rPr>
          <w:lang w:val="en-GB" w:eastAsia="ja-JP"/>
        </w:rPr>
        <w:t xml:space="preserve"> have similar channel quality</w:t>
      </w:r>
      <w:r w:rsidR="00967CD5">
        <w:rPr>
          <w:lang w:val="en-GB" w:eastAsia="ja-JP"/>
        </w:rPr>
        <w:t xml:space="preserve"> (e.g., intra-band contiguous CA),</w:t>
      </w:r>
      <w:r w:rsidR="001A28B0">
        <w:rPr>
          <w:lang w:val="en-GB" w:eastAsia="ja-JP"/>
        </w:rPr>
        <w:t xml:space="preserve"> </w:t>
      </w:r>
      <w:r w:rsidR="007453CF">
        <w:rPr>
          <w:lang w:val="en-GB" w:eastAsia="ja-JP"/>
        </w:rPr>
        <w:t xml:space="preserve">common </w:t>
      </w:r>
      <w:r w:rsidR="001A28B0">
        <w:rPr>
          <w:lang w:val="en-GB" w:eastAsia="ja-JP"/>
        </w:rPr>
        <w:t xml:space="preserve">MCS </w:t>
      </w:r>
      <w:r w:rsidR="007453CF">
        <w:rPr>
          <w:lang w:val="en-GB" w:eastAsia="ja-JP"/>
        </w:rPr>
        <w:t>for PDSCHs or PUSCHs on</w:t>
      </w:r>
      <w:r w:rsidR="00D63784">
        <w:rPr>
          <w:lang w:val="en-GB" w:eastAsia="ja-JP"/>
        </w:rPr>
        <w:t xml:space="preserve"> multiple co-scheduled cells</w:t>
      </w:r>
      <w:r w:rsidR="007453CF">
        <w:rPr>
          <w:lang w:val="en-GB" w:eastAsia="ja-JP"/>
        </w:rPr>
        <w:t xml:space="preserve"> would work</w:t>
      </w:r>
      <w:r w:rsidR="001A28B0">
        <w:rPr>
          <w:lang w:val="en-GB" w:eastAsia="ja-JP"/>
        </w:rPr>
        <w:t xml:space="preserve">. </w:t>
      </w:r>
      <w:r w:rsidR="007453CF">
        <w:rPr>
          <w:lang w:val="en-GB" w:eastAsia="ja-JP"/>
        </w:rPr>
        <w:t xml:space="preserve">On the other hand, </w:t>
      </w:r>
      <w:r w:rsidR="00C36D8A">
        <w:rPr>
          <w:lang w:val="en-GB" w:eastAsia="ja-JP"/>
        </w:rPr>
        <w:t xml:space="preserve">independent MCS indication for the co-scheduled cells is desirable for the other cases. </w:t>
      </w:r>
      <w:r w:rsidR="000F02CC">
        <w:rPr>
          <w:lang w:val="en-GB" w:eastAsia="ja-JP"/>
        </w:rPr>
        <w:t>Therefore, “Type-3” approach should be feasible for MCS</w:t>
      </w:r>
      <w:r w:rsidR="001531CC">
        <w:rPr>
          <w:lang w:val="en-GB" w:eastAsia="ja-JP"/>
        </w:rPr>
        <w:t xml:space="preserve">, as illustrated in Fig. </w:t>
      </w:r>
      <w:r w:rsidR="004720B0">
        <w:rPr>
          <w:lang w:val="en-GB" w:eastAsia="ja-JP"/>
        </w:rPr>
        <w:t>5</w:t>
      </w:r>
      <w:r w:rsidR="0079657B">
        <w:rPr>
          <w:lang w:val="en-GB" w:eastAsia="ja-JP"/>
        </w:rPr>
        <w:t>.</w:t>
      </w:r>
    </w:p>
    <w:p w14:paraId="36896DB8" w14:textId="307CBE50" w:rsidR="00EF62CA" w:rsidRDefault="00EF62CA" w:rsidP="00EF62CA">
      <w:pPr>
        <w:jc w:val="center"/>
        <w:rPr>
          <w:lang w:val="en-GB" w:eastAsia="ja-JP"/>
        </w:rPr>
      </w:pPr>
      <w:r w:rsidRPr="00EF62CA">
        <w:rPr>
          <w:rFonts w:hint="eastAsia"/>
          <w:noProof/>
        </w:rPr>
        <w:drawing>
          <wp:inline distT="0" distB="0" distL="0" distR="0" wp14:anchorId="58B29FF4" wp14:editId="28611C05">
            <wp:extent cx="2545689" cy="1772641"/>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9124" cy="1775033"/>
                    </a:xfrm>
                    <a:prstGeom prst="rect">
                      <a:avLst/>
                    </a:prstGeom>
                    <a:noFill/>
                    <a:ln>
                      <a:noFill/>
                    </a:ln>
                  </pic:spPr>
                </pic:pic>
              </a:graphicData>
            </a:graphic>
          </wp:inline>
        </w:drawing>
      </w:r>
    </w:p>
    <w:p w14:paraId="3C9DDC61" w14:textId="688EF389" w:rsidR="00EF62CA" w:rsidRDefault="00EF62CA" w:rsidP="00EF62CA">
      <w:pPr>
        <w:jc w:val="center"/>
        <w:rPr>
          <w:lang w:val="en-GB" w:eastAsia="ja-JP"/>
        </w:rPr>
      </w:pPr>
      <w:r>
        <w:rPr>
          <w:rFonts w:hint="eastAsia"/>
          <w:lang w:val="en-GB" w:eastAsia="ja-JP"/>
        </w:rPr>
        <w:t>F</w:t>
      </w:r>
      <w:r>
        <w:rPr>
          <w:lang w:val="en-GB" w:eastAsia="ja-JP"/>
        </w:rPr>
        <w:t xml:space="preserve">ig. </w:t>
      </w:r>
      <w:r w:rsidR="00D172FB">
        <w:rPr>
          <w:lang w:val="en-GB" w:eastAsia="ja-JP"/>
        </w:rPr>
        <w:t>5</w:t>
      </w:r>
      <w:r>
        <w:rPr>
          <w:lang w:val="en-GB" w:eastAsia="ja-JP"/>
        </w:rPr>
        <w:tab/>
      </w:r>
      <w:r w:rsidR="00807EBC">
        <w:rPr>
          <w:lang w:val="en-GB" w:eastAsia="ja-JP"/>
        </w:rPr>
        <w:t>MCS fields for multiple sub-groups of co-scheduled cells by one DCI format.</w:t>
      </w:r>
    </w:p>
    <w:p w14:paraId="013E9D6B" w14:textId="77777777" w:rsidR="00807EBC" w:rsidRPr="006346B9" w:rsidRDefault="00807EBC" w:rsidP="001650C1">
      <w:pPr>
        <w:jc w:val="both"/>
        <w:rPr>
          <w:lang w:val="en-GB" w:eastAsia="ja-JP"/>
        </w:rPr>
      </w:pPr>
    </w:p>
    <w:p w14:paraId="0648036E" w14:textId="11B96373" w:rsidR="00943A8B" w:rsidRPr="007B64D2" w:rsidRDefault="007B64D2" w:rsidP="001650C1">
      <w:pPr>
        <w:jc w:val="both"/>
        <w:rPr>
          <w:u w:val="single"/>
          <w:lang w:val="en-GB" w:eastAsia="ja-JP"/>
        </w:rPr>
      </w:pPr>
      <w:r w:rsidRPr="007B64D2">
        <w:rPr>
          <w:u w:val="single"/>
          <w:lang w:val="en-GB" w:eastAsia="ja-JP"/>
        </w:rPr>
        <w:t>Antenna port(s)</w:t>
      </w:r>
      <w:r w:rsidR="005100CD">
        <w:rPr>
          <w:u w:val="single"/>
          <w:lang w:val="en-GB" w:eastAsia="ja-JP"/>
        </w:rPr>
        <w:t>: Type-3</w:t>
      </w:r>
    </w:p>
    <w:p w14:paraId="4992E216" w14:textId="5D50FD43" w:rsidR="006E2AFE" w:rsidRDefault="00343AFC" w:rsidP="00303E4E">
      <w:pPr>
        <w:jc w:val="both"/>
        <w:rPr>
          <w:lang w:val="en-GB" w:eastAsia="ja-JP"/>
        </w:rPr>
      </w:pPr>
      <w:r>
        <w:rPr>
          <w:lang w:val="en-GB" w:eastAsia="ja-JP"/>
        </w:rPr>
        <w:t xml:space="preserve">Antenna port(s) </w:t>
      </w:r>
      <w:r w:rsidR="005B4451">
        <w:rPr>
          <w:lang w:val="en-GB" w:eastAsia="ja-JP"/>
        </w:rPr>
        <w:t>field indicates a row of a table</w:t>
      </w:r>
      <w:r w:rsidR="0059524D">
        <w:rPr>
          <w:lang w:val="en-GB" w:eastAsia="ja-JP"/>
        </w:rPr>
        <w:t xml:space="preserve"> that </w:t>
      </w:r>
      <w:r w:rsidR="005B4451">
        <w:rPr>
          <w:lang w:val="en-GB" w:eastAsia="ja-JP"/>
        </w:rPr>
        <w:t xml:space="preserve">is selected from multiple hard-coded tables in 38.212 depending on RRC parameters and </w:t>
      </w:r>
      <w:r w:rsidR="00DB2CF6">
        <w:rPr>
          <w:lang w:val="en-GB" w:eastAsia="ja-JP"/>
        </w:rPr>
        <w:t xml:space="preserve"># of CWs as summarized in Table </w:t>
      </w:r>
      <w:r w:rsidR="004B5F5E">
        <w:rPr>
          <w:lang w:val="en-GB" w:eastAsia="ja-JP"/>
        </w:rPr>
        <w:t>2</w:t>
      </w:r>
      <w:r w:rsidR="00DB2CF6">
        <w:rPr>
          <w:lang w:val="en-GB" w:eastAsia="ja-JP"/>
        </w:rPr>
        <w:t xml:space="preserve">. </w:t>
      </w:r>
      <w:proofErr w:type="gramStart"/>
      <w:r w:rsidR="00DB2CF6">
        <w:rPr>
          <w:lang w:val="en-GB" w:eastAsia="ja-JP"/>
        </w:rPr>
        <w:t>Similar to</w:t>
      </w:r>
      <w:proofErr w:type="gramEnd"/>
      <w:r w:rsidR="00DB2CF6">
        <w:rPr>
          <w:lang w:val="en-GB" w:eastAsia="ja-JP"/>
        </w:rPr>
        <w:t xml:space="preserve"> MCS, it would be </w:t>
      </w:r>
      <w:r w:rsidR="000C0762">
        <w:rPr>
          <w:lang w:val="en-GB" w:eastAsia="ja-JP"/>
        </w:rPr>
        <w:t>not easy</w:t>
      </w:r>
      <w:r w:rsidR="00DB2CF6">
        <w:rPr>
          <w:lang w:val="en-GB" w:eastAsia="ja-JP"/>
        </w:rPr>
        <w:t xml:space="preserve"> to re-design th</w:t>
      </w:r>
      <w:r w:rsidR="0012582A">
        <w:rPr>
          <w:lang w:val="en-GB" w:eastAsia="ja-JP"/>
        </w:rPr>
        <w:t xml:space="preserve">e Antenna port(s) indication for multi-cell scheduling. </w:t>
      </w:r>
      <w:r w:rsidR="007A7215">
        <w:rPr>
          <w:lang w:val="en-GB" w:eastAsia="ja-JP"/>
        </w:rPr>
        <w:t>Therefore,</w:t>
      </w:r>
      <w:r w:rsidR="00C04061">
        <w:rPr>
          <w:lang w:val="en-GB" w:eastAsia="ja-JP"/>
        </w:rPr>
        <w:t xml:space="preserve"> we suggest </w:t>
      </w:r>
      <w:proofErr w:type="gramStart"/>
      <w:r w:rsidR="00C04061">
        <w:rPr>
          <w:lang w:val="en-GB" w:eastAsia="ja-JP"/>
        </w:rPr>
        <w:t>to adopt</w:t>
      </w:r>
      <w:proofErr w:type="gramEnd"/>
      <w:r w:rsidR="00C04061">
        <w:rPr>
          <w:lang w:val="en-GB" w:eastAsia="ja-JP"/>
        </w:rPr>
        <w:t xml:space="preserve"> the same approach as for MCS: (1) </w:t>
      </w:r>
      <w:r w:rsidR="000456EF">
        <w:rPr>
          <w:lang w:val="en-GB" w:eastAsia="ja-JP"/>
        </w:rPr>
        <w:t xml:space="preserve">the Antenna port(s) field is </w:t>
      </w:r>
      <w:r w:rsidR="001C24E4">
        <w:rPr>
          <w:lang w:val="en-GB" w:eastAsia="ja-JP"/>
        </w:rPr>
        <w:t xml:space="preserve">a </w:t>
      </w:r>
      <w:r w:rsidR="00C04061">
        <w:rPr>
          <w:lang w:val="en-GB" w:eastAsia="ja-JP"/>
        </w:rPr>
        <w:t xml:space="preserve">common indication for multiple co-scheduled cells and (2) </w:t>
      </w:r>
      <w:r w:rsidR="000456EF">
        <w:rPr>
          <w:lang w:val="en-GB" w:eastAsia="ja-JP"/>
        </w:rPr>
        <w:t>consider multiple Antenna port(s) fields for subsets of t</w:t>
      </w:r>
      <w:r w:rsidR="001C24E4">
        <w:rPr>
          <w:lang w:val="en-GB" w:eastAsia="ja-JP"/>
        </w:rPr>
        <w:t>he co-scheduled cells by a DCI format 0_X/1_X</w:t>
      </w:r>
      <w:r w:rsidR="00927F9D">
        <w:rPr>
          <w:lang w:val="en-GB" w:eastAsia="ja-JP"/>
        </w:rPr>
        <w:t>. For the co-scheduled cells that share the Antenna port(s) field, relevant parameters (# of CWs, dmrs-Type, maxLength, etc) are configured such that the same Antenna port(s) table is referred</w:t>
      </w:r>
      <w:r w:rsidR="00303E4E">
        <w:rPr>
          <w:lang w:val="en-GB" w:eastAsia="ja-JP"/>
        </w:rPr>
        <w:t>.</w:t>
      </w:r>
      <w:r w:rsidR="00927F9D">
        <w:rPr>
          <w:lang w:val="en-GB" w:eastAsia="ja-JP"/>
        </w:rPr>
        <w:t xml:space="preserve"> </w:t>
      </w:r>
    </w:p>
    <w:p w14:paraId="63051238" w14:textId="38EBF94F" w:rsidR="00F05245" w:rsidRDefault="00F05245" w:rsidP="001650C1">
      <w:pPr>
        <w:jc w:val="both"/>
        <w:rPr>
          <w:lang w:val="en-GB" w:eastAsia="ja-JP"/>
        </w:rPr>
      </w:pPr>
    </w:p>
    <w:p w14:paraId="4FC80D6A" w14:textId="113CF211" w:rsidR="00697611" w:rsidRDefault="00697611" w:rsidP="00697611">
      <w:pPr>
        <w:jc w:val="center"/>
        <w:rPr>
          <w:lang w:val="en-GB" w:eastAsia="ja-JP"/>
        </w:rPr>
      </w:pPr>
      <w:r>
        <w:rPr>
          <w:rFonts w:hint="eastAsia"/>
          <w:lang w:val="en-GB" w:eastAsia="ja-JP"/>
        </w:rPr>
        <w:t>T</w:t>
      </w:r>
      <w:r>
        <w:rPr>
          <w:lang w:val="en-GB" w:eastAsia="ja-JP"/>
        </w:rPr>
        <w:t xml:space="preserve">able. </w:t>
      </w:r>
      <w:r w:rsidR="004B5F5E">
        <w:rPr>
          <w:lang w:val="en-GB" w:eastAsia="ja-JP"/>
        </w:rPr>
        <w:t>2</w:t>
      </w:r>
      <w:r>
        <w:rPr>
          <w:lang w:val="en-GB" w:eastAsia="ja-JP"/>
        </w:rPr>
        <w:tab/>
      </w:r>
      <w:r w:rsidR="00CA18E3">
        <w:rPr>
          <w:lang w:val="en-GB" w:eastAsia="ja-JP"/>
        </w:rPr>
        <w:tab/>
      </w:r>
      <w:r w:rsidR="00823AB2">
        <w:rPr>
          <w:lang w:val="en-GB" w:eastAsia="ja-JP"/>
        </w:rPr>
        <w:t>Summary of r</w:t>
      </w:r>
      <w:r w:rsidR="00F67FF4">
        <w:rPr>
          <w:lang w:val="en-GB" w:eastAsia="ja-JP"/>
        </w:rPr>
        <w:t>eference table</w:t>
      </w:r>
      <w:r w:rsidR="00823AB2">
        <w:rPr>
          <w:lang w:val="en-GB" w:eastAsia="ja-JP"/>
        </w:rPr>
        <w:t>s</w:t>
      </w:r>
      <w:r w:rsidR="00F67FF4">
        <w:rPr>
          <w:lang w:val="en-GB" w:eastAsia="ja-JP"/>
        </w:rPr>
        <w:t xml:space="preserve"> and bit-width</w:t>
      </w:r>
      <w:r w:rsidR="00823AB2">
        <w:rPr>
          <w:lang w:val="en-GB" w:eastAsia="ja-JP"/>
        </w:rPr>
        <w:t>s</w:t>
      </w:r>
      <w:r w:rsidR="00F67FF4">
        <w:rPr>
          <w:lang w:val="en-GB" w:eastAsia="ja-JP"/>
        </w:rPr>
        <w:t xml:space="preserve"> of Antenna port(s) field</w:t>
      </w:r>
    </w:p>
    <w:tbl>
      <w:tblPr>
        <w:tblStyle w:val="TableGrid"/>
        <w:tblW w:w="0" w:type="auto"/>
        <w:jc w:val="center"/>
        <w:tblLook w:val="04A0" w:firstRow="1" w:lastRow="0" w:firstColumn="1" w:lastColumn="0" w:noHBand="0" w:noVBand="1"/>
      </w:tblPr>
      <w:tblGrid>
        <w:gridCol w:w="1102"/>
        <w:gridCol w:w="1350"/>
        <w:gridCol w:w="1383"/>
        <w:gridCol w:w="1558"/>
        <w:gridCol w:w="1958"/>
        <w:gridCol w:w="1559"/>
      </w:tblGrid>
      <w:tr w:rsidR="00A605C7" w14:paraId="20360737" w14:textId="77777777" w:rsidTr="004C5F10">
        <w:trPr>
          <w:jc w:val="center"/>
        </w:trPr>
        <w:tc>
          <w:tcPr>
            <w:tcW w:w="1102" w:type="dxa"/>
            <w:shd w:val="clear" w:color="auto" w:fill="FDE9D9" w:themeFill="accent6" w:themeFillTint="33"/>
          </w:tcPr>
          <w:p w14:paraId="37FB321C" w14:textId="654CAB59" w:rsidR="00A605C7" w:rsidRDefault="00A605C7" w:rsidP="00697611">
            <w:pPr>
              <w:jc w:val="center"/>
              <w:rPr>
                <w:lang w:val="en-GB" w:eastAsia="ja-JP"/>
              </w:rPr>
            </w:pPr>
            <w:r>
              <w:rPr>
                <w:rFonts w:hint="eastAsia"/>
                <w:lang w:val="en-GB" w:eastAsia="ja-JP"/>
              </w:rPr>
              <w:t>#</w:t>
            </w:r>
            <w:r>
              <w:rPr>
                <w:lang w:val="en-GB" w:eastAsia="ja-JP"/>
              </w:rPr>
              <w:t xml:space="preserve"> </w:t>
            </w:r>
            <w:proofErr w:type="gramStart"/>
            <w:r>
              <w:rPr>
                <w:lang w:val="en-GB" w:eastAsia="ja-JP"/>
              </w:rPr>
              <w:t>of</w:t>
            </w:r>
            <w:proofErr w:type="gramEnd"/>
            <w:r>
              <w:rPr>
                <w:lang w:val="en-GB" w:eastAsia="ja-JP"/>
              </w:rPr>
              <w:t xml:space="preserve"> CW</w:t>
            </w:r>
            <w:r w:rsidR="00D25E20">
              <w:rPr>
                <w:lang w:val="en-GB" w:eastAsia="ja-JP"/>
              </w:rPr>
              <w:t>s</w:t>
            </w:r>
          </w:p>
        </w:tc>
        <w:tc>
          <w:tcPr>
            <w:tcW w:w="1350" w:type="dxa"/>
            <w:shd w:val="clear" w:color="auto" w:fill="FDE9D9" w:themeFill="accent6" w:themeFillTint="33"/>
          </w:tcPr>
          <w:p w14:paraId="3ABE2E85" w14:textId="2F0C9CF6" w:rsidR="00A605C7" w:rsidRDefault="00A605C7" w:rsidP="00697611">
            <w:pPr>
              <w:jc w:val="center"/>
              <w:rPr>
                <w:lang w:val="en-GB" w:eastAsia="ja-JP"/>
              </w:rPr>
            </w:pPr>
            <w:r>
              <w:rPr>
                <w:rFonts w:hint="eastAsia"/>
                <w:lang w:val="en-GB" w:eastAsia="ja-JP"/>
              </w:rPr>
              <w:t>d</w:t>
            </w:r>
            <w:r>
              <w:rPr>
                <w:lang w:val="en-GB" w:eastAsia="ja-JP"/>
              </w:rPr>
              <w:t>mrs-Type</w:t>
            </w:r>
          </w:p>
        </w:tc>
        <w:tc>
          <w:tcPr>
            <w:tcW w:w="1383" w:type="dxa"/>
            <w:shd w:val="clear" w:color="auto" w:fill="FDE9D9" w:themeFill="accent6" w:themeFillTint="33"/>
          </w:tcPr>
          <w:p w14:paraId="2D0B6FB2" w14:textId="76DB72C5" w:rsidR="00A605C7" w:rsidRDefault="00A605C7" w:rsidP="00697611">
            <w:pPr>
              <w:jc w:val="center"/>
              <w:rPr>
                <w:lang w:val="en-GB" w:eastAsia="ja-JP"/>
              </w:rPr>
            </w:pPr>
            <w:r>
              <w:rPr>
                <w:rFonts w:hint="eastAsia"/>
                <w:lang w:val="en-GB" w:eastAsia="ja-JP"/>
              </w:rPr>
              <w:t>m</w:t>
            </w:r>
            <w:r>
              <w:rPr>
                <w:lang w:val="en-GB" w:eastAsia="ja-JP"/>
              </w:rPr>
              <w:t>axLength</w:t>
            </w:r>
          </w:p>
        </w:tc>
        <w:tc>
          <w:tcPr>
            <w:tcW w:w="1558" w:type="dxa"/>
            <w:shd w:val="clear" w:color="auto" w:fill="FDE9D9" w:themeFill="accent6" w:themeFillTint="33"/>
          </w:tcPr>
          <w:p w14:paraId="2AC8CF2A" w14:textId="0CDF10D9" w:rsidR="00A605C7" w:rsidRDefault="00A605C7" w:rsidP="00697611">
            <w:pPr>
              <w:jc w:val="center"/>
              <w:rPr>
                <w:lang w:val="en-GB" w:eastAsia="ja-JP"/>
              </w:rPr>
            </w:pPr>
            <w:r>
              <w:rPr>
                <w:rFonts w:hint="eastAsia"/>
                <w:lang w:val="en-GB" w:eastAsia="ja-JP"/>
              </w:rPr>
              <w:t>#</w:t>
            </w:r>
            <w:r>
              <w:rPr>
                <w:lang w:val="en-GB" w:eastAsia="ja-JP"/>
              </w:rPr>
              <w:t xml:space="preserve"> </w:t>
            </w:r>
            <w:proofErr w:type="gramStart"/>
            <w:r>
              <w:rPr>
                <w:lang w:val="en-GB" w:eastAsia="ja-JP"/>
              </w:rPr>
              <w:t>of</w:t>
            </w:r>
            <w:proofErr w:type="gramEnd"/>
            <w:r>
              <w:rPr>
                <w:lang w:val="en-GB" w:eastAsia="ja-JP"/>
              </w:rPr>
              <w:t xml:space="preserve"> TCI-states</w:t>
            </w:r>
          </w:p>
        </w:tc>
        <w:tc>
          <w:tcPr>
            <w:tcW w:w="1958" w:type="dxa"/>
            <w:shd w:val="clear" w:color="auto" w:fill="FDE9D9" w:themeFill="accent6" w:themeFillTint="33"/>
          </w:tcPr>
          <w:p w14:paraId="74C04D61" w14:textId="58225EAD" w:rsidR="00A605C7" w:rsidRDefault="00A605C7" w:rsidP="001650C1">
            <w:pPr>
              <w:jc w:val="both"/>
              <w:rPr>
                <w:lang w:val="en-GB" w:eastAsia="ja-JP"/>
              </w:rPr>
            </w:pPr>
            <w:r>
              <w:rPr>
                <w:rFonts w:hint="eastAsia"/>
                <w:lang w:val="en-GB" w:eastAsia="ja-JP"/>
              </w:rPr>
              <w:t>T</w:t>
            </w:r>
            <w:r>
              <w:rPr>
                <w:lang w:val="en-GB" w:eastAsia="ja-JP"/>
              </w:rPr>
              <w:t>able in 38.212</w:t>
            </w:r>
          </w:p>
        </w:tc>
        <w:tc>
          <w:tcPr>
            <w:tcW w:w="1559" w:type="dxa"/>
            <w:shd w:val="clear" w:color="auto" w:fill="FDE9D9" w:themeFill="accent6" w:themeFillTint="33"/>
          </w:tcPr>
          <w:p w14:paraId="10657B40" w14:textId="42AE8933" w:rsidR="00A605C7" w:rsidRDefault="00A605C7" w:rsidP="00697611">
            <w:pPr>
              <w:jc w:val="center"/>
              <w:rPr>
                <w:lang w:val="en-GB" w:eastAsia="ja-JP"/>
              </w:rPr>
            </w:pPr>
            <w:r>
              <w:rPr>
                <w:rFonts w:hint="eastAsia"/>
                <w:lang w:val="en-GB" w:eastAsia="ja-JP"/>
              </w:rPr>
              <w:t>F</w:t>
            </w:r>
            <w:r>
              <w:rPr>
                <w:lang w:val="en-GB" w:eastAsia="ja-JP"/>
              </w:rPr>
              <w:t>ield bit-width</w:t>
            </w:r>
          </w:p>
        </w:tc>
      </w:tr>
      <w:tr w:rsidR="00A605C7" w14:paraId="169B8CFF" w14:textId="77777777" w:rsidTr="00697611">
        <w:trPr>
          <w:jc w:val="center"/>
        </w:trPr>
        <w:tc>
          <w:tcPr>
            <w:tcW w:w="1102" w:type="dxa"/>
          </w:tcPr>
          <w:p w14:paraId="53BF8EF6" w14:textId="3EB7C85E" w:rsidR="00A605C7" w:rsidRDefault="00C32B9C" w:rsidP="00697611">
            <w:pPr>
              <w:jc w:val="center"/>
              <w:rPr>
                <w:lang w:val="en-GB" w:eastAsia="ja-JP"/>
              </w:rPr>
            </w:pPr>
            <w:r>
              <w:rPr>
                <w:rFonts w:hint="eastAsia"/>
                <w:lang w:val="en-GB" w:eastAsia="ja-JP"/>
              </w:rPr>
              <w:t>1</w:t>
            </w:r>
          </w:p>
        </w:tc>
        <w:tc>
          <w:tcPr>
            <w:tcW w:w="1350" w:type="dxa"/>
          </w:tcPr>
          <w:p w14:paraId="76DC663B" w14:textId="2B8E90F2" w:rsidR="00A605C7" w:rsidRDefault="00C32B9C" w:rsidP="00697611">
            <w:pPr>
              <w:jc w:val="center"/>
              <w:rPr>
                <w:lang w:val="en-GB" w:eastAsia="ja-JP"/>
              </w:rPr>
            </w:pPr>
            <w:r>
              <w:rPr>
                <w:rFonts w:hint="eastAsia"/>
                <w:lang w:val="en-GB" w:eastAsia="ja-JP"/>
              </w:rPr>
              <w:t>1</w:t>
            </w:r>
          </w:p>
        </w:tc>
        <w:tc>
          <w:tcPr>
            <w:tcW w:w="1383" w:type="dxa"/>
          </w:tcPr>
          <w:p w14:paraId="004AD0BC" w14:textId="175B62BE" w:rsidR="00A605C7" w:rsidRDefault="00C32B9C" w:rsidP="00697611">
            <w:pPr>
              <w:jc w:val="center"/>
              <w:rPr>
                <w:lang w:val="en-GB" w:eastAsia="ja-JP"/>
              </w:rPr>
            </w:pPr>
            <w:r>
              <w:rPr>
                <w:rFonts w:hint="eastAsia"/>
                <w:lang w:val="en-GB" w:eastAsia="ja-JP"/>
              </w:rPr>
              <w:t>1</w:t>
            </w:r>
          </w:p>
        </w:tc>
        <w:tc>
          <w:tcPr>
            <w:tcW w:w="1558" w:type="dxa"/>
          </w:tcPr>
          <w:p w14:paraId="513673F8" w14:textId="27E7C9CC" w:rsidR="00A605C7" w:rsidRDefault="00C32B9C" w:rsidP="00697611">
            <w:pPr>
              <w:jc w:val="center"/>
              <w:rPr>
                <w:lang w:val="en-GB" w:eastAsia="ja-JP"/>
              </w:rPr>
            </w:pPr>
            <w:r>
              <w:rPr>
                <w:rFonts w:hint="eastAsia"/>
                <w:lang w:val="en-GB" w:eastAsia="ja-JP"/>
              </w:rPr>
              <w:t>1</w:t>
            </w:r>
          </w:p>
        </w:tc>
        <w:tc>
          <w:tcPr>
            <w:tcW w:w="1958" w:type="dxa"/>
          </w:tcPr>
          <w:p w14:paraId="310BC95D" w14:textId="7A2F5D33" w:rsidR="00A605C7" w:rsidRDefault="00C32B9C" w:rsidP="001650C1">
            <w:pPr>
              <w:jc w:val="both"/>
              <w:rPr>
                <w:lang w:val="en-GB" w:eastAsia="ja-JP"/>
              </w:rPr>
            </w:pPr>
            <w:r>
              <w:rPr>
                <w:rFonts w:hint="eastAsia"/>
                <w:lang w:val="en-GB" w:eastAsia="ja-JP"/>
              </w:rPr>
              <w:t>7</w:t>
            </w:r>
            <w:r>
              <w:rPr>
                <w:lang w:val="en-GB" w:eastAsia="ja-JP"/>
              </w:rPr>
              <w:t>.3.1.2.2-1</w:t>
            </w:r>
          </w:p>
        </w:tc>
        <w:tc>
          <w:tcPr>
            <w:tcW w:w="1559" w:type="dxa"/>
          </w:tcPr>
          <w:p w14:paraId="2C38B59A" w14:textId="06176EA2" w:rsidR="00A605C7" w:rsidRDefault="00C32B9C" w:rsidP="00697611">
            <w:pPr>
              <w:jc w:val="center"/>
              <w:rPr>
                <w:lang w:val="en-GB" w:eastAsia="ja-JP"/>
              </w:rPr>
            </w:pPr>
            <w:r>
              <w:rPr>
                <w:rFonts w:hint="eastAsia"/>
                <w:lang w:val="en-GB" w:eastAsia="ja-JP"/>
              </w:rPr>
              <w:t>4</w:t>
            </w:r>
          </w:p>
        </w:tc>
      </w:tr>
      <w:tr w:rsidR="00C32B9C" w14:paraId="3149FCA5" w14:textId="77777777" w:rsidTr="00697611">
        <w:trPr>
          <w:jc w:val="center"/>
        </w:trPr>
        <w:tc>
          <w:tcPr>
            <w:tcW w:w="1102" w:type="dxa"/>
          </w:tcPr>
          <w:p w14:paraId="650C9DD9" w14:textId="1523169C" w:rsidR="00C32B9C" w:rsidRDefault="00C32B9C" w:rsidP="00697611">
            <w:pPr>
              <w:jc w:val="center"/>
              <w:rPr>
                <w:lang w:val="en-GB" w:eastAsia="ja-JP"/>
              </w:rPr>
            </w:pPr>
            <w:r>
              <w:rPr>
                <w:rFonts w:hint="eastAsia"/>
                <w:lang w:val="en-GB" w:eastAsia="ja-JP"/>
              </w:rPr>
              <w:t>1</w:t>
            </w:r>
          </w:p>
        </w:tc>
        <w:tc>
          <w:tcPr>
            <w:tcW w:w="1350" w:type="dxa"/>
          </w:tcPr>
          <w:p w14:paraId="30106B6B" w14:textId="7E2715D1" w:rsidR="00C32B9C" w:rsidRDefault="00C32B9C" w:rsidP="00697611">
            <w:pPr>
              <w:jc w:val="center"/>
              <w:rPr>
                <w:lang w:val="en-GB" w:eastAsia="ja-JP"/>
              </w:rPr>
            </w:pPr>
            <w:r>
              <w:rPr>
                <w:rFonts w:hint="eastAsia"/>
                <w:lang w:val="en-GB" w:eastAsia="ja-JP"/>
              </w:rPr>
              <w:t>1</w:t>
            </w:r>
          </w:p>
        </w:tc>
        <w:tc>
          <w:tcPr>
            <w:tcW w:w="1383" w:type="dxa"/>
          </w:tcPr>
          <w:p w14:paraId="00F5BCB2" w14:textId="3C7CE724" w:rsidR="00C32B9C" w:rsidRDefault="00C32B9C" w:rsidP="00697611">
            <w:pPr>
              <w:jc w:val="center"/>
              <w:rPr>
                <w:lang w:val="en-GB" w:eastAsia="ja-JP"/>
              </w:rPr>
            </w:pPr>
            <w:r>
              <w:rPr>
                <w:rFonts w:hint="eastAsia"/>
                <w:lang w:val="en-GB" w:eastAsia="ja-JP"/>
              </w:rPr>
              <w:t>1</w:t>
            </w:r>
          </w:p>
        </w:tc>
        <w:tc>
          <w:tcPr>
            <w:tcW w:w="1558" w:type="dxa"/>
          </w:tcPr>
          <w:p w14:paraId="6E549D74" w14:textId="1EBC1F6E" w:rsidR="00C32B9C" w:rsidRDefault="00C32B9C" w:rsidP="00697611">
            <w:pPr>
              <w:jc w:val="center"/>
              <w:rPr>
                <w:lang w:val="en-GB" w:eastAsia="ja-JP"/>
              </w:rPr>
            </w:pPr>
            <w:r>
              <w:rPr>
                <w:rFonts w:hint="eastAsia"/>
                <w:lang w:val="en-GB" w:eastAsia="ja-JP"/>
              </w:rPr>
              <w:t>2</w:t>
            </w:r>
          </w:p>
        </w:tc>
        <w:tc>
          <w:tcPr>
            <w:tcW w:w="1958" w:type="dxa"/>
          </w:tcPr>
          <w:p w14:paraId="3F294C19" w14:textId="0A9CB6BB" w:rsidR="00C32B9C" w:rsidRDefault="00C32B9C" w:rsidP="001650C1">
            <w:pPr>
              <w:jc w:val="both"/>
              <w:rPr>
                <w:lang w:val="en-GB" w:eastAsia="ja-JP"/>
              </w:rPr>
            </w:pPr>
            <w:r>
              <w:rPr>
                <w:rFonts w:hint="eastAsia"/>
                <w:lang w:val="en-GB" w:eastAsia="ja-JP"/>
              </w:rPr>
              <w:t>7</w:t>
            </w:r>
            <w:r>
              <w:rPr>
                <w:lang w:val="en-GB" w:eastAsia="ja-JP"/>
              </w:rPr>
              <w:t>.3.1.2.2-1A</w:t>
            </w:r>
          </w:p>
        </w:tc>
        <w:tc>
          <w:tcPr>
            <w:tcW w:w="1559" w:type="dxa"/>
          </w:tcPr>
          <w:p w14:paraId="2E59421C" w14:textId="3E83E40E" w:rsidR="00C32B9C" w:rsidRDefault="00697611" w:rsidP="00697611">
            <w:pPr>
              <w:jc w:val="center"/>
              <w:rPr>
                <w:lang w:val="en-GB" w:eastAsia="ja-JP"/>
              </w:rPr>
            </w:pPr>
            <w:r>
              <w:rPr>
                <w:rFonts w:hint="eastAsia"/>
                <w:lang w:val="en-GB" w:eastAsia="ja-JP"/>
              </w:rPr>
              <w:t>4</w:t>
            </w:r>
          </w:p>
        </w:tc>
      </w:tr>
      <w:tr w:rsidR="00C32B9C" w14:paraId="02FCCE8B" w14:textId="77777777" w:rsidTr="00697611">
        <w:trPr>
          <w:jc w:val="center"/>
        </w:trPr>
        <w:tc>
          <w:tcPr>
            <w:tcW w:w="1102" w:type="dxa"/>
          </w:tcPr>
          <w:p w14:paraId="12B90923" w14:textId="320E8026" w:rsidR="00C32B9C" w:rsidRDefault="00C32B9C" w:rsidP="00697611">
            <w:pPr>
              <w:jc w:val="center"/>
              <w:rPr>
                <w:lang w:val="en-GB" w:eastAsia="ja-JP"/>
              </w:rPr>
            </w:pPr>
            <w:r>
              <w:rPr>
                <w:rFonts w:hint="eastAsia"/>
                <w:lang w:val="en-GB" w:eastAsia="ja-JP"/>
              </w:rPr>
              <w:t>1</w:t>
            </w:r>
          </w:p>
        </w:tc>
        <w:tc>
          <w:tcPr>
            <w:tcW w:w="1350" w:type="dxa"/>
          </w:tcPr>
          <w:p w14:paraId="5FA04979" w14:textId="71570CB1" w:rsidR="00C32B9C" w:rsidRDefault="00C32B9C" w:rsidP="00697611">
            <w:pPr>
              <w:jc w:val="center"/>
              <w:rPr>
                <w:lang w:val="en-GB" w:eastAsia="ja-JP"/>
              </w:rPr>
            </w:pPr>
            <w:r>
              <w:rPr>
                <w:rFonts w:hint="eastAsia"/>
                <w:lang w:val="en-GB" w:eastAsia="ja-JP"/>
              </w:rPr>
              <w:t>1</w:t>
            </w:r>
          </w:p>
        </w:tc>
        <w:tc>
          <w:tcPr>
            <w:tcW w:w="1383" w:type="dxa"/>
          </w:tcPr>
          <w:p w14:paraId="232F84EB" w14:textId="338EC8CE" w:rsidR="00C32B9C" w:rsidRDefault="00C32B9C" w:rsidP="00697611">
            <w:pPr>
              <w:jc w:val="center"/>
              <w:rPr>
                <w:lang w:val="en-GB" w:eastAsia="ja-JP"/>
              </w:rPr>
            </w:pPr>
            <w:r>
              <w:rPr>
                <w:rFonts w:hint="eastAsia"/>
                <w:lang w:val="en-GB" w:eastAsia="ja-JP"/>
              </w:rPr>
              <w:t>2</w:t>
            </w:r>
          </w:p>
        </w:tc>
        <w:tc>
          <w:tcPr>
            <w:tcW w:w="1558" w:type="dxa"/>
          </w:tcPr>
          <w:p w14:paraId="710AFCAA" w14:textId="07BA4CE6" w:rsidR="00C32B9C" w:rsidRDefault="00C32B9C" w:rsidP="00697611">
            <w:pPr>
              <w:jc w:val="center"/>
              <w:rPr>
                <w:lang w:val="en-GB" w:eastAsia="ja-JP"/>
              </w:rPr>
            </w:pPr>
            <w:r>
              <w:rPr>
                <w:rFonts w:hint="eastAsia"/>
                <w:lang w:val="en-GB" w:eastAsia="ja-JP"/>
              </w:rPr>
              <w:t>1</w:t>
            </w:r>
          </w:p>
        </w:tc>
        <w:tc>
          <w:tcPr>
            <w:tcW w:w="1958" w:type="dxa"/>
          </w:tcPr>
          <w:p w14:paraId="4D8C0908" w14:textId="6FFAFADA" w:rsidR="00C32B9C" w:rsidRDefault="00C32B9C" w:rsidP="001650C1">
            <w:pPr>
              <w:jc w:val="both"/>
              <w:rPr>
                <w:lang w:val="en-GB" w:eastAsia="ja-JP"/>
              </w:rPr>
            </w:pPr>
            <w:r>
              <w:rPr>
                <w:rFonts w:hint="eastAsia"/>
                <w:lang w:val="en-GB" w:eastAsia="ja-JP"/>
              </w:rPr>
              <w:t>7</w:t>
            </w:r>
            <w:r>
              <w:rPr>
                <w:lang w:val="en-GB" w:eastAsia="ja-JP"/>
              </w:rPr>
              <w:t>.3.1.2.2-2 (left)</w:t>
            </w:r>
          </w:p>
        </w:tc>
        <w:tc>
          <w:tcPr>
            <w:tcW w:w="1559" w:type="dxa"/>
          </w:tcPr>
          <w:p w14:paraId="10435ABD" w14:textId="64D0BAA3" w:rsidR="00C32B9C" w:rsidRDefault="00697611" w:rsidP="00697611">
            <w:pPr>
              <w:jc w:val="center"/>
              <w:rPr>
                <w:lang w:val="en-GB" w:eastAsia="ja-JP"/>
              </w:rPr>
            </w:pPr>
            <w:r>
              <w:rPr>
                <w:rFonts w:hint="eastAsia"/>
                <w:lang w:val="en-GB" w:eastAsia="ja-JP"/>
              </w:rPr>
              <w:t>5</w:t>
            </w:r>
          </w:p>
        </w:tc>
      </w:tr>
      <w:tr w:rsidR="00C32B9C" w14:paraId="107C852B" w14:textId="77777777" w:rsidTr="00697611">
        <w:trPr>
          <w:jc w:val="center"/>
        </w:trPr>
        <w:tc>
          <w:tcPr>
            <w:tcW w:w="1102" w:type="dxa"/>
          </w:tcPr>
          <w:p w14:paraId="602F5391" w14:textId="63242AC1" w:rsidR="00C32B9C" w:rsidRDefault="004B67A0" w:rsidP="00697611">
            <w:pPr>
              <w:jc w:val="center"/>
              <w:rPr>
                <w:lang w:val="en-GB" w:eastAsia="ja-JP"/>
              </w:rPr>
            </w:pPr>
            <w:r>
              <w:rPr>
                <w:rFonts w:hint="eastAsia"/>
                <w:lang w:val="en-GB" w:eastAsia="ja-JP"/>
              </w:rPr>
              <w:t>2</w:t>
            </w:r>
          </w:p>
        </w:tc>
        <w:tc>
          <w:tcPr>
            <w:tcW w:w="1350" w:type="dxa"/>
          </w:tcPr>
          <w:p w14:paraId="12A5BC44" w14:textId="49FFFA92" w:rsidR="00C32B9C" w:rsidRDefault="00C32B9C" w:rsidP="00697611">
            <w:pPr>
              <w:jc w:val="center"/>
              <w:rPr>
                <w:lang w:val="en-GB" w:eastAsia="ja-JP"/>
              </w:rPr>
            </w:pPr>
            <w:r>
              <w:rPr>
                <w:rFonts w:hint="eastAsia"/>
                <w:lang w:val="en-GB" w:eastAsia="ja-JP"/>
              </w:rPr>
              <w:t>1</w:t>
            </w:r>
          </w:p>
        </w:tc>
        <w:tc>
          <w:tcPr>
            <w:tcW w:w="1383" w:type="dxa"/>
          </w:tcPr>
          <w:p w14:paraId="7B344754" w14:textId="7C3C9172" w:rsidR="00C32B9C" w:rsidRDefault="00C32B9C" w:rsidP="00697611">
            <w:pPr>
              <w:jc w:val="center"/>
              <w:rPr>
                <w:lang w:val="en-GB" w:eastAsia="ja-JP"/>
              </w:rPr>
            </w:pPr>
            <w:r>
              <w:rPr>
                <w:rFonts w:hint="eastAsia"/>
                <w:lang w:val="en-GB" w:eastAsia="ja-JP"/>
              </w:rPr>
              <w:t>2</w:t>
            </w:r>
          </w:p>
        </w:tc>
        <w:tc>
          <w:tcPr>
            <w:tcW w:w="1558" w:type="dxa"/>
          </w:tcPr>
          <w:p w14:paraId="1FA15E6C" w14:textId="11BA3700" w:rsidR="00C32B9C" w:rsidRDefault="004B67A0" w:rsidP="00697611">
            <w:pPr>
              <w:jc w:val="center"/>
              <w:rPr>
                <w:lang w:val="en-GB" w:eastAsia="ja-JP"/>
              </w:rPr>
            </w:pPr>
            <w:r>
              <w:rPr>
                <w:rFonts w:hint="eastAsia"/>
                <w:lang w:val="en-GB" w:eastAsia="ja-JP"/>
              </w:rPr>
              <w:t>1</w:t>
            </w:r>
          </w:p>
        </w:tc>
        <w:tc>
          <w:tcPr>
            <w:tcW w:w="1958" w:type="dxa"/>
          </w:tcPr>
          <w:p w14:paraId="0CB02749" w14:textId="31E40F13" w:rsidR="00C32B9C" w:rsidRDefault="00C32B9C" w:rsidP="001650C1">
            <w:pPr>
              <w:jc w:val="both"/>
              <w:rPr>
                <w:lang w:val="en-GB" w:eastAsia="ja-JP"/>
              </w:rPr>
            </w:pPr>
            <w:r>
              <w:rPr>
                <w:rFonts w:hint="eastAsia"/>
                <w:lang w:val="en-GB" w:eastAsia="ja-JP"/>
              </w:rPr>
              <w:t>7</w:t>
            </w:r>
            <w:r>
              <w:rPr>
                <w:lang w:val="en-GB" w:eastAsia="ja-JP"/>
              </w:rPr>
              <w:t>.3.1.2.2-2 (right)</w:t>
            </w:r>
          </w:p>
        </w:tc>
        <w:tc>
          <w:tcPr>
            <w:tcW w:w="1559" w:type="dxa"/>
          </w:tcPr>
          <w:p w14:paraId="5CDFCB06" w14:textId="3694D8FB" w:rsidR="00C32B9C" w:rsidRDefault="00697611" w:rsidP="00697611">
            <w:pPr>
              <w:jc w:val="center"/>
              <w:rPr>
                <w:lang w:val="en-GB" w:eastAsia="ja-JP"/>
              </w:rPr>
            </w:pPr>
            <w:r>
              <w:rPr>
                <w:rFonts w:hint="eastAsia"/>
                <w:lang w:val="en-GB" w:eastAsia="ja-JP"/>
              </w:rPr>
              <w:t>5</w:t>
            </w:r>
          </w:p>
        </w:tc>
      </w:tr>
      <w:tr w:rsidR="00C32B9C" w14:paraId="1393A5BE" w14:textId="77777777" w:rsidTr="00697611">
        <w:trPr>
          <w:jc w:val="center"/>
        </w:trPr>
        <w:tc>
          <w:tcPr>
            <w:tcW w:w="1102" w:type="dxa"/>
          </w:tcPr>
          <w:p w14:paraId="79DE8782" w14:textId="545523A9" w:rsidR="00C32B9C" w:rsidRDefault="004B67A0" w:rsidP="00697611">
            <w:pPr>
              <w:jc w:val="center"/>
              <w:rPr>
                <w:lang w:val="en-GB" w:eastAsia="ja-JP"/>
              </w:rPr>
            </w:pPr>
            <w:r>
              <w:rPr>
                <w:rFonts w:hint="eastAsia"/>
                <w:lang w:val="en-GB" w:eastAsia="ja-JP"/>
              </w:rPr>
              <w:t>1</w:t>
            </w:r>
          </w:p>
        </w:tc>
        <w:tc>
          <w:tcPr>
            <w:tcW w:w="1350" w:type="dxa"/>
          </w:tcPr>
          <w:p w14:paraId="690179FD" w14:textId="6145E701" w:rsidR="00C32B9C" w:rsidRDefault="004B67A0" w:rsidP="00697611">
            <w:pPr>
              <w:jc w:val="center"/>
              <w:rPr>
                <w:lang w:val="en-GB" w:eastAsia="ja-JP"/>
              </w:rPr>
            </w:pPr>
            <w:r>
              <w:rPr>
                <w:rFonts w:hint="eastAsia"/>
                <w:lang w:val="en-GB" w:eastAsia="ja-JP"/>
              </w:rPr>
              <w:t>1</w:t>
            </w:r>
          </w:p>
        </w:tc>
        <w:tc>
          <w:tcPr>
            <w:tcW w:w="1383" w:type="dxa"/>
          </w:tcPr>
          <w:p w14:paraId="78B1D12C" w14:textId="51BBFEAF" w:rsidR="00C32B9C" w:rsidRDefault="004B67A0" w:rsidP="00697611">
            <w:pPr>
              <w:jc w:val="center"/>
              <w:rPr>
                <w:lang w:val="en-GB" w:eastAsia="ja-JP"/>
              </w:rPr>
            </w:pPr>
            <w:r>
              <w:rPr>
                <w:rFonts w:hint="eastAsia"/>
                <w:lang w:val="en-GB" w:eastAsia="ja-JP"/>
              </w:rPr>
              <w:t>2</w:t>
            </w:r>
          </w:p>
        </w:tc>
        <w:tc>
          <w:tcPr>
            <w:tcW w:w="1558" w:type="dxa"/>
          </w:tcPr>
          <w:p w14:paraId="58B28543" w14:textId="342659F0" w:rsidR="00C32B9C" w:rsidRDefault="004B67A0" w:rsidP="00697611">
            <w:pPr>
              <w:jc w:val="center"/>
              <w:rPr>
                <w:lang w:val="en-GB" w:eastAsia="ja-JP"/>
              </w:rPr>
            </w:pPr>
            <w:r>
              <w:rPr>
                <w:rFonts w:hint="eastAsia"/>
                <w:lang w:val="en-GB" w:eastAsia="ja-JP"/>
              </w:rPr>
              <w:t>2</w:t>
            </w:r>
          </w:p>
        </w:tc>
        <w:tc>
          <w:tcPr>
            <w:tcW w:w="1958" w:type="dxa"/>
          </w:tcPr>
          <w:p w14:paraId="53AF33FB" w14:textId="45A398CD" w:rsidR="00C32B9C" w:rsidRDefault="002862FE" w:rsidP="001650C1">
            <w:pPr>
              <w:jc w:val="both"/>
              <w:rPr>
                <w:lang w:val="en-GB" w:eastAsia="ja-JP"/>
              </w:rPr>
            </w:pPr>
            <w:r>
              <w:rPr>
                <w:rFonts w:hint="eastAsia"/>
                <w:lang w:val="en-GB" w:eastAsia="ja-JP"/>
              </w:rPr>
              <w:t>7</w:t>
            </w:r>
            <w:r>
              <w:rPr>
                <w:lang w:val="en-GB" w:eastAsia="ja-JP"/>
              </w:rPr>
              <w:t>.3.1.2.2-2A (left)</w:t>
            </w:r>
          </w:p>
        </w:tc>
        <w:tc>
          <w:tcPr>
            <w:tcW w:w="1559" w:type="dxa"/>
          </w:tcPr>
          <w:p w14:paraId="0369F975" w14:textId="0754DFE4" w:rsidR="00C32B9C" w:rsidRDefault="00697611" w:rsidP="00697611">
            <w:pPr>
              <w:jc w:val="center"/>
              <w:rPr>
                <w:lang w:val="en-GB" w:eastAsia="ja-JP"/>
              </w:rPr>
            </w:pPr>
            <w:r>
              <w:rPr>
                <w:rFonts w:hint="eastAsia"/>
                <w:lang w:val="en-GB" w:eastAsia="ja-JP"/>
              </w:rPr>
              <w:t>5</w:t>
            </w:r>
          </w:p>
        </w:tc>
      </w:tr>
      <w:tr w:rsidR="00C32B9C" w14:paraId="7B991D93" w14:textId="77777777" w:rsidTr="00697611">
        <w:trPr>
          <w:jc w:val="center"/>
        </w:trPr>
        <w:tc>
          <w:tcPr>
            <w:tcW w:w="1102" w:type="dxa"/>
          </w:tcPr>
          <w:p w14:paraId="3DFBD488" w14:textId="3E552846" w:rsidR="00C32B9C" w:rsidRDefault="004B67A0" w:rsidP="00697611">
            <w:pPr>
              <w:jc w:val="center"/>
              <w:rPr>
                <w:lang w:val="en-GB" w:eastAsia="ja-JP"/>
              </w:rPr>
            </w:pPr>
            <w:r>
              <w:rPr>
                <w:rFonts w:hint="eastAsia"/>
                <w:lang w:val="en-GB" w:eastAsia="ja-JP"/>
              </w:rPr>
              <w:t>2</w:t>
            </w:r>
          </w:p>
        </w:tc>
        <w:tc>
          <w:tcPr>
            <w:tcW w:w="1350" w:type="dxa"/>
          </w:tcPr>
          <w:p w14:paraId="011534C2" w14:textId="63F6E855" w:rsidR="00C32B9C" w:rsidRDefault="004B67A0" w:rsidP="00697611">
            <w:pPr>
              <w:jc w:val="center"/>
              <w:rPr>
                <w:lang w:val="en-GB" w:eastAsia="ja-JP"/>
              </w:rPr>
            </w:pPr>
            <w:r>
              <w:rPr>
                <w:rFonts w:hint="eastAsia"/>
                <w:lang w:val="en-GB" w:eastAsia="ja-JP"/>
              </w:rPr>
              <w:t>1</w:t>
            </w:r>
          </w:p>
        </w:tc>
        <w:tc>
          <w:tcPr>
            <w:tcW w:w="1383" w:type="dxa"/>
          </w:tcPr>
          <w:p w14:paraId="2595B7AB" w14:textId="123BFC18" w:rsidR="00C32B9C" w:rsidRDefault="004B67A0" w:rsidP="00697611">
            <w:pPr>
              <w:jc w:val="center"/>
              <w:rPr>
                <w:lang w:val="en-GB" w:eastAsia="ja-JP"/>
              </w:rPr>
            </w:pPr>
            <w:r>
              <w:rPr>
                <w:rFonts w:hint="eastAsia"/>
                <w:lang w:val="en-GB" w:eastAsia="ja-JP"/>
              </w:rPr>
              <w:t>2</w:t>
            </w:r>
          </w:p>
        </w:tc>
        <w:tc>
          <w:tcPr>
            <w:tcW w:w="1558" w:type="dxa"/>
          </w:tcPr>
          <w:p w14:paraId="7BB3CFA5" w14:textId="2242D7D2" w:rsidR="00C32B9C" w:rsidRDefault="004B67A0" w:rsidP="00697611">
            <w:pPr>
              <w:jc w:val="center"/>
              <w:rPr>
                <w:lang w:val="en-GB" w:eastAsia="ja-JP"/>
              </w:rPr>
            </w:pPr>
            <w:r>
              <w:rPr>
                <w:rFonts w:hint="eastAsia"/>
                <w:lang w:val="en-GB" w:eastAsia="ja-JP"/>
              </w:rPr>
              <w:t>2</w:t>
            </w:r>
          </w:p>
        </w:tc>
        <w:tc>
          <w:tcPr>
            <w:tcW w:w="1958" w:type="dxa"/>
          </w:tcPr>
          <w:p w14:paraId="3C31DEF2" w14:textId="62CC7074" w:rsidR="00C32B9C" w:rsidRDefault="002862FE" w:rsidP="001650C1">
            <w:pPr>
              <w:jc w:val="both"/>
              <w:rPr>
                <w:lang w:val="en-GB" w:eastAsia="ja-JP"/>
              </w:rPr>
            </w:pPr>
            <w:r>
              <w:rPr>
                <w:rFonts w:hint="eastAsia"/>
                <w:lang w:val="en-GB" w:eastAsia="ja-JP"/>
              </w:rPr>
              <w:t>7</w:t>
            </w:r>
            <w:r>
              <w:rPr>
                <w:lang w:val="en-GB" w:eastAsia="ja-JP"/>
              </w:rPr>
              <w:t>.3.1.2.2-2A (right)</w:t>
            </w:r>
          </w:p>
        </w:tc>
        <w:tc>
          <w:tcPr>
            <w:tcW w:w="1559" w:type="dxa"/>
          </w:tcPr>
          <w:p w14:paraId="6042BEA8" w14:textId="5E1DE4F9" w:rsidR="00C32B9C" w:rsidRDefault="00697611" w:rsidP="00697611">
            <w:pPr>
              <w:jc w:val="center"/>
              <w:rPr>
                <w:lang w:val="en-GB" w:eastAsia="ja-JP"/>
              </w:rPr>
            </w:pPr>
            <w:r>
              <w:rPr>
                <w:rFonts w:hint="eastAsia"/>
                <w:lang w:val="en-GB" w:eastAsia="ja-JP"/>
              </w:rPr>
              <w:t>5</w:t>
            </w:r>
          </w:p>
        </w:tc>
      </w:tr>
      <w:tr w:rsidR="00C32B9C" w14:paraId="3F3226F6" w14:textId="77777777" w:rsidTr="00697611">
        <w:trPr>
          <w:jc w:val="center"/>
        </w:trPr>
        <w:tc>
          <w:tcPr>
            <w:tcW w:w="1102" w:type="dxa"/>
          </w:tcPr>
          <w:p w14:paraId="0A04F176" w14:textId="795E687B" w:rsidR="00C32B9C" w:rsidRDefault="004B67A0" w:rsidP="00697611">
            <w:pPr>
              <w:jc w:val="center"/>
              <w:rPr>
                <w:lang w:val="en-GB" w:eastAsia="ja-JP"/>
              </w:rPr>
            </w:pPr>
            <w:r>
              <w:rPr>
                <w:rFonts w:hint="eastAsia"/>
                <w:lang w:val="en-GB" w:eastAsia="ja-JP"/>
              </w:rPr>
              <w:lastRenderedPageBreak/>
              <w:t>1</w:t>
            </w:r>
          </w:p>
        </w:tc>
        <w:tc>
          <w:tcPr>
            <w:tcW w:w="1350" w:type="dxa"/>
          </w:tcPr>
          <w:p w14:paraId="7AAFF1BD" w14:textId="35DB24AE" w:rsidR="00C32B9C" w:rsidRDefault="004B67A0" w:rsidP="00697611">
            <w:pPr>
              <w:jc w:val="center"/>
              <w:rPr>
                <w:lang w:val="en-GB" w:eastAsia="ja-JP"/>
              </w:rPr>
            </w:pPr>
            <w:r>
              <w:rPr>
                <w:rFonts w:hint="eastAsia"/>
                <w:lang w:val="en-GB" w:eastAsia="ja-JP"/>
              </w:rPr>
              <w:t>2</w:t>
            </w:r>
          </w:p>
        </w:tc>
        <w:tc>
          <w:tcPr>
            <w:tcW w:w="1383" w:type="dxa"/>
          </w:tcPr>
          <w:p w14:paraId="4AD9D080" w14:textId="331AF390" w:rsidR="00C32B9C" w:rsidRDefault="004B67A0" w:rsidP="00697611">
            <w:pPr>
              <w:jc w:val="center"/>
              <w:rPr>
                <w:lang w:val="en-GB" w:eastAsia="ja-JP"/>
              </w:rPr>
            </w:pPr>
            <w:r>
              <w:rPr>
                <w:rFonts w:hint="eastAsia"/>
                <w:lang w:val="en-GB" w:eastAsia="ja-JP"/>
              </w:rPr>
              <w:t>1</w:t>
            </w:r>
          </w:p>
        </w:tc>
        <w:tc>
          <w:tcPr>
            <w:tcW w:w="1558" w:type="dxa"/>
          </w:tcPr>
          <w:p w14:paraId="2120AD9F" w14:textId="2BFEB8AD" w:rsidR="00C32B9C" w:rsidRDefault="004B67A0" w:rsidP="00697611">
            <w:pPr>
              <w:jc w:val="center"/>
              <w:rPr>
                <w:lang w:val="en-GB" w:eastAsia="ja-JP"/>
              </w:rPr>
            </w:pPr>
            <w:r>
              <w:rPr>
                <w:rFonts w:hint="eastAsia"/>
                <w:lang w:val="en-GB" w:eastAsia="ja-JP"/>
              </w:rPr>
              <w:t>1</w:t>
            </w:r>
          </w:p>
        </w:tc>
        <w:tc>
          <w:tcPr>
            <w:tcW w:w="1958" w:type="dxa"/>
          </w:tcPr>
          <w:p w14:paraId="7DB16E8C" w14:textId="3F9C30CC" w:rsidR="00C32B9C" w:rsidRDefault="0087534F" w:rsidP="001650C1">
            <w:pPr>
              <w:jc w:val="both"/>
              <w:rPr>
                <w:lang w:val="en-GB" w:eastAsia="ja-JP"/>
              </w:rPr>
            </w:pPr>
            <w:r>
              <w:rPr>
                <w:rFonts w:hint="eastAsia"/>
                <w:lang w:val="en-GB" w:eastAsia="ja-JP"/>
              </w:rPr>
              <w:t>7</w:t>
            </w:r>
            <w:r>
              <w:rPr>
                <w:lang w:val="en-GB" w:eastAsia="ja-JP"/>
              </w:rPr>
              <w:t>.3.1.2.2-3 (left)</w:t>
            </w:r>
          </w:p>
        </w:tc>
        <w:tc>
          <w:tcPr>
            <w:tcW w:w="1559" w:type="dxa"/>
          </w:tcPr>
          <w:p w14:paraId="1AEADD22" w14:textId="3BE618AC" w:rsidR="00C32B9C" w:rsidRDefault="00697611" w:rsidP="00697611">
            <w:pPr>
              <w:jc w:val="center"/>
              <w:rPr>
                <w:lang w:val="en-GB" w:eastAsia="ja-JP"/>
              </w:rPr>
            </w:pPr>
            <w:r>
              <w:rPr>
                <w:rFonts w:hint="eastAsia"/>
                <w:lang w:val="en-GB" w:eastAsia="ja-JP"/>
              </w:rPr>
              <w:t>5</w:t>
            </w:r>
          </w:p>
        </w:tc>
      </w:tr>
      <w:tr w:rsidR="00C32B9C" w14:paraId="1CD28440" w14:textId="77777777" w:rsidTr="00697611">
        <w:trPr>
          <w:jc w:val="center"/>
        </w:trPr>
        <w:tc>
          <w:tcPr>
            <w:tcW w:w="1102" w:type="dxa"/>
          </w:tcPr>
          <w:p w14:paraId="44CEF470" w14:textId="65FF84C2" w:rsidR="00C32B9C" w:rsidRDefault="004B67A0" w:rsidP="00697611">
            <w:pPr>
              <w:jc w:val="center"/>
              <w:rPr>
                <w:lang w:val="en-GB" w:eastAsia="ja-JP"/>
              </w:rPr>
            </w:pPr>
            <w:r>
              <w:rPr>
                <w:rFonts w:hint="eastAsia"/>
                <w:lang w:val="en-GB" w:eastAsia="ja-JP"/>
              </w:rPr>
              <w:t>2</w:t>
            </w:r>
          </w:p>
        </w:tc>
        <w:tc>
          <w:tcPr>
            <w:tcW w:w="1350" w:type="dxa"/>
          </w:tcPr>
          <w:p w14:paraId="52843F1C" w14:textId="1695045C" w:rsidR="00C32B9C" w:rsidRDefault="004B67A0" w:rsidP="00697611">
            <w:pPr>
              <w:jc w:val="center"/>
              <w:rPr>
                <w:lang w:val="en-GB" w:eastAsia="ja-JP"/>
              </w:rPr>
            </w:pPr>
            <w:r>
              <w:rPr>
                <w:rFonts w:hint="eastAsia"/>
                <w:lang w:val="en-GB" w:eastAsia="ja-JP"/>
              </w:rPr>
              <w:t>2</w:t>
            </w:r>
          </w:p>
        </w:tc>
        <w:tc>
          <w:tcPr>
            <w:tcW w:w="1383" w:type="dxa"/>
          </w:tcPr>
          <w:p w14:paraId="3675E785" w14:textId="6DD4F6E4" w:rsidR="00C32B9C" w:rsidRDefault="004B67A0" w:rsidP="00697611">
            <w:pPr>
              <w:jc w:val="center"/>
              <w:rPr>
                <w:lang w:val="en-GB" w:eastAsia="ja-JP"/>
              </w:rPr>
            </w:pPr>
            <w:r>
              <w:rPr>
                <w:rFonts w:hint="eastAsia"/>
                <w:lang w:val="en-GB" w:eastAsia="ja-JP"/>
              </w:rPr>
              <w:t>1</w:t>
            </w:r>
          </w:p>
        </w:tc>
        <w:tc>
          <w:tcPr>
            <w:tcW w:w="1558" w:type="dxa"/>
          </w:tcPr>
          <w:p w14:paraId="643FA4B1" w14:textId="1E106EE2" w:rsidR="00C32B9C" w:rsidRDefault="004B67A0" w:rsidP="00697611">
            <w:pPr>
              <w:jc w:val="center"/>
              <w:rPr>
                <w:lang w:val="en-GB" w:eastAsia="ja-JP"/>
              </w:rPr>
            </w:pPr>
            <w:r>
              <w:rPr>
                <w:rFonts w:hint="eastAsia"/>
                <w:lang w:val="en-GB" w:eastAsia="ja-JP"/>
              </w:rPr>
              <w:t>1</w:t>
            </w:r>
          </w:p>
        </w:tc>
        <w:tc>
          <w:tcPr>
            <w:tcW w:w="1958" w:type="dxa"/>
          </w:tcPr>
          <w:p w14:paraId="789E1029" w14:textId="0EC73EC2" w:rsidR="00C32B9C" w:rsidRDefault="0087534F" w:rsidP="001650C1">
            <w:pPr>
              <w:jc w:val="both"/>
              <w:rPr>
                <w:lang w:val="en-GB" w:eastAsia="ja-JP"/>
              </w:rPr>
            </w:pPr>
            <w:r>
              <w:rPr>
                <w:rFonts w:hint="eastAsia"/>
                <w:lang w:val="en-GB" w:eastAsia="ja-JP"/>
              </w:rPr>
              <w:t>7</w:t>
            </w:r>
            <w:r>
              <w:rPr>
                <w:lang w:val="en-GB" w:eastAsia="ja-JP"/>
              </w:rPr>
              <w:t>.3.1.2.2-3 (right)</w:t>
            </w:r>
          </w:p>
        </w:tc>
        <w:tc>
          <w:tcPr>
            <w:tcW w:w="1559" w:type="dxa"/>
          </w:tcPr>
          <w:p w14:paraId="62DEEA61" w14:textId="054D4DC3" w:rsidR="00C32B9C" w:rsidRDefault="00697611" w:rsidP="00697611">
            <w:pPr>
              <w:jc w:val="center"/>
              <w:rPr>
                <w:lang w:val="en-GB" w:eastAsia="ja-JP"/>
              </w:rPr>
            </w:pPr>
            <w:r>
              <w:rPr>
                <w:rFonts w:hint="eastAsia"/>
                <w:lang w:val="en-GB" w:eastAsia="ja-JP"/>
              </w:rPr>
              <w:t>5</w:t>
            </w:r>
          </w:p>
        </w:tc>
      </w:tr>
      <w:tr w:rsidR="00C32B9C" w14:paraId="47ED748A" w14:textId="77777777" w:rsidTr="00697611">
        <w:trPr>
          <w:jc w:val="center"/>
        </w:trPr>
        <w:tc>
          <w:tcPr>
            <w:tcW w:w="1102" w:type="dxa"/>
          </w:tcPr>
          <w:p w14:paraId="5BDCA422" w14:textId="777A96DC" w:rsidR="00C32B9C" w:rsidRDefault="004B67A0" w:rsidP="00697611">
            <w:pPr>
              <w:jc w:val="center"/>
              <w:rPr>
                <w:lang w:val="en-GB" w:eastAsia="ja-JP"/>
              </w:rPr>
            </w:pPr>
            <w:r>
              <w:rPr>
                <w:rFonts w:hint="eastAsia"/>
                <w:lang w:val="en-GB" w:eastAsia="ja-JP"/>
              </w:rPr>
              <w:t>1</w:t>
            </w:r>
          </w:p>
        </w:tc>
        <w:tc>
          <w:tcPr>
            <w:tcW w:w="1350" w:type="dxa"/>
          </w:tcPr>
          <w:p w14:paraId="3A9181C5" w14:textId="34FA700E" w:rsidR="00C32B9C" w:rsidRDefault="004B67A0" w:rsidP="00697611">
            <w:pPr>
              <w:jc w:val="center"/>
              <w:rPr>
                <w:lang w:val="en-GB" w:eastAsia="ja-JP"/>
              </w:rPr>
            </w:pPr>
            <w:r>
              <w:rPr>
                <w:rFonts w:hint="eastAsia"/>
                <w:lang w:val="en-GB" w:eastAsia="ja-JP"/>
              </w:rPr>
              <w:t>2</w:t>
            </w:r>
          </w:p>
        </w:tc>
        <w:tc>
          <w:tcPr>
            <w:tcW w:w="1383" w:type="dxa"/>
          </w:tcPr>
          <w:p w14:paraId="7B2C3F19" w14:textId="06A9A5ED" w:rsidR="00C32B9C" w:rsidRDefault="004B67A0" w:rsidP="00697611">
            <w:pPr>
              <w:jc w:val="center"/>
              <w:rPr>
                <w:lang w:val="en-GB" w:eastAsia="ja-JP"/>
              </w:rPr>
            </w:pPr>
            <w:r>
              <w:rPr>
                <w:rFonts w:hint="eastAsia"/>
                <w:lang w:val="en-GB" w:eastAsia="ja-JP"/>
              </w:rPr>
              <w:t>1</w:t>
            </w:r>
          </w:p>
        </w:tc>
        <w:tc>
          <w:tcPr>
            <w:tcW w:w="1558" w:type="dxa"/>
          </w:tcPr>
          <w:p w14:paraId="6B7DAECC" w14:textId="354F2A99" w:rsidR="00C32B9C" w:rsidRDefault="004B67A0" w:rsidP="00697611">
            <w:pPr>
              <w:jc w:val="center"/>
              <w:rPr>
                <w:lang w:val="en-GB" w:eastAsia="ja-JP"/>
              </w:rPr>
            </w:pPr>
            <w:r>
              <w:rPr>
                <w:rFonts w:hint="eastAsia"/>
                <w:lang w:val="en-GB" w:eastAsia="ja-JP"/>
              </w:rPr>
              <w:t>2</w:t>
            </w:r>
          </w:p>
        </w:tc>
        <w:tc>
          <w:tcPr>
            <w:tcW w:w="1958" w:type="dxa"/>
          </w:tcPr>
          <w:p w14:paraId="4FA7A6BE" w14:textId="3010C56D" w:rsidR="00C32B9C" w:rsidRDefault="0087534F" w:rsidP="001650C1">
            <w:pPr>
              <w:jc w:val="both"/>
              <w:rPr>
                <w:lang w:val="en-GB" w:eastAsia="ja-JP"/>
              </w:rPr>
            </w:pPr>
            <w:r>
              <w:rPr>
                <w:rFonts w:hint="eastAsia"/>
                <w:lang w:val="en-GB" w:eastAsia="ja-JP"/>
              </w:rPr>
              <w:t>7</w:t>
            </w:r>
            <w:r>
              <w:rPr>
                <w:lang w:val="en-GB" w:eastAsia="ja-JP"/>
              </w:rPr>
              <w:t>.3.1.2.2-3A (left)</w:t>
            </w:r>
          </w:p>
        </w:tc>
        <w:tc>
          <w:tcPr>
            <w:tcW w:w="1559" w:type="dxa"/>
          </w:tcPr>
          <w:p w14:paraId="6DB4B0BF" w14:textId="01ACEC10" w:rsidR="00C32B9C" w:rsidRDefault="00697611" w:rsidP="00697611">
            <w:pPr>
              <w:jc w:val="center"/>
              <w:rPr>
                <w:lang w:val="en-GB" w:eastAsia="ja-JP"/>
              </w:rPr>
            </w:pPr>
            <w:r>
              <w:rPr>
                <w:rFonts w:hint="eastAsia"/>
                <w:lang w:val="en-GB" w:eastAsia="ja-JP"/>
              </w:rPr>
              <w:t>5</w:t>
            </w:r>
          </w:p>
        </w:tc>
      </w:tr>
      <w:tr w:rsidR="00C32B9C" w14:paraId="350A40C3" w14:textId="77777777" w:rsidTr="00697611">
        <w:trPr>
          <w:jc w:val="center"/>
        </w:trPr>
        <w:tc>
          <w:tcPr>
            <w:tcW w:w="1102" w:type="dxa"/>
          </w:tcPr>
          <w:p w14:paraId="1119CE63" w14:textId="7F9A3FFF" w:rsidR="00C32B9C" w:rsidRDefault="002862FE" w:rsidP="00697611">
            <w:pPr>
              <w:jc w:val="center"/>
              <w:rPr>
                <w:lang w:val="en-GB" w:eastAsia="ja-JP"/>
              </w:rPr>
            </w:pPr>
            <w:r>
              <w:rPr>
                <w:rFonts w:hint="eastAsia"/>
                <w:lang w:val="en-GB" w:eastAsia="ja-JP"/>
              </w:rPr>
              <w:t>2</w:t>
            </w:r>
          </w:p>
        </w:tc>
        <w:tc>
          <w:tcPr>
            <w:tcW w:w="1350" w:type="dxa"/>
          </w:tcPr>
          <w:p w14:paraId="260F65BD" w14:textId="5B960EAC" w:rsidR="00C32B9C" w:rsidRDefault="002862FE" w:rsidP="00697611">
            <w:pPr>
              <w:jc w:val="center"/>
              <w:rPr>
                <w:lang w:val="en-GB" w:eastAsia="ja-JP"/>
              </w:rPr>
            </w:pPr>
            <w:r>
              <w:rPr>
                <w:rFonts w:hint="eastAsia"/>
                <w:lang w:val="en-GB" w:eastAsia="ja-JP"/>
              </w:rPr>
              <w:t>2</w:t>
            </w:r>
          </w:p>
        </w:tc>
        <w:tc>
          <w:tcPr>
            <w:tcW w:w="1383" w:type="dxa"/>
          </w:tcPr>
          <w:p w14:paraId="37BEB8DC" w14:textId="26BDD233" w:rsidR="00C32B9C" w:rsidRDefault="002862FE" w:rsidP="00697611">
            <w:pPr>
              <w:jc w:val="center"/>
              <w:rPr>
                <w:lang w:val="en-GB" w:eastAsia="ja-JP"/>
              </w:rPr>
            </w:pPr>
            <w:r>
              <w:rPr>
                <w:rFonts w:hint="eastAsia"/>
                <w:lang w:val="en-GB" w:eastAsia="ja-JP"/>
              </w:rPr>
              <w:t>1</w:t>
            </w:r>
          </w:p>
        </w:tc>
        <w:tc>
          <w:tcPr>
            <w:tcW w:w="1558" w:type="dxa"/>
          </w:tcPr>
          <w:p w14:paraId="2AC6A86A" w14:textId="5B35AFB7" w:rsidR="00C32B9C" w:rsidRDefault="002862FE" w:rsidP="00697611">
            <w:pPr>
              <w:jc w:val="center"/>
              <w:rPr>
                <w:lang w:val="en-GB" w:eastAsia="ja-JP"/>
              </w:rPr>
            </w:pPr>
            <w:r>
              <w:rPr>
                <w:rFonts w:hint="eastAsia"/>
                <w:lang w:val="en-GB" w:eastAsia="ja-JP"/>
              </w:rPr>
              <w:t>2</w:t>
            </w:r>
          </w:p>
        </w:tc>
        <w:tc>
          <w:tcPr>
            <w:tcW w:w="1958" w:type="dxa"/>
          </w:tcPr>
          <w:p w14:paraId="2237B1D7" w14:textId="3BBFE548" w:rsidR="00C32B9C" w:rsidRDefault="0087534F" w:rsidP="001650C1">
            <w:pPr>
              <w:jc w:val="both"/>
              <w:rPr>
                <w:lang w:val="en-GB" w:eastAsia="ja-JP"/>
              </w:rPr>
            </w:pPr>
            <w:r>
              <w:rPr>
                <w:rFonts w:hint="eastAsia"/>
                <w:lang w:val="en-GB" w:eastAsia="ja-JP"/>
              </w:rPr>
              <w:t>7</w:t>
            </w:r>
            <w:r>
              <w:rPr>
                <w:lang w:val="en-GB" w:eastAsia="ja-JP"/>
              </w:rPr>
              <w:t>.3.1.2.2-3A (right)</w:t>
            </w:r>
          </w:p>
        </w:tc>
        <w:tc>
          <w:tcPr>
            <w:tcW w:w="1559" w:type="dxa"/>
          </w:tcPr>
          <w:p w14:paraId="4DAE5BF2" w14:textId="61E8DA75" w:rsidR="00C32B9C" w:rsidRDefault="00697611" w:rsidP="00697611">
            <w:pPr>
              <w:jc w:val="center"/>
              <w:rPr>
                <w:lang w:val="en-GB" w:eastAsia="ja-JP"/>
              </w:rPr>
            </w:pPr>
            <w:r>
              <w:rPr>
                <w:rFonts w:hint="eastAsia"/>
                <w:lang w:val="en-GB" w:eastAsia="ja-JP"/>
              </w:rPr>
              <w:t>5</w:t>
            </w:r>
          </w:p>
        </w:tc>
      </w:tr>
      <w:tr w:rsidR="00C32B9C" w14:paraId="71A75593" w14:textId="77777777" w:rsidTr="00697611">
        <w:trPr>
          <w:jc w:val="center"/>
        </w:trPr>
        <w:tc>
          <w:tcPr>
            <w:tcW w:w="1102" w:type="dxa"/>
          </w:tcPr>
          <w:p w14:paraId="6A6ED091" w14:textId="35A2DA5F" w:rsidR="00C32B9C" w:rsidRDefault="002862FE" w:rsidP="00697611">
            <w:pPr>
              <w:jc w:val="center"/>
              <w:rPr>
                <w:lang w:val="en-GB" w:eastAsia="ja-JP"/>
              </w:rPr>
            </w:pPr>
            <w:r>
              <w:rPr>
                <w:rFonts w:hint="eastAsia"/>
                <w:lang w:val="en-GB" w:eastAsia="ja-JP"/>
              </w:rPr>
              <w:t>1</w:t>
            </w:r>
          </w:p>
        </w:tc>
        <w:tc>
          <w:tcPr>
            <w:tcW w:w="1350" w:type="dxa"/>
          </w:tcPr>
          <w:p w14:paraId="384435E6" w14:textId="43A02EA7" w:rsidR="00C32B9C" w:rsidRDefault="002862FE" w:rsidP="00697611">
            <w:pPr>
              <w:jc w:val="center"/>
              <w:rPr>
                <w:lang w:val="en-GB" w:eastAsia="ja-JP"/>
              </w:rPr>
            </w:pPr>
            <w:r>
              <w:rPr>
                <w:rFonts w:hint="eastAsia"/>
                <w:lang w:val="en-GB" w:eastAsia="ja-JP"/>
              </w:rPr>
              <w:t>2</w:t>
            </w:r>
          </w:p>
        </w:tc>
        <w:tc>
          <w:tcPr>
            <w:tcW w:w="1383" w:type="dxa"/>
          </w:tcPr>
          <w:p w14:paraId="2BD48F9F" w14:textId="732A82B9" w:rsidR="00C32B9C" w:rsidRDefault="002862FE" w:rsidP="00697611">
            <w:pPr>
              <w:jc w:val="center"/>
              <w:rPr>
                <w:lang w:val="en-GB" w:eastAsia="ja-JP"/>
              </w:rPr>
            </w:pPr>
            <w:r>
              <w:rPr>
                <w:rFonts w:hint="eastAsia"/>
                <w:lang w:val="en-GB" w:eastAsia="ja-JP"/>
              </w:rPr>
              <w:t>2</w:t>
            </w:r>
          </w:p>
        </w:tc>
        <w:tc>
          <w:tcPr>
            <w:tcW w:w="1558" w:type="dxa"/>
          </w:tcPr>
          <w:p w14:paraId="1496A327" w14:textId="40E5ED0A" w:rsidR="00C32B9C" w:rsidRDefault="002862FE" w:rsidP="00697611">
            <w:pPr>
              <w:jc w:val="center"/>
              <w:rPr>
                <w:lang w:val="en-GB" w:eastAsia="ja-JP"/>
              </w:rPr>
            </w:pPr>
            <w:r>
              <w:rPr>
                <w:rFonts w:hint="eastAsia"/>
                <w:lang w:val="en-GB" w:eastAsia="ja-JP"/>
              </w:rPr>
              <w:t>1</w:t>
            </w:r>
          </w:p>
        </w:tc>
        <w:tc>
          <w:tcPr>
            <w:tcW w:w="1958" w:type="dxa"/>
          </w:tcPr>
          <w:p w14:paraId="71FDC138" w14:textId="717A226C" w:rsidR="00C32B9C" w:rsidRDefault="0087534F" w:rsidP="001650C1">
            <w:pPr>
              <w:jc w:val="both"/>
              <w:rPr>
                <w:lang w:val="en-GB" w:eastAsia="ja-JP"/>
              </w:rPr>
            </w:pPr>
            <w:r>
              <w:rPr>
                <w:rFonts w:hint="eastAsia"/>
                <w:lang w:val="en-GB" w:eastAsia="ja-JP"/>
              </w:rPr>
              <w:t>7</w:t>
            </w:r>
            <w:r>
              <w:rPr>
                <w:lang w:val="en-GB" w:eastAsia="ja-JP"/>
              </w:rPr>
              <w:t>.3.1.2.2-4 (left)</w:t>
            </w:r>
          </w:p>
        </w:tc>
        <w:tc>
          <w:tcPr>
            <w:tcW w:w="1559" w:type="dxa"/>
          </w:tcPr>
          <w:p w14:paraId="2EEA6812" w14:textId="3D11A0A2" w:rsidR="00C32B9C" w:rsidRDefault="00697611" w:rsidP="00697611">
            <w:pPr>
              <w:jc w:val="center"/>
              <w:rPr>
                <w:lang w:val="en-GB" w:eastAsia="ja-JP"/>
              </w:rPr>
            </w:pPr>
            <w:r>
              <w:rPr>
                <w:rFonts w:hint="eastAsia"/>
                <w:lang w:val="en-GB" w:eastAsia="ja-JP"/>
              </w:rPr>
              <w:t>6</w:t>
            </w:r>
          </w:p>
        </w:tc>
      </w:tr>
      <w:tr w:rsidR="002862FE" w14:paraId="721BFC29" w14:textId="77777777" w:rsidTr="00697611">
        <w:trPr>
          <w:jc w:val="center"/>
        </w:trPr>
        <w:tc>
          <w:tcPr>
            <w:tcW w:w="1102" w:type="dxa"/>
          </w:tcPr>
          <w:p w14:paraId="326281D0" w14:textId="36A59E24" w:rsidR="002862FE" w:rsidRDefault="002862FE" w:rsidP="00697611">
            <w:pPr>
              <w:jc w:val="center"/>
              <w:rPr>
                <w:lang w:val="en-GB" w:eastAsia="ja-JP"/>
              </w:rPr>
            </w:pPr>
            <w:r>
              <w:rPr>
                <w:rFonts w:hint="eastAsia"/>
                <w:lang w:val="en-GB" w:eastAsia="ja-JP"/>
              </w:rPr>
              <w:t>2</w:t>
            </w:r>
          </w:p>
        </w:tc>
        <w:tc>
          <w:tcPr>
            <w:tcW w:w="1350" w:type="dxa"/>
          </w:tcPr>
          <w:p w14:paraId="081AC841" w14:textId="0AB09EA0" w:rsidR="002862FE" w:rsidRDefault="002862FE" w:rsidP="00697611">
            <w:pPr>
              <w:jc w:val="center"/>
              <w:rPr>
                <w:lang w:val="en-GB" w:eastAsia="ja-JP"/>
              </w:rPr>
            </w:pPr>
            <w:r>
              <w:rPr>
                <w:rFonts w:hint="eastAsia"/>
                <w:lang w:val="en-GB" w:eastAsia="ja-JP"/>
              </w:rPr>
              <w:t>2</w:t>
            </w:r>
          </w:p>
        </w:tc>
        <w:tc>
          <w:tcPr>
            <w:tcW w:w="1383" w:type="dxa"/>
          </w:tcPr>
          <w:p w14:paraId="0681283A" w14:textId="34C227E8" w:rsidR="002862FE" w:rsidRDefault="002862FE" w:rsidP="00697611">
            <w:pPr>
              <w:jc w:val="center"/>
              <w:rPr>
                <w:lang w:val="en-GB" w:eastAsia="ja-JP"/>
              </w:rPr>
            </w:pPr>
            <w:r>
              <w:rPr>
                <w:rFonts w:hint="eastAsia"/>
                <w:lang w:val="en-GB" w:eastAsia="ja-JP"/>
              </w:rPr>
              <w:t>2</w:t>
            </w:r>
          </w:p>
        </w:tc>
        <w:tc>
          <w:tcPr>
            <w:tcW w:w="1558" w:type="dxa"/>
          </w:tcPr>
          <w:p w14:paraId="23F0FEE8" w14:textId="1781C993" w:rsidR="002862FE" w:rsidRDefault="002862FE" w:rsidP="00697611">
            <w:pPr>
              <w:jc w:val="center"/>
              <w:rPr>
                <w:lang w:val="en-GB" w:eastAsia="ja-JP"/>
              </w:rPr>
            </w:pPr>
            <w:r>
              <w:rPr>
                <w:rFonts w:hint="eastAsia"/>
                <w:lang w:val="en-GB" w:eastAsia="ja-JP"/>
              </w:rPr>
              <w:t>1</w:t>
            </w:r>
          </w:p>
        </w:tc>
        <w:tc>
          <w:tcPr>
            <w:tcW w:w="1958" w:type="dxa"/>
          </w:tcPr>
          <w:p w14:paraId="6F6FC8D8" w14:textId="56DB2335" w:rsidR="002862FE" w:rsidRDefault="0087534F" w:rsidP="001650C1">
            <w:pPr>
              <w:jc w:val="both"/>
              <w:rPr>
                <w:lang w:val="en-GB" w:eastAsia="ja-JP"/>
              </w:rPr>
            </w:pPr>
            <w:r>
              <w:rPr>
                <w:rFonts w:hint="eastAsia"/>
                <w:lang w:val="en-GB" w:eastAsia="ja-JP"/>
              </w:rPr>
              <w:t>7</w:t>
            </w:r>
            <w:r>
              <w:rPr>
                <w:lang w:val="en-GB" w:eastAsia="ja-JP"/>
              </w:rPr>
              <w:t>.3.1.2.2-4 (right)</w:t>
            </w:r>
          </w:p>
        </w:tc>
        <w:tc>
          <w:tcPr>
            <w:tcW w:w="1559" w:type="dxa"/>
          </w:tcPr>
          <w:p w14:paraId="2E78FA02" w14:textId="684C476F" w:rsidR="002862FE" w:rsidRDefault="00697611" w:rsidP="00697611">
            <w:pPr>
              <w:jc w:val="center"/>
              <w:rPr>
                <w:lang w:val="en-GB" w:eastAsia="ja-JP"/>
              </w:rPr>
            </w:pPr>
            <w:r>
              <w:rPr>
                <w:rFonts w:hint="eastAsia"/>
                <w:lang w:val="en-GB" w:eastAsia="ja-JP"/>
              </w:rPr>
              <w:t>6</w:t>
            </w:r>
          </w:p>
        </w:tc>
      </w:tr>
      <w:tr w:rsidR="002862FE" w14:paraId="4AA7DBEC" w14:textId="77777777" w:rsidTr="00697611">
        <w:trPr>
          <w:jc w:val="center"/>
        </w:trPr>
        <w:tc>
          <w:tcPr>
            <w:tcW w:w="1102" w:type="dxa"/>
          </w:tcPr>
          <w:p w14:paraId="0BCAB562" w14:textId="24ACBC89" w:rsidR="002862FE" w:rsidRDefault="002862FE" w:rsidP="00697611">
            <w:pPr>
              <w:jc w:val="center"/>
              <w:rPr>
                <w:lang w:val="en-GB" w:eastAsia="ja-JP"/>
              </w:rPr>
            </w:pPr>
            <w:r>
              <w:rPr>
                <w:rFonts w:hint="eastAsia"/>
                <w:lang w:val="en-GB" w:eastAsia="ja-JP"/>
              </w:rPr>
              <w:t>1</w:t>
            </w:r>
          </w:p>
        </w:tc>
        <w:tc>
          <w:tcPr>
            <w:tcW w:w="1350" w:type="dxa"/>
          </w:tcPr>
          <w:p w14:paraId="7A9D1BFB" w14:textId="11C99868" w:rsidR="002862FE" w:rsidRDefault="002862FE" w:rsidP="00697611">
            <w:pPr>
              <w:jc w:val="center"/>
              <w:rPr>
                <w:lang w:val="en-GB" w:eastAsia="ja-JP"/>
              </w:rPr>
            </w:pPr>
            <w:r>
              <w:rPr>
                <w:rFonts w:hint="eastAsia"/>
                <w:lang w:val="en-GB" w:eastAsia="ja-JP"/>
              </w:rPr>
              <w:t>2</w:t>
            </w:r>
          </w:p>
        </w:tc>
        <w:tc>
          <w:tcPr>
            <w:tcW w:w="1383" w:type="dxa"/>
          </w:tcPr>
          <w:p w14:paraId="784772E7" w14:textId="7DE88FF1" w:rsidR="002862FE" w:rsidRDefault="002862FE" w:rsidP="00697611">
            <w:pPr>
              <w:jc w:val="center"/>
              <w:rPr>
                <w:lang w:val="en-GB" w:eastAsia="ja-JP"/>
              </w:rPr>
            </w:pPr>
            <w:r>
              <w:rPr>
                <w:rFonts w:hint="eastAsia"/>
                <w:lang w:val="en-GB" w:eastAsia="ja-JP"/>
              </w:rPr>
              <w:t>2</w:t>
            </w:r>
          </w:p>
        </w:tc>
        <w:tc>
          <w:tcPr>
            <w:tcW w:w="1558" w:type="dxa"/>
          </w:tcPr>
          <w:p w14:paraId="680FF888" w14:textId="5DE6F94D" w:rsidR="002862FE" w:rsidRDefault="002862FE" w:rsidP="00697611">
            <w:pPr>
              <w:jc w:val="center"/>
              <w:rPr>
                <w:lang w:val="en-GB" w:eastAsia="ja-JP"/>
              </w:rPr>
            </w:pPr>
            <w:r>
              <w:rPr>
                <w:rFonts w:hint="eastAsia"/>
                <w:lang w:val="en-GB" w:eastAsia="ja-JP"/>
              </w:rPr>
              <w:t>2</w:t>
            </w:r>
          </w:p>
        </w:tc>
        <w:tc>
          <w:tcPr>
            <w:tcW w:w="1958" w:type="dxa"/>
          </w:tcPr>
          <w:p w14:paraId="47BE79E8" w14:textId="72E090A6" w:rsidR="002862FE" w:rsidRDefault="0087534F" w:rsidP="001650C1">
            <w:pPr>
              <w:jc w:val="both"/>
              <w:rPr>
                <w:lang w:val="en-GB" w:eastAsia="ja-JP"/>
              </w:rPr>
            </w:pPr>
            <w:r>
              <w:rPr>
                <w:rFonts w:hint="eastAsia"/>
                <w:lang w:val="en-GB" w:eastAsia="ja-JP"/>
              </w:rPr>
              <w:t>7</w:t>
            </w:r>
            <w:r>
              <w:rPr>
                <w:lang w:val="en-GB" w:eastAsia="ja-JP"/>
              </w:rPr>
              <w:t>.3.1.2.2-4A (left)</w:t>
            </w:r>
          </w:p>
        </w:tc>
        <w:tc>
          <w:tcPr>
            <w:tcW w:w="1559" w:type="dxa"/>
          </w:tcPr>
          <w:p w14:paraId="7157A6D3" w14:textId="515D4C55" w:rsidR="002862FE" w:rsidRDefault="00697611" w:rsidP="00697611">
            <w:pPr>
              <w:jc w:val="center"/>
              <w:rPr>
                <w:lang w:val="en-GB" w:eastAsia="ja-JP"/>
              </w:rPr>
            </w:pPr>
            <w:r>
              <w:rPr>
                <w:rFonts w:hint="eastAsia"/>
                <w:lang w:val="en-GB" w:eastAsia="ja-JP"/>
              </w:rPr>
              <w:t>6</w:t>
            </w:r>
          </w:p>
        </w:tc>
      </w:tr>
      <w:tr w:rsidR="002862FE" w14:paraId="35F5D42B" w14:textId="77777777" w:rsidTr="00697611">
        <w:trPr>
          <w:jc w:val="center"/>
        </w:trPr>
        <w:tc>
          <w:tcPr>
            <w:tcW w:w="1102" w:type="dxa"/>
          </w:tcPr>
          <w:p w14:paraId="58AE11CB" w14:textId="32D93CBB" w:rsidR="002862FE" w:rsidRDefault="002862FE" w:rsidP="00697611">
            <w:pPr>
              <w:jc w:val="center"/>
              <w:rPr>
                <w:lang w:val="en-GB" w:eastAsia="ja-JP"/>
              </w:rPr>
            </w:pPr>
            <w:r>
              <w:rPr>
                <w:rFonts w:hint="eastAsia"/>
                <w:lang w:val="en-GB" w:eastAsia="ja-JP"/>
              </w:rPr>
              <w:t>2</w:t>
            </w:r>
          </w:p>
        </w:tc>
        <w:tc>
          <w:tcPr>
            <w:tcW w:w="1350" w:type="dxa"/>
          </w:tcPr>
          <w:p w14:paraId="28ED83F8" w14:textId="52FB93DF" w:rsidR="002862FE" w:rsidRDefault="002862FE" w:rsidP="00697611">
            <w:pPr>
              <w:jc w:val="center"/>
              <w:rPr>
                <w:lang w:val="en-GB" w:eastAsia="ja-JP"/>
              </w:rPr>
            </w:pPr>
            <w:r>
              <w:rPr>
                <w:rFonts w:hint="eastAsia"/>
                <w:lang w:val="en-GB" w:eastAsia="ja-JP"/>
              </w:rPr>
              <w:t>2</w:t>
            </w:r>
          </w:p>
        </w:tc>
        <w:tc>
          <w:tcPr>
            <w:tcW w:w="1383" w:type="dxa"/>
          </w:tcPr>
          <w:p w14:paraId="3AEC9829" w14:textId="1864A5DC" w:rsidR="002862FE" w:rsidRDefault="002862FE" w:rsidP="00697611">
            <w:pPr>
              <w:jc w:val="center"/>
              <w:rPr>
                <w:lang w:val="en-GB" w:eastAsia="ja-JP"/>
              </w:rPr>
            </w:pPr>
            <w:r>
              <w:rPr>
                <w:rFonts w:hint="eastAsia"/>
                <w:lang w:val="en-GB" w:eastAsia="ja-JP"/>
              </w:rPr>
              <w:t>2</w:t>
            </w:r>
          </w:p>
        </w:tc>
        <w:tc>
          <w:tcPr>
            <w:tcW w:w="1558" w:type="dxa"/>
          </w:tcPr>
          <w:p w14:paraId="21963949" w14:textId="683BA636" w:rsidR="002862FE" w:rsidRDefault="002862FE" w:rsidP="00697611">
            <w:pPr>
              <w:jc w:val="center"/>
              <w:rPr>
                <w:lang w:val="en-GB" w:eastAsia="ja-JP"/>
              </w:rPr>
            </w:pPr>
            <w:r>
              <w:rPr>
                <w:rFonts w:hint="eastAsia"/>
                <w:lang w:val="en-GB" w:eastAsia="ja-JP"/>
              </w:rPr>
              <w:t>2</w:t>
            </w:r>
          </w:p>
        </w:tc>
        <w:tc>
          <w:tcPr>
            <w:tcW w:w="1958" w:type="dxa"/>
          </w:tcPr>
          <w:p w14:paraId="1B205793" w14:textId="14BB5CD2" w:rsidR="002862FE" w:rsidRDefault="0087534F" w:rsidP="001650C1">
            <w:pPr>
              <w:jc w:val="both"/>
              <w:rPr>
                <w:lang w:val="en-GB" w:eastAsia="ja-JP"/>
              </w:rPr>
            </w:pPr>
            <w:r>
              <w:rPr>
                <w:rFonts w:hint="eastAsia"/>
                <w:lang w:val="en-GB" w:eastAsia="ja-JP"/>
              </w:rPr>
              <w:t>7</w:t>
            </w:r>
            <w:r>
              <w:rPr>
                <w:lang w:val="en-GB" w:eastAsia="ja-JP"/>
              </w:rPr>
              <w:t>.3.1.2.2-4A (right)</w:t>
            </w:r>
          </w:p>
        </w:tc>
        <w:tc>
          <w:tcPr>
            <w:tcW w:w="1559" w:type="dxa"/>
          </w:tcPr>
          <w:p w14:paraId="42CC62C4" w14:textId="03463F03" w:rsidR="002862FE" w:rsidRDefault="00697611" w:rsidP="00697611">
            <w:pPr>
              <w:jc w:val="center"/>
              <w:rPr>
                <w:lang w:val="en-GB" w:eastAsia="ja-JP"/>
              </w:rPr>
            </w:pPr>
            <w:r>
              <w:rPr>
                <w:rFonts w:hint="eastAsia"/>
                <w:lang w:val="en-GB" w:eastAsia="ja-JP"/>
              </w:rPr>
              <w:t>6</w:t>
            </w:r>
          </w:p>
        </w:tc>
      </w:tr>
    </w:tbl>
    <w:p w14:paraId="5659B01B" w14:textId="62CAD44C" w:rsidR="00174A39" w:rsidRDefault="00174A39" w:rsidP="001650C1">
      <w:pPr>
        <w:jc w:val="both"/>
        <w:rPr>
          <w:lang w:val="en-GB" w:eastAsia="ja-JP"/>
        </w:rPr>
      </w:pPr>
    </w:p>
    <w:p w14:paraId="1A3F4293" w14:textId="2400A910" w:rsidR="00343AFC" w:rsidRDefault="00343AFC" w:rsidP="001650C1">
      <w:pPr>
        <w:jc w:val="both"/>
        <w:rPr>
          <w:lang w:val="en-GB" w:eastAsia="ja-JP"/>
        </w:rPr>
      </w:pPr>
      <w:r w:rsidRPr="007B64D2">
        <w:rPr>
          <w:u w:val="single"/>
          <w:lang w:val="en-GB" w:eastAsia="ja-JP"/>
        </w:rPr>
        <w:t>Precoder information and number of layer(s), SRS resource indicator, TPC for PUSCH</w:t>
      </w:r>
      <w:r w:rsidR="005100CD">
        <w:rPr>
          <w:u w:val="single"/>
          <w:lang w:val="en-GB" w:eastAsia="ja-JP"/>
        </w:rPr>
        <w:t>: Type-3</w:t>
      </w:r>
    </w:p>
    <w:p w14:paraId="2EBE0B87" w14:textId="5A39E90F" w:rsidR="00343AFC" w:rsidRDefault="00C31F62" w:rsidP="001650C1">
      <w:pPr>
        <w:jc w:val="both"/>
        <w:rPr>
          <w:lang w:val="en-GB" w:eastAsia="ja-JP"/>
        </w:rPr>
      </w:pPr>
      <w:r>
        <w:rPr>
          <w:lang w:val="en-GB" w:eastAsia="ja-JP"/>
        </w:rPr>
        <w:t xml:space="preserve">The above discussion regarding Antenna port(s) field holds for these fields as well. </w:t>
      </w:r>
      <w:r w:rsidR="00DA15D8">
        <w:rPr>
          <w:lang w:val="en-GB" w:eastAsia="ja-JP"/>
        </w:rPr>
        <w:t>Therefore, i</w:t>
      </w:r>
      <w:r w:rsidR="004359DD">
        <w:rPr>
          <w:lang w:val="en-GB" w:eastAsia="ja-JP"/>
        </w:rPr>
        <w:t xml:space="preserve">t would be </w:t>
      </w:r>
      <w:r w:rsidR="00DA15D8">
        <w:rPr>
          <w:lang w:val="en-GB" w:eastAsia="ja-JP"/>
        </w:rPr>
        <w:t>reasonable to take the same approach</w:t>
      </w:r>
      <w:r w:rsidR="004359DD">
        <w:rPr>
          <w:lang w:val="en-GB" w:eastAsia="ja-JP"/>
        </w:rPr>
        <w:t>.</w:t>
      </w:r>
    </w:p>
    <w:p w14:paraId="149AA11F" w14:textId="77777777" w:rsidR="00343AFC" w:rsidRPr="0039025A" w:rsidRDefault="00343AFC" w:rsidP="001650C1">
      <w:pPr>
        <w:jc w:val="both"/>
        <w:rPr>
          <w:lang w:val="en-GB" w:eastAsia="ja-JP"/>
        </w:rPr>
      </w:pPr>
    </w:p>
    <w:p w14:paraId="14A0232D" w14:textId="1C109C98" w:rsidR="007B64D2" w:rsidRPr="00842A38" w:rsidRDefault="00842A38" w:rsidP="001650C1">
      <w:pPr>
        <w:jc w:val="both"/>
        <w:rPr>
          <w:u w:val="single"/>
          <w:lang w:val="en-GB" w:eastAsia="ja-JP"/>
        </w:rPr>
      </w:pPr>
      <w:r w:rsidRPr="00842A38">
        <w:rPr>
          <w:u w:val="single"/>
          <w:lang w:val="en-GB" w:eastAsia="ja-JP"/>
        </w:rPr>
        <w:t>FDRA</w:t>
      </w:r>
      <w:r w:rsidR="005100CD">
        <w:rPr>
          <w:u w:val="single"/>
          <w:lang w:val="en-GB" w:eastAsia="ja-JP"/>
        </w:rPr>
        <w:t>: Type-1</w:t>
      </w:r>
      <w:r w:rsidR="00DF5A0B">
        <w:rPr>
          <w:u w:val="single"/>
          <w:lang w:val="en-GB" w:eastAsia="ja-JP"/>
        </w:rPr>
        <w:t>B</w:t>
      </w:r>
      <w:r w:rsidR="005100CD">
        <w:rPr>
          <w:u w:val="single"/>
          <w:lang w:val="en-GB" w:eastAsia="ja-JP"/>
        </w:rPr>
        <w:t xml:space="preserve"> or Type-2</w:t>
      </w:r>
    </w:p>
    <w:p w14:paraId="6098AA86" w14:textId="7C0174EC" w:rsidR="005B162D" w:rsidRDefault="000B7786" w:rsidP="001650C1">
      <w:pPr>
        <w:jc w:val="both"/>
        <w:rPr>
          <w:lang w:val="en-GB" w:eastAsia="ja-JP"/>
        </w:rPr>
      </w:pPr>
      <w:r>
        <w:rPr>
          <w:lang w:val="en-GB" w:eastAsia="ja-JP"/>
        </w:rPr>
        <w:t>FDRA should be flexible enough</w:t>
      </w:r>
      <w:r w:rsidR="000B30C9">
        <w:rPr>
          <w:lang w:val="en-GB" w:eastAsia="ja-JP"/>
        </w:rPr>
        <w:t xml:space="preserve"> so that network enables multi-user scheduling</w:t>
      </w:r>
      <w:r>
        <w:rPr>
          <w:lang w:val="en-GB" w:eastAsia="ja-JP"/>
        </w:rPr>
        <w:t xml:space="preserve"> – </w:t>
      </w:r>
      <w:r w:rsidR="00211957">
        <w:rPr>
          <w:lang w:val="en-GB" w:eastAsia="ja-JP"/>
        </w:rPr>
        <w:t>“Type-1A/Type-3” approach does not make sense</w:t>
      </w:r>
      <w:r w:rsidR="00222AF1">
        <w:rPr>
          <w:lang w:val="en-GB" w:eastAsia="ja-JP"/>
        </w:rPr>
        <w:t xml:space="preserve"> at all</w:t>
      </w:r>
      <w:r>
        <w:rPr>
          <w:lang w:val="en-GB" w:eastAsia="ja-JP"/>
        </w:rPr>
        <w:t xml:space="preserve">. </w:t>
      </w:r>
      <w:r w:rsidR="00222AF1">
        <w:rPr>
          <w:lang w:val="en-GB" w:eastAsia="ja-JP"/>
        </w:rPr>
        <w:t xml:space="preserve">Unlike MCS, Antenna port(s), Precoder information and number of layer(s), SRS resource indicator, or TPC for PUSCH, FDRA is determined by scheduler </w:t>
      </w:r>
      <w:proofErr w:type="gramStart"/>
      <w:r w:rsidR="00222AF1">
        <w:rPr>
          <w:lang w:val="en-GB" w:eastAsia="ja-JP"/>
        </w:rPr>
        <w:t>taking into account</w:t>
      </w:r>
      <w:proofErr w:type="gramEnd"/>
      <w:r w:rsidR="00222AF1">
        <w:rPr>
          <w:lang w:val="en-GB" w:eastAsia="ja-JP"/>
        </w:rPr>
        <w:t xml:space="preserve"> that the other UE’s PDSCH/PUSCH FDRA in the shared channel.</w:t>
      </w:r>
      <w:r w:rsidR="00222AF1">
        <w:rPr>
          <w:lang w:val="en-GB" w:eastAsia="ja-JP"/>
        </w:rPr>
        <w:t xml:space="preserve"> </w:t>
      </w:r>
      <w:r w:rsidR="00625B6D">
        <w:rPr>
          <w:lang w:val="en-GB" w:eastAsia="ja-JP"/>
        </w:rPr>
        <w:t xml:space="preserve">On the other hand, FDRA field has in general large number of bits (up to 18 bits) and therefore, </w:t>
      </w:r>
      <w:r w:rsidR="004501CA">
        <w:rPr>
          <w:lang w:val="en-GB" w:eastAsia="ja-JP"/>
        </w:rPr>
        <w:t>it is not reasonable to make it separate for each of co-scheduled cells</w:t>
      </w:r>
      <w:r w:rsidR="0037115C">
        <w:rPr>
          <w:lang w:val="en-GB" w:eastAsia="ja-JP"/>
        </w:rPr>
        <w:t>, unless a certain field compression method is additionally introduced</w:t>
      </w:r>
      <w:r w:rsidR="004501CA">
        <w:rPr>
          <w:lang w:val="en-GB" w:eastAsia="ja-JP"/>
        </w:rPr>
        <w:t>.</w:t>
      </w:r>
      <w:r w:rsidR="005B162D">
        <w:rPr>
          <w:lang w:val="en-GB" w:eastAsia="ja-JP"/>
        </w:rPr>
        <w:t xml:space="preserve"> To take the balance, we propose to adopt either of the following options.</w:t>
      </w:r>
    </w:p>
    <w:p w14:paraId="40D2A66D" w14:textId="3C9688E9" w:rsidR="00041620" w:rsidRDefault="00041620" w:rsidP="00041620">
      <w:pPr>
        <w:pStyle w:val="ListParagraph"/>
        <w:numPr>
          <w:ilvl w:val="0"/>
          <w:numId w:val="12"/>
        </w:numPr>
        <w:ind w:leftChars="0"/>
        <w:jc w:val="both"/>
        <w:rPr>
          <w:lang w:val="en-GB" w:eastAsia="ja-JP"/>
        </w:rPr>
      </w:pPr>
      <w:r>
        <w:rPr>
          <w:rFonts w:hint="eastAsia"/>
          <w:lang w:val="en-GB" w:eastAsia="ja-JP"/>
        </w:rPr>
        <w:t>O</w:t>
      </w:r>
      <w:r>
        <w:rPr>
          <w:lang w:val="en-GB" w:eastAsia="ja-JP"/>
        </w:rPr>
        <w:t>pt.</w:t>
      </w:r>
      <w:r>
        <w:rPr>
          <w:lang w:val="en-GB" w:eastAsia="ja-JP"/>
        </w:rPr>
        <w:t>1</w:t>
      </w:r>
      <w:r>
        <w:rPr>
          <w:lang w:val="en-GB" w:eastAsia="ja-JP"/>
        </w:rPr>
        <w:t>: “Type-1B” approach with the following:</w:t>
      </w:r>
    </w:p>
    <w:p w14:paraId="6C478647" w14:textId="77777777" w:rsidR="00041620" w:rsidRPr="00BD1D47" w:rsidRDefault="00041620" w:rsidP="00041620">
      <w:pPr>
        <w:pStyle w:val="ListParagraph"/>
        <w:numPr>
          <w:ilvl w:val="1"/>
          <w:numId w:val="12"/>
        </w:numPr>
        <w:ind w:leftChars="0"/>
        <w:jc w:val="both"/>
        <w:rPr>
          <w:rFonts w:hint="eastAsia"/>
          <w:lang w:val="en-GB" w:eastAsia="ja-JP"/>
        </w:rPr>
      </w:pPr>
      <w:r>
        <w:rPr>
          <w:lang w:val="en-GB" w:eastAsia="ja-JP"/>
        </w:rPr>
        <w:t>Continuous RB indexing over the RBs of the multiple co-scheduled cells for FDRA purpose</w:t>
      </w:r>
    </w:p>
    <w:p w14:paraId="4EB5AD87" w14:textId="3E4D0CAD" w:rsidR="00BF4993" w:rsidRDefault="005B162D" w:rsidP="005B162D">
      <w:pPr>
        <w:pStyle w:val="ListParagraph"/>
        <w:numPr>
          <w:ilvl w:val="0"/>
          <w:numId w:val="12"/>
        </w:numPr>
        <w:ind w:leftChars="0"/>
        <w:jc w:val="both"/>
        <w:rPr>
          <w:lang w:val="en-GB" w:eastAsia="ja-JP"/>
        </w:rPr>
      </w:pPr>
      <w:r>
        <w:rPr>
          <w:lang w:val="en-GB" w:eastAsia="ja-JP"/>
        </w:rPr>
        <w:t>Opt.</w:t>
      </w:r>
      <w:r w:rsidR="00041620">
        <w:rPr>
          <w:lang w:val="en-GB" w:eastAsia="ja-JP"/>
        </w:rPr>
        <w:t>2</w:t>
      </w:r>
      <w:r>
        <w:rPr>
          <w:lang w:val="en-GB" w:eastAsia="ja-JP"/>
        </w:rPr>
        <w:t xml:space="preserve">: </w:t>
      </w:r>
      <w:r w:rsidR="00EE3CCC">
        <w:rPr>
          <w:lang w:val="en-GB" w:eastAsia="ja-JP"/>
        </w:rPr>
        <w:t>“Type-2” approach</w:t>
      </w:r>
      <w:r w:rsidR="00FF4275">
        <w:rPr>
          <w:lang w:val="en-GB" w:eastAsia="ja-JP"/>
        </w:rPr>
        <w:t xml:space="preserve"> with the following</w:t>
      </w:r>
      <w:r w:rsidR="00DF3EA0">
        <w:rPr>
          <w:lang w:val="en-GB" w:eastAsia="ja-JP"/>
        </w:rPr>
        <w:t>:</w:t>
      </w:r>
    </w:p>
    <w:p w14:paraId="36552723" w14:textId="4222010E" w:rsidR="00DF3EA0" w:rsidRDefault="00DF3EA0" w:rsidP="00DF3EA0">
      <w:pPr>
        <w:pStyle w:val="ListParagraph"/>
        <w:numPr>
          <w:ilvl w:val="1"/>
          <w:numId w:val="12"/>
        </w:numPr>
        <w:ind w:leftChars="0"/>
        <w:jc w:val="both"/>
        <w:rPr>
          <w:lang w:val="en-GB" w:eastAsia="ja-JP"/>
        </w:rPr>
      </w:pPr>
      <w:r>
        <w:rPr>
          <w:rFonts w:hint="eastAsia"/>
          <w:lang w:val="en-GB" w:eastAsia="ja-JP"/>
        </w:rPr>
        <w:t>F</w:t>
      </w:r>
      <w:r>
        <w:rPr>
          <w:lang w:val="en-GB" w:eastAsia="ja-JP"/>
        </w:rPr>
        <w:t>or Type-0, larger RBG size is supported</w:t>
      </w:r>
    </w:p>
    <w:p w14:paraId="2D8F3D6C" w14:textId="423164EC" w:rsidR="00DF3EA0" w:rsidRDefault="00DF3EA0" w:rsidP="00DF3EA0">
      <w:pPr>
        <w:pStyle w:val="ListParagraph"/>
        <w:numPr>
          <w:ilvl w:val="1"/>
          <w:numId w:val="12"/>
        </w:numPr>
        <w:ind w:leftChars="0"/>
        <w:jc w:val="both"/>
        <w:rPr>
          <w:lang w:val="en-GB" w:eastAsia="ja-JP"/>
        </w:rPr>
      </w:pPr>
      <w:r>
        <w:rPr>
          <w:rFonts w:hint="eastAsia"/>
          <w:lang w:val="en-GB" w:eastAsia="ja-JP"/>
        </w:rPr>
        <w:t>F</w:t>
      </w:r>
      <w:r>
        <w:rPr>
          <w:lang w:val="en-GB" w:eastAsia="ja-JP"/>
        </w:rPr>
        <w:t xml:space="preserve">or Type-1, </w:t>
      </w:r>
      <w:r w:rsidR="00F315C3">
        <w:rPr>
          <w:lang w:val="en-GB" w:eastAsia="ja-JP"/>
        </w:rPr>
        <w:t>RBG-based RIV is used</w:t>
      </w:r>
    </w:p>
    <w:p w14:paraId="61163EF9" w14:textId="62F9F1D2" w:rsidR="00CE4287" w:rsidRDefault="00CE4287" w:rsidP="001650C1">
      <w:pPr>
        <w:jc w:val="both"/>
        <w:rPr>
          <w:lang w:val="en-GB" w:eastAsia="ja-JP"/>
        </w:rPr>
      </w:pPr>
    </w:p>
    <w:p w14:paraId="73F3C149" w14:textId="16AD9CFB" w:rsidR="00842A38" w:rsidRPr="00842A38" w:rsidRDefault="00842A38" w:rsidP="001650C1">
      <w:pPr>
        <w:jc w:val="both"/>
        <w:rPr>
          <w:u w:val="single"/>
          <w:lang w:val="en-GB" w:eastAsia="ja-JP"/>
        </w:rPr>
      </w:pPr>
      <w:r w:rsidRPr="00842A38">
        <w:rPr>
          <w:rFonts w:hint="eastAsia"/>
          <w:u w:val="single"/>
          <w:lang w:val="en-GB" w:eastAsia="ja-JP"/>
        </w:rPr>
        <w:t>H</w:t>
      </w:r>
      <w:r w:rsidRPr="00842A38">
        <w:rPr>
          <w:u w:val="single"/>
          <w:lang w:val="en-GB" w:eastAsia="ja-JP"/>
        </w:rPr>
        <w:t>ARQ process indicator</w:t>
      </w:r>
      <w:r w:rsidR="00AC7CAD">
        <w:rPr>
          <w:u w:val="single"/>
          <w:lang w:val="en-GB" w:eastAsia="ja-JP"/>
        </w:rPr>
        <w:t>: Type-1A or Type-</w:t>
      </w:r>
      <w:r w:rsidR="00F1553F">
        <w:rPr>
          <w:u w:val="single"/>
          <w:lang w:val="en-GB" w:eastAsia="ja-JP"/>
        </w:rPr>
        <w:t>2</w:t>
      </w:r>
    </w:p>
    <w:p w14:paraId="4DDDB498" w14:textId="0939081E" w:rsidR="00255219" w:rsidRDefault="003112B0" w:rsidP="001650C1">
      <w:pPr>
        <w:jc w:val="both"/>
        <w:rPr>
          <w:lang w:val="en-GB" w:eastAsia="ja-JP"/>
        </w:rPr>
      </w:pPr>
      <w:r>
        <w:rPr>
          <w:lang w:val="en-GB" w:eastAsia="ja-JP"/>
        </w:rPr>
        <w:t>“Type-1A” approach</w:t>
      </w:r>
      <w:r w:rsidR="00255219">
        <w:rPr>
          <w:lang w:val="en-GB" w:eastAsia="ja-JP"/>
        </w:rPr>
        <w:t xml:space="preserve"> </w:t>
      </w:r>
      <w:r w:rsidR="00F170BE">
        <w:rPr>
          <w:lang w:val="en-GB" w:eastAsia="ja-JP"/>
        </w:rPr>
        <w:t>can</w:t>
      </w:r>
      <w:r w:rsidR="002455B3">
        <w:rPr>
          <w:lang w:val="en-GB" w:eastAsia="ja-JP"/>
        </w:rPr>
        <w:t xml:space="preserve"> be </w:t>
      </w:r>
      <w:r w:rsidR="00F87638">
        <w:rPr>
          <w:lang w:val="en-GB" w:eastAsia="ja-JP"/>
        </w:rPr>
        <w:t xml:space="preserve">a </w:t>
      </w:r>
      <w:r w:rsidR="00E6725D">
        <w:rPr>
          <w:lang w:val="en-GB" w:eastAsia="ja-JP"/>
        </w:rPr>
        <w:t>starting point</w:t>
      </w:r>
      <w:r w:rsidR="00255219">
        <w:rPr>
          <w:lang w:val="en-GB" w:eastAsia="ja-JP"/>
        </w:rPr>
        <w:t xml:space="preserve">. </w:t>
      </w:r>
      <w:r w:rsidR="00F170BE">
        <w:rPr>
          <w:lang w:val="en-GB" w:eastAsia="ja-JP"/>
        </w:rPr>
        <w:t xml:space="preserve">Although this is not optimal, </w:t>
      </w:r>
      <w:r w:rsidR="00877F6A">
        <w:rPr>
          <w:lang w:val="en-GB" w:eastAsia="ja-JP"/>
        </w:rPr>
        <w:t>there is no critical issue on this</w:t>
      </w:r>
      <w:r w:rsidR="0035563F">
        <w:rPr>
          <w:lang w:val="en-GB" w:eastAsia="ja-JP"/>
        </w:rPr>
        <w:t>, given the fact that NDI and RV are agreed as “Type-2”</w:t>
      </w:r>
      <w:r w:rsidR="00877F6A">
        <w:rPr>
          <w:lang w:val="en-GB" w:eastAsia="ja-JP"/>
        </w:rPr>
        <w:t xml:space="preserve">. </w:t>
      </w:r>
      <w:r w:rsidR="009B7DA6">
        <w:rPr>
          <w:lang w:val="en-GB" w:eastAsia="ja-JP"/>
        </w:rPr>
        <w:t>If there is a critical issue/restriction, the field can be “Type-2”.</w:t>
      </w:r>
    </w:p>
    <w:p w14:paraId="6C86BF34" w14:textId="77777777" w:rsidR="002673BC" w:rsidRDefault="002673BC" w:rsidP="001650C1">
      <w:pPr>
        <w:jc w:val="both"/>
        <w:rPr>
          <w:lang w:val="en-GB" w:eastAsia="ja-JP"/>
        </w:rPr>
      </w:pPr>
    </w:p>
    <w:p w14:paraId="7425D584" w14:textId="217E6F1A" w:rsidR="00842A38" w:rsidRPr="00842A38" w:rsidRDefault="00842A38" w:rsidP="001650C1">
      <w:pPr>
        <w:jc w:val="both"/>
        <w:rPr>
          <w:u w:val="single"/>
          <w:lang w:val="en-GB" w:eastAsia="ja-JP"/>
        </w:rPr>
      </w:pPr>
      <w:r w:rsidRPr="00842A38">
        <w:rPr>
          <w:u w:val="single"/>
          <w:lang w:val="en-GB" w:eastAsia="ja-JP"/>
        </w:rPr>
        <w:t>SCell dormancy indicator, PDCCH monitoring adaptation, CSI request, UL-SCH indicator</w:t>
      </w:r>
      <w:r w:rsidR="001D2B35">
        <w:rPr>
          <w:u w:val="single"/>
          <w:lang w:val="en-GB" w:eastAsia="ja-JP"/>
        </w:rPr>
        <w:t>, PDCCH monitoring adaptation</w:t>
      </w:r>
      <w:r w:rsidR="00AC7CAD">
        <w:rPr>
          <w:u w:val="single"/>
          <w:lang w:val="en-GB" w:eastAsia="ja-JP"/>
        </w:rPr>
        <w:t>: Type-1A</w:t>
      </w:r>
    </w:p>
    <w:p w14:paraId="27649E69" w14:textId="5E114489" w:rsidR="00842A38" w:rsidRDefault="001F4888" w:rsidP="001650C1">
      <w:pPr>
        <w:jc w:val="both"/>
        <w:rPr>
          <w:lang w:val="en-GB" w:eastAsia="ja-JP"/>
        </w:rPr>
      </w:pPr>
      <w:r>
        <w:rPr>
          <w:rFonts w:hint="eastAsia"/>
          <w:lang w:val="en-GB" w:eastAsia="ja-JP"/>
        </w:rPr>
        <w:t>T</w:t>
      </w:r>
      <w:r>
        <w:rPr>
          <w:lang w:val="en-GB" w:eastAsia="ja-JP"/>
        </w:rPr>
        <w:t>hese are not relevant to multi-cell scheduling and hence should be kept unchanged</w:t>
      </w:r>
      <w:r w:rsidR="00C25AC7">
        <w:rPr>
          <w:lang w:val="en-GB" w:eastAsia="ja-JP"/>
        </w:rPr>
        <w:t>.</w:t>
      </w:r>
    </w:p>
    <w:p w14:paraId="49C72415" w14:textId="77777777" w:rsidR="001F4888" w:rsidRDefault="001F4888" w:rsidP="001650C1">
      <w:pPr>
        <w:jc w:val="both"/>
        <w:rPr>
          <w:lang w:val="en-GB" w:eastAsia="ja-JP"/>
        </w:rPr>
      </w:pPr>
    </w:p>
    <w:p w14:paraId="34E8EF2A" w14:textId="5448FD12" w:rsidR="00842A38" w:rsidRPr="00842A38" w:rsidRDefault="00842A38" w:rsidP="001650C1">
      <w:pPr>
        <w:jc w:val="both"/>
        <w:rPr>
          <w:u w:val="single"/>
          <w:lang w:val="en-GB" w:eastAsia="ja-JP"/>
        </w:rPr>
      </w:pPr>
      <w:r w:rsidRPr="00842A38">
        <w:rPr>
          <w:rFonts w:hint="eastAsia"/>
          <w:u w:val="single"/>
          <w:lang w:val="en-GB" w:eastAsia="ja-JP"/>
        </w:rPr>
        <w:t>C</w:t>
      </w:r>
      <w:r w:rsidRPr="00842A38">
        <w:rPr>
          <w:u w:val="single"/>
          <w:lang w:val="en-GB" w:eastAsia="ja-JP"/>
        </w:rPr>
        <w:t>hannelAcces-CPext, minimum K0</w:t>
      </w:r>
      <w:r w:rsidR="005F3748">
        <w:rPr>
          <w:u w:val="single"/>
          <w:lang w:val="en-GB" w:eastAsia="ja-JP"/>
        </w:rPr>
        <w:t>/K2</w:t>
      </w:r>
      <w:r w:rsidRPr="00842A38">
        <w:rPr>
          <w:u w:val="single"/>
          <w:lang w:val="en-GB" w:eastAsia="ja-JP"/>
        </w:rPr>
        <w:t xml:space="preserve"> offset</w:t>
      </w:r>
      <w:r w:rsidR="00E22969">
        <w:rPr>
          <w:u w:val="single"/>
          <w:lang w:val="en-GB" w:eastAsia="ja-JP"/>
        </w:rPr>
        <w:t>: Type-1A</w:t>
      </w:r>
    </w:p>
    <w:p w14:paraId="0E2F4796" w14:textId="65D0EB85" w:rsidR="00842A38" w:rsidRDefault="00EF3F5D" w:rsidP="001650C1">
      <w:pPr>
        <w:jc w:val="both"/>
        <w:rPr>
          <w:lang w:val="en-GB" w:eastAsia="ja-JP"/>
        </w:rPr>
      </w:pPr>
      <w:r>
        <w:rPr>
          <w:rFonts w:hint="eastAsia"/>
          <w:lang w:val="en-GB" w:eastAsia="ja-JP"/>
        </w:rPr>
        <w:t>T</w:t>
      </w:r>
      <w:r>
        <w:rPr>
          <w:lang w:val="en-GB" w:eastAsia="ja-JP"/>
        </w:rPr>
        <w:t xml:space="preserve">hese fields can be common </w:t>
      </w:r>
      <w:r w:rsidR="001E0FFB">
        <w:rPr>
          <w:lang w:val="en-GB" w:eastAsia="ja-JP"/>
        </w:rPr>
        <w:t>for all the co-scheduled cells</w:t>
      </w:r>
      <w:r>
        <w:rPr>
          <w:lang w:val="en-GB" w:eastAsia="ja-JP"/>
        </w:rPr>
        <w:t>.</w:t>
      </w:r>
    </w:p>
    <w:p w14:paraId="3602934E" w14:textId="2DB91792" w:rsidR="00842A38" w:rsidRDefault="00842A38" w:rsidP="001650C1">
      <w:pPr>
        <w:jc w:val="both"/>
        <w:rPr>
          <w:lang w:val="en-GB" w:eastAsia="ja-JP"/>
        </w:rPr>
      </w:pPr>
    </w:p>
    <w:p w14:paraId="30C9FE80" w14:textId="791519A7" w:rsidR="00596D0F" w:rsidRPr="00172F8A" w:rsidRDefault="00E22969" w:rsidP="001650C1">
      <w:pPr>
        <w:jc w:val="both"/>
        <w:rPr>
          <w:u w:val="single"/>
          <w:lang w:val="en-GB" w:eastAsia="ja-JP"/>
        </w:rPr>
      </w:pPr>
      <w:r w:rsidRPr="00172F8A">
        <w:rPr>
          <w:u w:val="single"/>
          <w:lang w:val="en-GB" w:eastAsia="ja-JP"/>
        </w:rPr>
        <w:t>UL/</w:t>
      </w:r>
      <w:r w:rsidR="00596D0F" w:rsidRPr="00172F8A">
        <w:rPr>
          <w:rFonts w:hint="eastAsia"/>
          <w:u w:val="single"/>
          <w:lang w:val="en-GB" w:eastAsia="ja-JP"/>
        </w:rPr>
        <w:t>S</w:t>
      </w:r>
      <w:r w:rsidR="00596D0F" w:rsidRPr="00172F8A">
        <w:rPr>
          <w:u w:val="single"/>
          <w:lang w:val="en-GB" w:eastAsia="ja-JP"/>
        </w:rPr>
        <w:t>UL</w:t>
      </w:r>
      <w:r w:rsidRPr="00172F8A">
        <w:rPr>
          <w:u w:val="single"/>
          <w:lang w:val="en-GB" w:eastAsia="ja-JP"/>
        </w:rPr>
        <w:t xml:space="preserve"> indicator</w:t>
      </w:r>
      <w:r w:rsidR="00BE199B" w:rsidRPr="00172F8A">
        <w:rPr>
          <w:u w:val="single"/>
          <w:lang w:val="en-GB" w:eastAsia="ja-JP"/>
        </w:rPr>
        <w:t>: Not included</w:t>
      </w:r>
    </w:p>
    <w:p w14:paraId="45205C64" w14:textId="243636A9" w:rsidR="00545942" w:rsidRPr="00941A76" w:rsidRDefault="0053315F" w:rsidP="005853F4">
      <w:pPr>
        <w:jc w:val="both"/>
        <w:rPr>
          <w:rFonts w:hint="eastAsia"/>
          <w:lang w:val="en-GB" w:eastAsia="ja-JP"/>
        </w:rPr>
      </w:pPr>
      <w:r w:rsidRPr="00941A76">
        <w:rPr>
          <w:rFonts w:hint="eastAsia"/>
          <w:lang w:val="en-GB" w:eastAsia="ja-JP"/>
        </w:rPr>
        <w:t>F</w:t>
      </w:r>
      <w:r w:rsidRPr="00941A76">
        <w:rPr>
          <w:lang w:val="en-GB" w:eastAsia="ja-JP"/>
        </w:rPr>
        <w:t xml:space="preserve">or legacy DCI format 0_1/0_2, </w:t>
      </w:r>
      <w:r w:rsidR="005853F4" w:rsidRPr="00941A76">
        <w:rPr>
          <w:lang w:val="en-GB" w:eastAsia="ja-JP"/>
        </w:rPr>
        <w:t xml:space="preserve">1-bit UL/SUL indicator is included in the DCI </w:t>
      </w:r>
      <w:r w:rsidR="0003218C" w:rsidRPr="00941A76">
        <w:rPr>
          <w:lang w:val="en-GB" w:eastAsia="ja-JP"/>
        </w:rPr>
        <w:t xml:space="preserve">if the UE is configured with </w:t>
      </w:r>
      <w:r w:rsidR="0003218C" w:rsidRPr="00941A76">
        <w:rPr>
          <w:i/>
          <w:iCs/>
          <w:lang w:val="en-GB" w:eastAsia="ja-JP"/>
        </w:rPr>
        <w:t>supplementaryUplink</w:t>
      </w:r>
      <w:r w:rsidR="0003218C" w:rsidRPr="00941A76">
        <w:rPr>
          <w:lang w:val="en-GB" w:eastAsia="ja-JP"/>
        </w:rPr>
        <w:t xml:space="preserve"> in </w:t>
      </w:r>
      <w:r w:rsidR="0003218C" w:rsidRPr="00941A76">
        <w:rPr>
          <w:i/>
          <w:iCs/>
          <w:lang w:val="en-GB" w:eastAsia="ja-JP"/>
        </w:rPr>
        <w:t>ServingCellConfig</w:t>
      </w:r>
      <w:r w:rsidR="0003218C" w:rsidRPr="00941A76">
        <w:rPr>
          <w:lang w:val="en-GB" w:eastAsia="ja-JP"/>
        </w:rPr>
        <w:t xml:space="preserve"> in the cell and the UE is </w:t>
      </w:r>
      <w:r w:rsidR="00816741" w:rsidRPr="00941A76">
        <w:rPr>
          <w:lang w:val="en-GB" w:eastAsia="ja-JP"/>
        </w:rPr>
        <w:t xml:space="preserve">configured for PUSCH transmission for </w:t>
      </w:r>
      <w:proofErr w:type="gramStart"/>
      <w:r w:rsidR="00816741" w:rsidRPr="00941A76">
        <w:rPr>
          <w:lang w:val="en-GB" w:eastAsia="ja-JP"/>
        </w:rPr>
        <w:t>both of the carriers</w:t>
      </w:r>
      <w:proofErr w:type="gramEnd"/>
      <w:r w:rsidR="00816741" w:rsidRPr="00941A76">
        <w:rPr>
          <w:lang w:val="en-GB" w:eastAsia="ja-JP"/>
        </w:rPr>
        <w:t xml:space="preserve"> in the cell. </w:t>
      </w:r>
      <w:r w:rsidR="00D33E62" w:rsidRPr="00941A76">
        <w:rPr>
          <w:lang w:val="en-GB" w:eastAsia="ja-JP"/>
        </w:rPr>
        <w:t xml:space="preserve">If the UE is configured with </w:t>
      </w:r>
      <w:r w:rsidR="00D33E62" w:rsidRPr="00941A76">
        <w:rPr>
          <w:i/>
          <w:iCs/>
          <w:lang w:val="en-GB" w:eastAsia="ja-JP"/>
        </w:rPr>
        <w:t>supplementaryUplink</w:t>
      </w:r>
      <w:r w:rsidR="00D33E62" w:rsidRPr="00941A76">
        <w:rPr>
          <w:lang w:val="en-GB" w:eastAsia="ja-JP"/>
        </w:rPr>
        <w:t xml:space="preserve"> in </w:t>
      </w:r>
      <w:r w:rsidR="00D33E62" w:rsidRPr="00941A76">
        <w:rPr>
          <w:i/>
          <w:iCs/>
          <w:lang w:val="en-GB" w:eastAsia="ja-JP"/>
        </w:rPr>
        <w:t>ServingCellConfig</w:t>
      </w:r>
      <w:r w:rsidR="00D33E62" w:rsidRPr="00941A76">
        <w:rPr>
          <w:lang w:val="en-GB" w:eastAsia="ja-JP"/>
        </w:rPr>
        <w:t xml:space="preserve"> in the cell and the UE is configured for PUSCH transmission only for one of the carriers in the cell, the PUSCH transmission takes place on the carrier in the cell.</w:t>
      </w:r>
    </w:p>
    <w:p w14:paraId="38621176" w14:textId="20D73407" w:rsidR="003B5DD8" w:rsidRDefault="006846DB" w:rsidP="00746BE1">
      <w:pPr>
        <w:jc w:val="both"/>
        <w:rPr>
          <w:rFonts w:hint="eastAsia"/>
          <w:lang w:val="en-GB" w:eastAsia="ja-JP"/>
        </w:rPr>
      </w:pPr>
      <w:r w:rsidRPr="00941A76">
        <w:rPr>
          <w:rFonts w:hint="eastAsia"/>
          <w:lang w:val="en-GB" w:eastAsia="ja-JP"/>
        </w:rPr>
        <w:t>F</w:t>
      </w:r>
      <w:r w:rsidRPr="00941A76">
        <w:rPr>
          <w:lang w:val="en-GB" w:eastAsia="ja-JP"/>
        </w:rPr>
        <w:t xml:space="preserve">or multi-cell PUSCH transmissions scheduled by a DCI format 0_X, </w:t>
      </w:r>
      <w:r w:rsidR="00B2035A">
        <w:rPr>
          <w:lang w:val="en-GB" w:eastAsia="ja-JP"/>
        </w:rPr>
        <w:t>it is not clear</w:t>
      </w:r>
      <w:r w:rsidR="00674230" w:rsidRPr="00941A76">
        <w:rPr>
          <w:lang w:val="en-GB" w:eastAsia="ja-JP"/>
        </w:rPr>
        <w:t xml:space="preserve"> how/whether to support SUL. </w:t>
      </w:r>
      <w:r w:rsidR="00167A1C" w:rsidRPr="00941A76">
        <w:rPr>
          <w:lang w:val="en-GB" w:eastAsia="ja-JP"/>
        </w:rPr>
        <w:t xml:space="preserve">The fundamental motivation of configuring SUL, instead of UL-CA, is to ensure the </w:t>
      </w:r>
      <w:r w:rsidR="00F377D7" w:rsidRPr="00941A76">
        <w:rPr>
          <w:lang w:val="en-GB" w:eastAsia="ja-JP"/>
        </w:rPr>
        <w:t xml:space="preserve">UL </w:t>
      </w:r>
      <w:r w:rsidR="00167A1C" w:rsidRPr="00941A76">
        <w:rPr>
          <w:lang w:val="en-GB" w:eastAsia="ja-JP"/>
        </w:rPr>
        <w:t xml:space="preserve">coverage </w:t>
      </w:r>
      <w:r w:rsidR="00F377D7" w:rsidRPr="00941A76">
        <w:rPr>
          <w:lang w:val="en-GB" w:eastAsia="ja-JP"/>
        </w:rPr>
        <w:t xml:space="preserve">by using a low band for uplink transmission. </w:t>
      </w:r>
      <w:proofErr w:type="gramStart"/>
      <w:r w:rsidR="00E51B00">
        <w:rPr>
          <w:lang w:val="en-GB" w:eastAsia="ja-JP"/>
        </w:rPr>
        <w:t>Considering the fact that</w:t>
      </w:r>
      <w:proofErr w:type="gramEnd"/>
      <w:r w:rsidR="00E51B00">
        <w:rPr>
          <w:lang w:val="en-GB" w:eastAsia="ja-JP"/>
        </w:rPr>
        <w:t xml:space="preserve"> </w:t>
      </w:r>
      <w:r w:rsidR="00557A89">
        <w:rPr>
          <w:lang w:val="en-GB" w:eastAsia="ja-JP"/>
        </w:rPr>
        <w:t>a</w:t>
      </w:r>
      <w:r w:rsidR="00E51B00">
        <w:rPr>
          <w:lang w:val="en-GB" w:eastAsia="ja-JP"/>
        </w:rPr>
        <w:t xml:space="preserve"> UE monitoring DCI format 0_X </w:t>
      </w:r>
      <w:r w:rsidR="00D031C7">
        <w:rPr>
          <w:lang w:val="en-GB" w:eastAsia="ja-JP"/>
        </w:rPr>
        <w:t xml:space="preserve">for multiple scheduled cells </w:t>
      </w:r>
      <w:r w:rsidR="00E51B00">
        <w:rPr>
          <w:lang w:val="en-GB" w:eastAsia="ja-JP"/>
        </w:rPr>
        <w:t xml:space="preserve">can </w:t>
      </w:r>
      <w:r w:rsidR="00557A89">
        <w:rPr>
          <w:lang w:val="en-GB" w:eastAsia="ja-JP"/>
        </w:rPr>
        <w:t xml:space="preserve">be configured to </w:t>
      </w:r>
      <w:r w:rsidR="00E51B00">
        <w:rPr>
          <w:lang w:val="en-GB" w:eastAsia="ja-JP"/>
        </w:rPr>
        <w:t xml:space="preserve">monitor legacy DCI format for PUSCH scheduling, </w:t>
      </w:r>
      <w:r w:rsidR="00746BE1">
        <w:rPr>
          <w:lang w:val="en-GB" w:eastAsia="ja-JP"/>
        </w:rPr>
        <w:t>and the legacy DCI format for PUSCH scheduling can schedule PUSCH on SUL of a serving cell, there is no fundamental need to support PUSCH on SUL scheduled by a DCI format 0_X.</w:t>
      </w:r>
      <w:r w:rsidR="00DD401D">
        <w:rPr>
          <w:lang w:val="en-GB" w:eastAsia="ja-JP"/>
        </w:rPr>
        <w:t xml:space="preserve"> </w:t>
      </w:r>
    </w:p>
    <w:p w14:paraId="5ED68428" w14:textId="429544C8" w:rsidR="00E51B00" w:rsidRDefault="00172F8A" w:rsidP="00746BE1">
      <w:pPr>
        <w:jc w:val="both"/>
        <w:rPr>
          <w:lang w:val="en-GB" w:eastAsia="ja-JP"/>
        </w:rPr>
      </w:pPr>
      <w:r>
        <w:rPr>
          <w:lang w:val="en-GB" w:eastAsia="ja-JP"/>
        </w:rPr>
        <w:t>The overall procedure can be like following</w:t>
      </w:r>
      <w:r w:rsidR="00DD401D">
        <w:rPr>
          <w:lang w:val="en-GB" w:eastAsia="ja-JP"/>
        </w:rPr>
        <w:t>:</w:t>
      </w:r>
    </w:p>
    <w:p w14:paraId="51FD1E36" w14:textId="306EDD4B" w:rsidR="00DD401D" w:rsidRPr="00172F8A" w:rsidRDefault="00DD401D" w:rsidP="00DD401D">
      <w:pPr>
        <w:pStyle w:val="ListParagraph"/>
        <w:numPr>
          <w:ilvl w:val="0"/>
          <w:numId w:val="12"/>
        </w:numPr>
        <w:ind w:leftChars="0"/>
        <w:jc w:val="both"/>
        <w:rPr>
          <w:lang w:val="en-GB" w:eastAsia="ja-JP"/>
        </w:rPr>
      </w:pPr>
      <w:r w:rsidRPr="00172F8A">
        <w:rPr>
          <w:lang w:val="en-GB" w:eastAsia="ja-JP"/>
        </w:rPr>
        <w:t xml:space="preserve">A DCI format 0_X can schedule PUSCHs on multiple cells including </w:t>
      </w:r>
      <w:r w:rsidR="008E320F" w:rsidRPr="00172F8A">
        <w:rPr>
          <w:lang w:val="en-GB" w:eastAsia="ja-JP"/>
        </w:rPr>
        <w:t>at most one</w:t>
      </w:r>
      <w:r w:rsidRPr="00172F8A">
        <w:rPr>
          <w:lang w:val="en-GB" w:eastAsia="ja-JP"/>
        </w:rPr>
        <w:t xml:space="preserve"> cell configured with </w:t>
      </w:r>
      <w:r w:rsidR="003F1ADB" w:rsidRPr="00172F8A">
        <w:rPr>
          <w:i/>
          <w:iCs/>
          <w:lang w:val="en-GB" w:eastAsia="ja-JP"/>
        </w:rPr>
        <w:t>supplementaryUplink</w:t>
      </w:r>
      <w:r w:rsidR="003F1ADB" w:rsidRPr="00172F8A">
        <w:rPr>
          <w:lang w:val="en-GB" w:eastAsia="ja-JP"/>
        </w:rPr>
        <w:t xml:space="preserve"> in </w:t>
      </w:r>
      <w:r w:rsidR="003F1ADB" w:rsidRPr="00172F8A">
        <w:rPr>
          <w:i/>
          <w:iCs/>
          <w:lang w:val="en-GB" w:eastAsia="ja-JP"/>
        </w:rPr>
        <w:t>ServingCellConfig</w:t>
      </w:r>
    </w:p>
    <w:p w14:paraId="7FBB0BA5" w14:textId="715B8396" w:rsidR="003F1ADB" w:rsidRPr="00172F8A" w:rsidRDefault="004C7E4C" w:rsidP="004C7E4C">
      <w:pPr>
        <w:pStyle w:val="ListParagraph"/>
        <w:numPr>
          <w:ilvl w:val="1"/>
          <w:numId w:val="12"/>
        </w:numPr>
        <w:ind w:leftChars="0"/>
        <w:jc w:val="both"/>
        <w:rPr>
          <w:lang w:val="en-GB" w:eastAsia="ja-JP"/>
        </w:rPr>
      </w:pPr>
      <w:r w:rsidRPr="00172F8A">
        <w:rPr>
          <w:rFonts w:hint="eastAsia"/>
          <w:lang w:val="en-GB" w:eastAsia="ja-JP"/>
        </w:rPr>
        <w:t>T</w:t>
      </w:r>
      <w:r w:rsidRPr="00172F8A">
        <w:rPr>
          <w:lang w:val="en-GB" w:eastAsia="ja-JP"/>
        </w:rPr>
        <w:t xml:space="preserve">he DCI format 0_X does not have </w:t>
      </w:r>
      <w:r w:rsidR="003E6112" w:rsidRPr="00172F8A">
        <w:rPr>
          <w:lang w:val="en-GB" w:eastAsia="ja-JP"/>
        </w:rPr>
        <w:t xml:space="preserve">the </w:t>
      </w:r>
      <w:r w:rsidRPr="00172F8A">
        <w:rPr>
          <w:lang w:val="en-GB" w:eastAsia="ja-JP"/>
        </w:rPr>
        <w:t xml:space="preserve">UL/SUL indicator </w:t>
      </w:r>
      <w:r w:rsidR="003E6112" w:rsidRPr="00172F8A">
        <w:rPr>
          <w:lang w:val="en-GB" w:eastAsia="ja-JP"/>
        </w:rPr>
        <w:t xml:space="preserve">field </w:t>
      </w:r>
      <w:r w:rsidRPr="00172F8A">
        <w:rPr>
          <w:lang w:val="en-GB" w:eastAsia="ja-JP"/>
        </w:rPr>
        <w:t xml:space="preserve">and </w:t>
      </w:r>
      <w:r w:rsidR="003E6112" w:rsidRPr="00172F8A">
        <w:rPr>
          <w:lang w:val="en-GB" w:eastAsia="ja-JP"/>
        </w:rPr>
        <w:t xml:space="preserve">can </w:t>
      </w:r>
      <w:r w:rsidRPr="00172F8A">
        <w:rPr>
          <w:lang w:val="en-GB" w:eastAsia="ja-JP"/>
        </w:rPr>
        <w:t xml:space="preserve">schedule PUSCH only on non-SUL </w:t>
      </w:r>
      <w:r w:rsidR="00C972FF">
        <w:rPr>
          <w:lang w:val="en-GB" w:eastAsia="ja-JP"/>
        </w:rPr>
        <w:t xml:space="preserve">(NUL) </w:t>
      </w:r>
      <w:r w:rsidRPr="00172F8A">
        <w:rPr>
          <w:lang w:val="en-GB" w:eastAsia="ja-JP"/>
        </w:rPr>
        <w:t>carrier</w:t>
      </w:r>
    </w:p>
    <w:p w14:paraId="24FDC8EA" w14:textId="5AFFFF22" w:rsidR="00955213" w:rsidRPr="00172F8A" w:rsidRDefault="00955213" w:rsidP="00955213">
      <w:pPr>
        <w:pStyle w:val="ListParagraph"/>
        <w:numPr>
          <w:ilvl w:val="0"/>
          <w:numId w:val="12"/>
        </w:numPr>
        <w:ind w:leftChars="0"/>
        <w:jc w:val="both"/>
        <w:rPr>
          <w:lang w:val="en-GB" w:eastAsia="ja-JP"/>
        </w:rPr>
      </w:pPr>
      <w:r w:rsidRPr="00172F8A">
        <w:rPr>
          <w:rFonts w:hint="eastAsia"/>
          <w:lang w:val="en-GB" w:eastAsia="ja-JP"/>
        </w:rPr>
        <w:t>I</w:t>
      </w:r>
      <w:r w:rsidRPr="00172F8A">
        <w:rPr>
          <w:lang w:val="en-GB" w:eastAsia="ja-JP"/>
        </w:rPr>
        <w:t xml:space="preserve">f the UE monitors legacy DCI format as well as the DCI format 0_X for </w:t>
      </w:r>
      <w:r w:rsidR="009667D9" w:rsidRPr="00172F8A">
        <w:rPr>
          <w:lang w:val="en-GB" w:eastAsia="ja-JP"/>
        </w:rPr>
        <w:t xml:space="preserve">cell configured with </w:t>
      </w:r>
      <w:r w:rsidR="009667D9" w:rsidRPr="00172F8A">
        <w:rPr>
          <w:i/>
          <w:iCs/>
          <w:lang w:val="en-GB" w:eastAsia="ja-JP"/>
        </w:rPr>
        <w:t>supplementaryUplink</w:t>
      </w:r>
      <w:r w:rsidR="009667D9" w:rsidRPr="00172F8A">
        <w:rPr>
          <w:lang w:val="en-GB" w:eastAsia="ja-JP"/>
        </w:rPr>
        <w:t xml:space="preserve"> in </w:t>
      </w:r>
      <w:r w:rsidR="009667D9" w:rsidRPr="00172F8A">
        <w:rPr>
          <w:i/>
          <w:iCs/>
          <w:lang w:val="en-GB" w:eastAsia="ja-JP"/>
        </w:rPr>
        <w:t>ServingCellConfig</w:t>
      </w:r>
      <w:r w:rsidR="009667D9" w:rsidRPr="00172F8A">
        <w:rPr>
          <w:lang w:val="en-GB" w:eastAsia="ja-JP"/>
        </w:rPr>
        <w:t xml:space="preserve">, </w:t>
      </w:r>
      <w:r w:rsidR="00E42606" w:rsidRPr="00172F8A">
        <w:rPr>
          <w:lang w:val="en-GB" w:eastAsia="ja-JP"/>
        </w:rPr>
        <w:t xml:space="preserve">PUSCH scheduling by </w:t>
      </w:r>
      <w:r w:rsidR="00722927" w:rsidRPr="00172F8A">
        <w:rPr>
          <w:lang w:val="en-GB" w:eastAsia="ja-JP"/>
        </w:rPr>
        <w:t xml:space="preserve">the legacy DCI format </w:t>
      </w:r>
      <w:r w:rsidR="00E42606" w:rsidRPr="00172F8A">
        <w:rPr>
          <w:lang w:val="en-GB" w:eastAsia="ja-JP"/>
        </w:rPr>
        <w:t>follows the legacy specification</w:t>
      </w:r>
    </w:p>
    <w:p w14:paraId="35AF6799" w14:textId="32553246" w:rsidR="00596D0F" w:rsidRDefault="00596D0F" w:rsidP="001650C1">
      <w:pPr>
        <w:jc w:val="both"/>
        <w:rPr>
          <w:lang w:val="en-GB" w:eastAsia="ja-JP"/>
        </w:rPr>
      </w:pPr>
    </w:p>
    <w:p w14:paraId="47E5F3A9" w14:textId="5123CE58" w:rsidR="00D33D41" w:rsidRPr="0007742C" w:rsidRDefault="0025262A" w:rsidP="001650C1">
      <w:pPr>
        <w:jc w:val="both"/>
        <w:rPr>
          <w:b/>
          <w:bCs/>
          <w:u w:val="single"/>
          <w:lang w:val="en-GB" w:eastAsia="ja-JP"/>
        </w:rPr>
      </w:pPr>
      <w:r w:rsidRPr="0007742C">
        <w:rPr>
          <w:rFonts w:hint="eastAsia"/>
          <w:b/>
          <w:bCs/>
          <w:u w:val="single"/>
          <w:lang w:val="en-GB" w:eastAsia="ja-JP"/>
        </w:rPr>
        <w:t>P</w:t>
      </w:r>
      <w:r w:rsidRPr="0007742C">
        <w:rPr>
          <w:b/>
          <w:bCs/>
          <w:u w:val="single"/>
          <w:lang w:val="en-GB" w:eastAsia="ja-JP"/>
        </w:rPr>
        <w:t xml:space="preserve">roposal </w:t>
      </w:r>
      <w:r w:rsidR="0007742C" w:rsidRPr="0007742C">
        <w:rPr>
          <w:b/>
          <w:bCs/>
          <w:u w:val="single"/>
          <w:lang w:val="en-GB" w:eastAsia="ja-JP"/>
        </w:rPr>
        <w:t>6</w:t>
      </w:r>
      <w:r w:rsidRPr="0007742C">
        <w:rPr>
          <w:b/>
          <w:bCs/>
          <w:u w:val="single"/>
          <w:lang w:val="en-GB" w:eastAsia="ja-JP"/>
        </w:rPr>
        <w:t>:</w:t>
      </w:r>
    </w:p>
    <w:p w14:paraId="59A9DB45" w14:textId="472C6427" w:rsidR="00FD61C5" w:rsidRDefault="00FD61C5" w:rsidP="00FD61C5">
      <w:pPr>
        <w:pStyle w:val="ListParagraph"/>
        <w:numPr>
          <w:ilvl w:val="0"/>
          <w:numId w:val="12"/>
        </w:numPr>
        <w:ind w:leftChars="0"/>
        <w:jc w:val="both"/>
        <w:rPr>
          <w:lang w:val="en-GB" w:eastAsia="ja-JP"/>
        </w:rPr>
      </w:pPr>
      <w:r>
        <w:rPr>
          <w:lang w:val="en-GB" w:eastAsia="ja-JP"/>
        </w:rPr>
        <w:t xml:space="preserve">TDRA, </w:t>
      </w:r>
      <w:r>
        <w:rPr>
          <w:rFonts w:hint="eastAsia"/>
          <w:lang w:val="en-GB" w:eastAsia="ja-JP"/>
        </w:rPr>
        <w:t>B</w:t>
      </w:r>
      <w:r>
        <w:rPr>
          <w:lang w:val="en-GB" w:eastAsia="ja-JP"/>
        </w:rPr>
        <w:t>WP indicator, VRB-to-PRB, PRB bundling size, RM-indicator, ZP-CSI-RS indicator, TCI-state, DMRS sequence initialization, FH flag, beta-offset indicator, SRS request, priority indicator: joint indication</w:t>
      </w:r>
      <w:r w:rsidR="00DF5A0B">
        <w:rPr>
          <w:lang w:val="en-GB" w:eastAsia="ja-JP"/>
        </w:rPr>
        <w:t>: Type-1B</w:t>
      </w:r>
    </w:p>
    <w:p w14:paraId="644DBE1B" w14:textId="77777777" w:rsidR="00FD61C5" w:rsidRDefault="00FD61C5" w:rsidP="00FD61C5">
      <w:pPr>
        <w:pStyle w:val="ListParagraph"/>
        <w:numPr>
          <w:ilvl w:val="1"/>
          <w:numId w:val="12"/>
        </w:numPr>
        <w:ind w:leftChars="0"/>
        <w:jc w:val="both"/>
        <w:rPr>
          <w:lang w:val="en-GB" w:eastAsia="ja-JP"/>
        </w:rPr>
      </w:pPr>
      <w:proofErr w:type="gramStart"/>
      <w:r>
        <w:rPr>
          <w:lang w:val="en-GB" w:eastAsia="ja-JP"/>
        </w:rPr>
        <w:t>Similar to</w:t>
      </w:r>
      <w:proofErr w:type="gramEnd"/>
      <w:r>
        <w:rPr>
          <w:lang w:val="en-GB" w:eastAsia="ja-JP"/>
        </w:rPr>
        <w:t xml:space="preserve"> TDRA for Rel-16/Rel-17 multi-slot PDSCH/PUSCH scheduling</w:t>
      </w:r>
    </w:p>
    <w:p w14:paraId="2A26EFE9" w14:textId="17178747" w:rsidR="00C64D00" w:rsidRDefault="00D34EF0" w:rsidP="00092D0F">
      <w:pPr>
        <w:pStyle w:val="ListParagraph"/>
        <w:numPr>
          <w:ilvl w:val="0"/>
          <w:numId w:val="12"/>
        </w:numPr>
        <w:ind w:leftChars="0"/>
        <w:jc w:val="both"/>
        <w:rPr>
          <w:lang w:val="en-GB" w:eastAsia="ja-JP"/>
        </w:rPr>
      </w:pPr>
      <w:r>
        <w:rPr>
          <w:lang w:val="en-GB" w:eastAsia="ja-JP"/>
        </w:rPr>
        <w:t>MCS</w:t>
      </w:r>
      <w:r w:rsidR="00CA522E">
        <w:rPr>
          <w:lang w:val="en-GB" w:eastAsia="ja-JP"/>
        </w:rPr>
        <w:t xml:space="preserve">: </w:t>
      </w:r>
      <w:r w:rsidR="007C1EEA">
        <w:rPr>
          <w:lang w:val="en-GB" w:eastAsia="ja-JP"/>
        </w:rPr>
        <w:t>Type-3</w:t>
      </w:r>
    </w:p>
    <w:p w14:paraId="4D3FB1BB" w14:textId="2B186575" w:rsidR="00AD39BE" w:rsidRDefault="00AD39BE" w:rsidP="00CA522E">
      <w:pPr>
        <w:pStyle w:val="ListParagraph"/>
        <w:numPr>
          <w:ilvl w:val="1"/>
          <w:numId w:val="12"/>
        </w:numPr>
        <w:ind w:leftChars="0"/>
        <w:jc w:val="both"/>
        <w:rPr>
          <w:lang w:val="en-GB" w:eastAsia="ja-JP"/>
        </w:rPr>
      </w:pPr>
      <w:r>
        <w:rPr>
          <w:lang w:val="en-GB" w:eastAsia="ja-JP"/>
        </w:rPr>
        <w:t>Configured ‘mcs-Table’ is the same for all the cells in the group</w:t>
      </w:r>
    </w:p>
    <w:p w14:paraId="61F91151" w14:textId="018F6409" w:rsidR="00A205E1" w:rsidRDefault="00A205E1" w:rsidP="00CA522E">
      <w:pPr>
        <w:pStyle w:val="ListParagraph"/>
        <w:numPr>
          <w:ilvl w:val="1"/>
          <w:numId w:val="12"/>
        </w:numPr>
        <w:ind w:leftChars="0"/>
        <w:jc w:val="both"/>
        <w:rPr>
          <w:lang w:val="en-GB" w:eastAsia="ja-JP"/>
        </w:rPr>
      </w:pPr>
      <w:r>
        <w:rPr>
          <w:lang w:val="en-GB" w:eastAsia="ja-JP"/>
        </w:rPr>
        <w:t>‘</w:t>
      </w:r>
      <w:proofErr w:type="gramStart"/>
      <w:r>
        <w:rPr>
          <w:lang w:val="en-GB" w:eastAsia="ja-JP"/>
        </w:rPr>
        <w:t>cqi</w:t>
      </w:r>
      <w:proofErr w:type="gramEnd"/>
      <w:r>
        <w:rPr>
          <w:lang w:val="en-GB" w:eastAsia="ja-JP"/>
        </w:rPr>
        <w:t>-Table’ for th</w:t>
      </w:r>
      <w:r w:rsidR="007521CE">
        <w:rPr>
          <w:lang w:val="en-GB" w:eastAsia="ja-JP"/>
        </w:rPr>
        <w:t>e</w:t>
      </w:r>
      <w:r>
        <w:rPr>
          <w:lang w:val="en-GB" w:eastAsia="ja-JP"/>
        </w:rPr>
        <w:t xml:space="preserve"> cells </w:t>
      </w:r>
      <w:r w:rsidR="007521CE">
        <w:rPr>
          <w:lang w:val="en-GB" w:eastAsia="ja-JP"/>
        </w:rPr>
        <w:t xml:space="preserve">in the group </w:t>
      </w:r>
      <w:r w:rsidR="0086214E">
        <w:rPr>
          <w:lang w:val="en-GB" w:eastAsia="ja-JP"/>
        </w:rPr>
        <w:t>is</w:t>
      </w:r>
      <w:r>
        <w:rPr>
          <w:lang w:val="en-GB" w:eastAsia="ja-JP"/>
        </w:rPr>
        <w:t xml:space="preserve"> expected to be the same for appropriate link adaptation</w:t>
      </w:r>
    </w:p>
    <w:p w14:paraId="0AF41046" w14:textId="10B61E78" w:rsidR="00CA522E" w:rsidRDefault="007521CE" w:rsidP="00CA522E">
      <w:pPr>
        <w:pStyle w:val="ListParagraph"/>
        <w:numPr>
          <w:ilvl w:val="1"/>
          <w:numId w:val="12"/>
        </w:numPr>
        <w:ind w:leftChars="0"/>
        <w:jc w:val="both"/>
        <w:rPr>
          <w:lang w:val="en-GB" w:eastAsia="ja-JP"/>
        </w:rPr>
      </w:pPr>
      <w:r>
        <w:rPr>
          <w:lang w:val="en-GB" w:eastAsia="ja-JP"/>
        </w:rPr>
        <w:t>Consider up to 2 groups per DCI</w:t>
      </w:r>
    </w:p>
    <w:p w14:paraId="1047DF8E" w14:textId="48B04E4E" w:rsidR="0086214E" w:rsidRDefault="0086214E" w:rsidP="0086214E">
      <w:pPr>
        <w:pStyle w:val="ListParagraph"/>
        <w:numPr>
          <w:ilvl w:val="0"/>
          <w:numId w:val="12"/>
        </w:numPr>
        <w:ind w:leftChars="0"/>
        <w:jc w:val="both"/>
        <w:rPr>
          <w:lang w:val="en-GB" w:eastAsia="ja-JP"/>
        </w:rPr>
      </w:pPr>
      <w:r>
        <w:rPr>
          <w:lang w:val="en-GB" w:eastAsia="ja-JP"/>
        </w:rPr>
        <w:lastRenderedPageBreak/>
        <w:t>Antenna port(s), Precoder information and number of layer(s), SRS resource indicator</w:t>
      </w:r>
      <w:r w:rsidR="005436D3">
        <w:rPr>
          <w:lang w:val="en-GB" w:eastAsia="ja-JP"/>
        </w:rPr>
        <w:t>, TPC for PUSCH</w:t>
      </w:r>
      <w:r w:rsidR="00CA522E">
        <w:rPr>
          <w:lang w:val="en-GB" w:eastAsia="ja-JP"/>
        </w:rPr>
        <w:t xml:space="preserve">: </w:t>
      </w:r>
      <w:r w:rsidR="00E4665D">
        <w:rPr>
          <w:lang w:val="en-GB" w:eastAsia="ja-JP"/>
        </w:rPr>
        <w:t>Type-3</w:t>
      </w:r>
    </w:p>
    <w:p w14:paraId="3BDFB04B" w14:textId="101B2881" w:rsidR="0086214E" w:rsidRDefault="0086214E" w:rsidP="005F31CA">
      <w:pPr>
        <w:pStyle w:val="ListParagraph"/>
        <w:numPr>
          <w:ilvl w:val="1"/>
          <w:numId w:val="12"/>
        </w:numPr>
        <w:ind w:leftChars="0"/>
        <w:jc w:val="both"/>
        <w:rPr>
          <w:lang w:val="en-GB" w:eastAsia="ja-JP"/>
        </w:rPr>
      </w:pPr>
      <w:r>
        <w:rPr>
          <w:lang w:val="en-GB" w:eastAsia="ja-JP"/>
        </w:rPr>
        <w:t xml:space="preserve">RRC parameters are configured so that the same </w:t>
      </w:r>
      <w:r w:rsidR="007521CE">
        <w:rPr>
          <w:lang w:val="en-GB" w:eastAsia="ja-JP"/>
        </w:rPr>
        <w:t xml:space="preserve">look-up </w:t>
      </w:r>
      <w:r>
        <w:rPr>
          <w:lang w:val="en-GB" w:eastAsia="ja-JP"/>
        </w:rPr>
        <w:t xml:space="preserve">table is referred for </w:t>
      </w:r>
      <w:r w:rsidR="001A7D61">
        <w:rPr>
          <w:lang w:val="en-GB" w:eastAsia="ja-JP"/>
        </w:rPr>
        <w:t>a group of</w:t>
      </w:r>
      <w:r>
        <w:rPr>
          <w:lang w:val="en-GB" w:eastAsia="ja-JP"/>
        </w:rPr>
        <w:t xml:space="preserve"> cells</w:t>
      </w:r>
    </w:p>
    <w:p w14:paraId="68D4C070" w14:textId="3FCB2A00" w:rsidR="005F31CA" w:rsidRDefault="005F31CA" w:rsidP="005F31CA">
      <w:pPr>
        <w:pStyle w:val="ListParagraph"/>
        <w:numPr>
          <w:ilvl w:val="1"/>
          <w:numId w:val="12"/>
        </w:numPr>
        <w:ind w:leftChars="0"/>
        <w:jc w:val="both"/>
        <w:rPr>
          <w:lang w:val="en-GB" w:eastAsia="ja-JP"/>
        </w:rPr>
      </w:pPr>
      <w:r>
        <w:rPr>
          <w:rFonts w:hint="eastAsia"/>
          <w:lang w:val="en-GB" w:eastAsia="ja-JP"/>
        </w:rPr>
        <w:t>A</w:t>
      </w:r>
      <w:r>
        <w:rPr>
          <w:lang w:val="en-GB" w:eastAsia="ja-JP"/>
        </w:rPr>
        <w:t>llow 1 or 2 groups per DCI</w:t>
      </w:r>
      <w:r w:rsidR="00041620">
        <w:rPr>
          <w:lang w:val="en-GB" w:eastAsia="ja-JP"/>
        </w:rPr>
        <w:t xml:space="preserve"> format 0_X/1_X</w:t>
      </w:r>
    </w:p>
    <w:p w14:paraId="58BFB522" w14:textId="541821B3" w:rsidR="0025262A" w:rsidRDefault="00E0548F" w:rsidP="00092D0F">
      <w:pPr>
        <w:pStyle w:val="ListParagraph"/>
        <w:numPr>
          <w:ilvl w:val="0"/>
          <w:numId w:val="12"/>
        </w:numPr>
        <w:ind w:leftChars="0"/>
        <w:jc w:val="both"/>
        <w:rPr>
          <w:lang w:val="en-GB" w:eastAsia="ja-JP"/>
        </w:rPr>
      </w:pPr>
      <w:r>
        <w:rPr>
          <w:lang w:val="en-GB" w:eastAsia="ja-JP"/>
        </w:rPr>
        <w:t>FDRA</w:t>
      </w:r>
      <w:r w:rsidR="0011709E">
        <w:rPr>
          <w:lang w:val="en-GB" w:eastAsia="ja-JP"/>
        </w:rPr>
        <w:t xml:space="preserve">: </w:t>
      </w:r>
      <w:r w:rsidR="00A37CE5">
        <w:rPr>
          <w:lang w:val="en-GB" w:eastAsia="ja-JP"/>
        </w:rPr>
        <w:t>Type-1B or Type-2</w:t>
      </w:r>
    </w:p>
    <w:p w14:paraId="10D6FF79" w14:textId="41E54F55" w:rsidR="007006F6" w:rsidRDefault="007006F6" w:rsidP="009B63E8">
      <w:pPr>
        <w:pStyle w:val="ListParagraph"/>
        <w:numPr>
          <w:ilvl w:val="1"/>
          <w:numId w:val="12"/>
        </w:numPr>
        <w:ind w:leftChars="0"/>
        <w:jc w:val="both"/>
        <w:rPr>
          <w:lang w:val="en-GB" w:eastAsia="ja-JP"/>
        </w:rPr>
      </w:pPr>
      <w:r>
        <w:rPr>
          <w:rFonts w:hint="eastAsia"/>
          <w:lang w:val="en-GB" w:eastAsia="ja-JP"/>
        </w:rPr>
        <w:t>O</w:t>
      </w:r>
      <w:r>
        <w:rPr>
          <w:lang w:val="en-GB" w:eastAsia="ja-JP"/>
        </w:rPr>
        <w:t>pt.</w:t>
      </w:r>
      <w:r w:rsidR="0062367E">
        <w:rPr>
          <w:lang w:val="en-GB" w:eastAsia="ja-JP"/>
        </w:rPr>
        <w:t>1</w:t>
      </w:r>
      <w:r>
        <w:rPr>
          <w:lang w:val="en-GB" w:eastAsia="ja-JP"/>
        </w:rPr>
        <w:t xml:space="preserve">: </w:t>
      </w:r>
      <w:r w:rsidR="0062367E">
        <w:rPr>
          <w:lang w:val="en-GB" w:eastAsia="ja-JP"/>
        </w:rPr>
        <w:t>Type-1B</w:t>
      </w:r>
      <w:r>
        <w:rPr>
          <w:lang w:val="en-GB" w:eastAsia="ja-JP"/>
        </w:rPr>
        <w:t>, where:</w:t>
      </w:r>
    </w:p>
    <w:p w14:paraId="74E1A12A" w14:textId="77777777" w:rsidR="00041620" w:rsidRPr="00BD1D47" w:rsidRDefault="00041620" w:rsidP="00041620">
      <w:pPr>
        <w:pStyle w:val="ListParagraph"/>
        <w:numPr>
          <w:ilvl w:val="2"/>
          <w:numId w:val="12"/>
        </w:numPr>
        <w:ind w:leftChars="0"/>
        <w:jc w:val="both"/>
        <w:rPr>
          <w:rFonts w:hint="eastAsia"/>
          <w:lang w:val="en-GB" w:eastAsia="ja-JP"/>
        </w:rPr>
      </w:pPr>
      <w:r>
        <w:rPr>
          <w:lang w:val="en-GB" w:eastAsia="ja-JP"/>
        </w:rPr>
        <w:t>Continuous RB indexing over the RBs of the multiple co-scheduled cells for FDRA purpose</w:t>
      </w:r>
    </w:p>
    <w:p w14:paraId="533059D1" w14:textId="49EC2370" w:rsidR="0062367E" w:rsidRDefault="0062367E" w:rsidP="0062367E">
      <w:pPr>
        <w:pStyle w:val="ListParagraph"/>
        <w:numPr>
          <w:ilvl w:val="1"/>
          <w:numId w:val="12"/>
        </w:numPr>
        <w:ind w:leftChars="0"/>
        <w:jc w:val="both"/>
        <w:rPr>
          <w:lang w:val="en-GB" w:eastAsia="ja-JP"/>
        </w:rPr>
      </w:pPr>
      <w:r>
        <w:rPr>
          <w:lang w:val="en-GB" w:eastAsia="ja-JP"/>
        </w:rPr>
        <w:t>Opt.2: Type-2, where:</w:t>
      </w:r>
    </w:p>
    <w:p w14:paraId="00F285F0" w14:textId="77777777" w:rsidR="0062367E" w:rsidRDefault="0062367E" w:rsidP="0062367E">
      <w:pPr>
        <w:pStyle w:val="ListParagraph"/>
        <w:numPr>
          <w:ilvl w:val="2"/>
          <w:numId w:val="12"/>
        </w:numPr>
        <w:ind w:leftChars="0"/>
        <w:jc w:val="both"/>
        <w:rPr>
          <w:lang w:val="en-GB" w:eastAsia="ja-JP"/>
        </w:rPr>
      </w:pPr>
      <w:r>
        <w:rPr>
          <w:rFonts w:hint="eastAsia"/>
          <w:lang w:val="en-GB" w:eastAsia="ja-JP"/>
        </w:rPr>
        <w:t>F</w:t>
      </w:r>
      <w:r>
        <w:rPr>
          <w:lang w:val="en-GB" w:eastAsia="ja-JP"/>
        </w:rPr>
        <w:t>or Type-0, larger RBG size is supported</w:t>
      </w:r>
    </w:p>
    <w:p w14:paraId="730907F3" w14:textId="77777777" w:rsidR="0062367E" w:rsidRDefault="0062367E" w:rsidP="0062367E">
      <w:pPr>
        <w:pStyle w:val="ListParagraph"/>
        <w:numPr>
          <w:ilvl w:val="2"/>
          <w:numId w:val="12"/>
        </w:numPr>
        <w:ind w:leftChars="0"/>
        <w:jc w:val="both"/>
        <w:rPr>
          <w:lang w:val="en-GB" w:eastAsia="ja-JP"/>
        </w:rPr>
      </w:pPr>
      <w:r>
        <w:rPr>
          <w:rFonts w:hint="eastAsia"/>
          <w:lang w:val="en-GB" w:eastAsia="ja-JP"/>
        </w:rPr>
        <w:t>F</w:t>
      </w:r>
      <w:r>
        <w:rPr>
          <w:lang w:val="en-GB" w:eastAsia="ja-JP"/>
        </w:rPr>
        <w:t>or Type-1, RBG-based RIV is used</w:t>
      </w:r>
    </w:p>
    <w:p w14:paraId="45D557DE" w14:textId="5BA359C7" w:rsidR="005F01FF" w:rsidRDefault="005F01FF" w:rsidP="00092D0F">
      <w:pPr>
        <w:pStyle w:val="ListParagraph"/>
        <w:numPr>
          <w:ilvl w:val="0"/>
          <w:numId w:val="12"/>
        </w:numPr>
        <w:ind w:leftChars="0"/>
        <w:jc w:val="both"/>
        <w:rPr>
          <w:lang w:val="en-GB" w:eastAsia="ja-JP"/>
        </w:rPr>
      </w:pPr>
      <w:r>
        <w:rPr>
          <w:rFonts w:hint="eastAsia"/>
          <w:lang w:val="en-GB" w:eastAsia="ja-JP"/>
        </w:rPr>
        <w:t>H</w:t>
      </w:r>
      <w:r>
        <w:rPr>
          <w:lang w:val="en-GB" w:eastAsia="ja-JP"/>
        </w:rPr>
        <w:t>ARQ process indicator</w:t>
      </w:r>
      <w:r w:rsidR="0011709E">
        <w:rPr>
          <w:lang w:val="en-GB" w:eastAsia="ja-JP"/>
        </w:rPr>
        <w:t>:</w:t>
      </w:r>
      <w:r w:rsidR="00586B2F">
        <w:rPr>
          <w:lang w:val="en-GB" w:eastAsia="ja-JP"/>
        </w:rPr>
        <w:t xml:space="preserve"> Type-1A </w:t>
      </w:r>
      <w:r w:rsidR="009B7DA6">
        <w:rPr>
          <w:lang w:val="en-GB" w:eastAsia="ja-JP"/>
        </w:rPr>
        <w:t>(</w:t>
      </w:r>
      <w:r w:rsidR="00586B2F">
        <w:rPr>
          <w:lang w:val="en-GB" w:eastAsia="ja-JP"/>
        </w:rPr>
        <w:t>or Type-</w:t>
      </w:r>
      <w:proofErr w:type="gramStart"/>
      <w:r w:rsidR="00F1553F">
        <w:rPr>
          <w:lang w:val="en-GB" w:eastAsia="ja-JP"/>
        </w:rPr>
        <w:t>2</w:t>
      </w:r>
      <w:r w:rsidR="009B7DA6">
        <w:rPr>
          <w:lang w:val="en-GB" w:eastAsia="ja-JP"/>
        </w:rPr>
        <w:t>, if</w:t>
      </w:r>
      <w:proofErr w:type="gramEnd"/>
      <w:r w:rsidR="009B7DA6">
        <w:rPr>
          <w:lang w:val="en-GB" w:eastAsia="ja-JP"/>
        </w:rPr>
        <w:t xml:space="preserve"> critical issue is identified with Type-1A)</w:t>
      </w:r>
    </w:p>
    <w:p w14:paraId="61BB7F44" w14:textId="5588AB1C" w:rsidR="002B094C" w:rsidRPr="00357D98" w:rsidRDefault="00F97F0F" w:rsidP="00357D98">
      <w:pPr>
        <w:pStyle w:val="ListParagraph"/>
        <w:numPr>
          <w:ilvl w:val="0"/>
          <w:numId w:val="12"/>
        </w:numPr>
        <w:ind w:leftChars="0"/>
        <w:jc w:val="both"/>
        <w:rPr>
          <w:lang w:val="en-GB" w:eastAsia="ja-JP"/>
        </w:rPr>
      </w:pPr>
      <w:r>
        <w:rPr>
          <w:lang w:val="en-GB" w:eastAsia="ja-JP"/>
        </w:rPr>
        <w:t>SCell dormancy indicator, PDCCH monitoring adaptation,</w:t>
      </w:r>
      <w:r w:rsidR="00C92B49">
        <w:rPr>
          <w:lang w:val="en-GB" w:eastAsia="ja-JP"/>
        </w:rPr>
        <w:t xml:space="preserve"> CSI request, </w:t>
      </w:r>
      <w:r w:rsidR="00F5651A">
        <w:rPr>
          <w:lang w:val="en-GB" w:eastAsia="ja-JP"/>
        </w:rPr>
        <w:t>UL-SCH indicator</w:t>
      </w:r>
      <w:r w:rsidR="00F1553F">
        <w:rPr>
          <w:lang w:val="en-GB" w:eastAsia="ja-JP"/>
        </w:rPr>
        <w:t>, PDCCH monitoring adaptation</w:t>
      </w:r>
      <w:r w:rsidR="0011709E">
        <w:rPr>
          <w:lang w:val="en-GB" w:eastAsia="ja-JP"/>
        </w:rPr>
        <w:t>:</w:t>
      </w:r>
      <w:r w:rsidR="00F1553F">
        <w:rPr>
          <w:lang w:val="en-GB" w:eastAsia="ja-JP"/>
        </w:rPr>
        <w:t xml:space="preserve"> Type-1A</w:t>
      </w:r>
    </w:p>
    <w:p w14:paraId="2E8EF117" w14:textId="6C44A06E" w:rsidR="00CE5302" w:rsidRDefault="00CE5302" w:rsidP="00972A96">
      <w:pPr>
        <w:pStyle w:val="ListParagraph"/>
        <w:numPr>
          <w:ilvl w:val="0"/>
          <w:numId w:val="12"/>
        </w:numPr>
        <w:ind w:leftChars="0"/>
        <w:jc w:val="both"/>
        <w:rPr>
          <w:lang w:val="en-GB" w:eastAsia="ja-JP"/>
        </w:rPr>
      </w:pPr>
      <w:r>
        <w:rPr>
          <w:rFonts w:hint="eastAsia"/>
          <w:lang w:val="en-GB" w:eastAsia="ja-JP"/>
        </w:rPr>
        <w:t>C</w:t>
      </w:r>
      <w:r>
        <w:rPr>
          <w:lang w:val="en-GB" w:eastAsia="ja-JP"/>
        </w:rPr>
        <w:t>hannelAcces-CPext</w:t>
      </w:r>
      <w:r w:rsidR="00791F52">
        <w:rPr>
          <w:lang w:val="en-GB" w:eastAsia="ja-JP"/>
        </w:rPr>
        <w:t xml:space="preserve">, </w:t>
      </w:r>
      <w:r w:rsidR="00CF46F0">
        <w:rPr>
          <w:lang w:val="en-GB" w:eastAsia="ja-JP"/>
        </w:rPr>
        <w:t>minimum K0</w:t>
      </w:r>
      <w:r w:rsidR="00C955DB">
        <w:rPr>
          <w:lang w:val="en-GB" w:eastAsia="ja-JP"/>
        </w:rPr>
        <w:t>/K2</w:t>
      </w:r>
      <w:r w:rsidR="00CF46F0">
        <w:rPr>
          <w:lang w:val="en-GB" w:eastAsia="ja-JP"/>
        </w:rPr>
        <w:t xml:space="preserve"> offset</w:t>
      </w:r>
      <w:r w:rsidR="00972A96">
        <w:rPr>
          <w:lang w:val="en-GB" w:eastAsia="ja-JP"/>
        </w:rPr>
        <w:t xml:space="preserve">: </w:t>
      </w:r>
      <w:r w:rsidR="00F1553F">
        <w:rPr>
          <w:lang w:val="en-GB" w:eastAsia="ja-JP"/>
        </w:rPr>
        <w:t>Type-1A</w:t>
      </w:r>
    </w:p>
    <w:p w14:paraId="603E2F92" w14:textId="39860265" w:rsidR="00455764" w:rsidRPr="00972A96" w:rsidRDefault="00455764" w:rsidP="00972A96">
      <w:pPr>
        <w:pStyle w:val="ListParagraph"/>
        <w:numPr>
          <w:ilvl w:val="0"/>
          <w:numId w:val="12"/>
        </w:numPr>
        <w:ind w:leftChars="0"/>
        <w:jc w:val="both"/>
        <w:rPr>
          <w:lang w:val="en-GB" w:eastAsia="ja-JP"/>
        </w:rPr>
      </w:pPr>
      <w:r>
        <w:rPr>
          <w:rFonts w:hint="eastAsia"/>
          <w:lang w:val="en-GB" w:eastAsia="ja-JP"/>
        </w:rPr>
        <w:t>U</w:t>
      </w:r>
      <w:r>
        <w:rPr>
          <w:lang w:val="en-GB" w:eastAsia="ja-JP"/>
        </w:rPr>
        <w:t xml:space="preserve">L/SUL indicator: </w:t>
      </w:r>
      <w:r w:rsidR="00F1553F">
        <w:rPr>
          <w:lang w:val="en-GB" w:eastAsia="ja-JP"/>
        </w:rPr>
        <w:t>Not included</w:t>
      </w:r>
    </w:p>
    <w:p w14:paraId="4170D14A" w14:textId="53C4DE76" w:rsidR="005C0DB2" w:rsidRDefault="005C0DB2" w:rsidP="005C0DB2">
      <w:pPr>
        <w:jc w:val="both"/>
        <w:rPr>
          <w:lang w:val="en-GB" w:eastAsia="ja-JP"/>
        </w:rPr>
      </w:pPr>
    </w:p>
    <w:p w14:paraId="6A3EABEC" w14:textId="01FB3DC7" w:rsidR="00421811" w:rsidRPr="00D115A0" w:rsidRDefault="00421811" w:rsidP="00421811">
      <w:pPr>
        <w:pStyle w:val="Heading1"/>
        <w:numPr>
          <w:ilvl w:val="0"/>
          <w:numId w:val="4"/>
        </w:numPr>
        <w:rPr>
          <w:b/>
          <w:lang w:eastAsia="ja-JP"/>
        </w:rPr>
      </w:pPr>
      <w:r>
        <w:rPr>
          <w:rFonts w:hint="eastAsia"/>
          <w:b/>
          <w:lang w:eastAsia="ja-JP"/>
        </w:rPr>
        <w:t>HARQ-ACK</w:t>
      </w:r>
      <w:r w:rsidR="00824188">
        <w:rPr>
          <w:b/>
          <w:lang w:eastAsia="ja-JP"/>
        </w:rPr>
        <w:t xml:space="preserve"> codebook construction</w:t>
      </w:r>
    </w:p>
    <w:p w14:paraId="200E7BA0" w14:textId="18235194" w:rsidR="0089187E" w:rsidRDefault="00CE4287" w:rsidP="00421811">
      <w:pPr>
        <w:jc w:val="both"/>
        <w:rPr>
          <w:lang w:eastAsia="ja-JP"/>
        </w:rPr>
      </w:pPr>
      <w:r>
        <w:rPr>
          <w:rFonts w:hint="eastAsia"/>
          <w:lang w:eastAsia="ja-JP"/>
        </w:rPr>
        <w:t>A</w:t>
      </w:r>
      <w:r>
        <w:rPr>
          <w:lang w:eastAsia="ja-JP"/>
        </w:rPr>
        <w:t>t the RAN1#110bis-e meeting, following proposals were suggested by moderator, but consensus was not achieved.</w:t>
      </w:r>
    </w:p>
    <w:tbl>
      <w:tblPr>
        <w:tblStyle w:val="TableGrid"/>
        <w:tblW w:w="0" w:type="auto"/>
        <w:tblLook w:val="04A0" w:firstRow="1" w:lastRow="0" w:firstColumn="1" w:lastColumn="0" w:noHBand="0" w:noVBand="1"/>
      </w:tblPr>
      <w:tblGrid>
        <w:gridCol w:w="9350"/>
      </w:tblGrid>
      <w:tr w:rsidR="00D82FC9" w14:paraId="6DCAD2C6" w14:textId="77777777" w:rsidTr="00D82FC9">
        <w:tc>
          <w:tcPr>
            <w:tcW w:w="9350" w:type="dxa"/>
          </w:tcPr>
          <w:p w14:paraId="128E6E8B" w14:textId="77777777" w:rsidR="00A41DAF" w:rsidRPr="00983E63" w:rsidRDefault="00A41DAF" w:rsidP="00893714">
            <w:pPr>
              <w:pStyle w:val="Heading4"/>
              <w:spacing w:before="120" w:line="252" w:lineRule="auto"/>
              <w:ind w:leftChars="0" w:left="0"/>
              <w:jc w:val="both"/>
              <w:outlineLvl w:val="3"/>
              <w:rPr>
                <w:rFonts w:eastAsia="Times New Roman"/>
                <w:highlight w:val="cyan"/>
              </w:rPr>
            </w:pPr>
            <w:r w:rsidRPr="00983E63">
              <w:rPr>
                <w:rFonts w:eastAsia="Times New Roman"/>
                <w:highlight w:val="cyan"/>
              </w:rPr>
              <w:t>Proposal 4-1rev2:</w:t>
            </w:r>
          </w:p>
          <w:p w14:paraId="7D33962C" w14:textId="77777777" w:rsidR="00A41DAF" w:rsidRDefault="00A41DAF" w:rsidP="00A41DAF">
            <w:pPr>
              <w:numPr>
                <w:ilvl w:val="0"/>
                <w:numId w:val="27"/>
              </w:numPr>
              <w:snapToGrid w:val="0"/>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3F15015B" w14:textId="77777777" w:rsidR="00A41DAF" w:rsidRDefault="00A41DAF" w:rsidP="00A41DAF"/>
          <w:p w14:paraId="23E1E524" w14:textId="77777777" w:rsidR="00A41DAF" w:rsidRPr="00983E63" w:rsidRDefault="00A41DAF" w:rsidP="00893714">
            <w:pPr>
              <w:pStyle w:val="Heading4"/>
              <w:spacing w:before="120" w:line="252" w:lineRule="auto"/>
              <w:ind w:leftChars="0" w:left="0"/>
              <w:jc w:val="both"/>
              <w:outlineLvl w:val="3"/>
              <w:rPr>
                <w:rFonts w:eastAsia="Times New Roman"/>
                <w:highlight w:val="cyan"/>
              </w:rPr>
            </w:pPr>
            <w:r w:rsidRPr="00983E63">
              <w:rPr>
                <w:rFonts w:eastAsia="Times New Roman"/>
                <w:highlight w:val="cyan"/>
              </w:rPr>
              <w:t>Proposal 4-4rev3:</w:t>
            </w:r>
          </w:p>
          <w:p w14:paraId="2C204AD4" w14:textId="77777777" w:rsidR="00A41DAF" w:rsidRDefault="00A41DAF" w:rsidP="00A41DAF">
            <w:pPr>
              <w:numPr>
                <w:ilvl w:val="0"/>
                <w:numId w:val="27"/>
              </w:numPr>
              <w:rPr>
                <w:rFonts w:ascii="ＭＳ Ｐゴシック" w:hAnsi="ＭＳ Ｐゴシック"/>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6DE37C0F" w14:textId="77777777" w:rsidR="00A41DAF" w:rsidRDefault="00A41DAF" w:rsidP="00A41DAF">
            <w:pPr>
              <w:numPr>
                <w:ilvl w:val="0"/>
                <w:numId w:val="27"/>
              </w:numPr>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183614DB" w14:textId="11405E31" w:rsidR="00CE4287" w:rsidRPr="00CE4287" w:rsidRDefault="00A41DAF" w:rsidP="00CE4287">
            <w:pPr>
              <w:numPr>
                <w:ilvl w:val="1"/>
                <w:numId w:val="27"/>
              </w:numPr>
              <w:rPr>
                <w:color w:val="FF0000"/>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tc>
      </w:tr>
    </w:tbl>
    <w:p w14:paraId="2AB5CC4C" w14:textId="6D6A3FCF" w:rsidR="00D82FC9" w:rsidRDefault="00D82FC9" w:rsidP="00421811">
      <w:pPr>
        <w:jc w:val="both"/>
        <w:rPr>
          <w:lang w:eastAsia="ja-JP"/>
        </w:rPr>
      </w:pPr>
    </w:p>
    <w:p w14:paraId="201EE961" w14:textId="3BCB97D3" w:rsidR="00CE4287" w:rsidRDefault="00CE4287" w:rsidP="00421811">
      <w:pPr>
        <w:jc w:val="both"/>
        <w:rPr>
          <w:lang w:eastAsia="ja-JP"/>
        </w:rPr>
      </w:pPr>
      <w:r>
        <w:rPr>
          <w:rFonts w:hint="eastAsia"/>
          <w:lang w:eastAsia="ja-JP"/>
        </w:rPr>
        <w:t>R</w:t>
      </w:r>
      <w:r>
        <w:rPr>
          <w:lang w:eastAsia="ja-JP"/>
        </w:rPr>
        <w:t xml:space="preserve">egarding Proposal 4-1rev2, we think the proposal is quite straightforward and no issue is found. Regarding Proposal 4-4rev3, the FFS </w:t>
      </w:r>
      <w:r w:rsidR="00F85C1A">
        <w:rPr>
          <w:lang w:eastAsia="ja-JP"/>
        </w:rPr>
        <w:t>should not be there</w:t>
      </w:r>
      <w:r>
        <w:rPr>
          <w:lang w:eastAsia="ja-JP"/>
        </w:rPr>
        <w:t xml:space="preserve">, </w:t>
      </w:r>
      <w:proofErr w:type="gramStart"/>
      <w:r>
        <w:rPr>
          <w:lang w:eastAsia="ja-JP"/>
        </w:rPr>
        <w:t>considering the fact that</w:t>
      </w:r>
      <w:proofErr w:type="gramEnd"/>
      <w:r>
        <w:rPr>
          <w:lang w:eastAsia="ja-JP"/>
        </w:rPr>
        <w:t xml:space="preserve"> the concern is not limited to the new DCI format 1_X. </w:t>
      </w:r>
      <w:r w:rsidR="00F85C1A">
        <w:rPr>
          <w:lang w:eastAsia="ja-JP"/>
        </w:rPr>
        <w:t>Main bullet should be sufficient.</w:t>
      </w:r>
    </w:p>
    <w:p w14:paraId="6A861F04" w14:textId="0C8C3B85" w:rsidR="00CE4287" w:rsidRDefault="00CE4287" w:rsidP="00421811">
      <w:pPr>
        <w:jc w:val="both"/>
        <w:rPr>
          <w:lang w:eastAsia="ja-JP"/>
        </w:rPr>
      </w:pPr>
    </w:p>
    <w:p w14:paraId="7AD403D4" w14:textId="1BDB1FE0" w:rsidR="00F85C1A" w:rsidRPr="00F85C1A" w:rsidRDefault="00F85C1A" w:rsidP="00421811">
      <w:pPr>
        <w:jc w:val="both"/>
        <w:rPr>
          <w:b/>
          <w:bCs/>
          <w:u w:val="single"/>
          <w:lang w:eastAsia="ja-JP"/>
        </w:rPr>
      </w:pPr>
      <w:r w:rsidRPr="00F85C1A">
        <w:rPr>
          <w:rFonts w:hint="eastAsia"/>
          <w:b/>
          <w:bCs/>
          <w:u w:val="single"/>
          <w:lang w:eastAsia="ja-JP"/>
        </w:rPr>
        <w:t>P</w:t>
      </w:r>
      <w:r w:rsidRPr="00F85C1A">
        <w:rPr>
          <w:b/>
          <w:bCs/>
          <w:u w:val="single"/>
          <w:lang w:eastAsia="ja-JP"/>
        </w:rPr>
        <w:t xml:space="preserve">roposal </w:t>
      </w:r>
      <w:r w:rsidR="00835D95">
        <w:rPr>
          <w:b/>
          <w:bCs/>
          <w:u w:val="single"/>
          <w:lang w:eastAsia="ja-JP"/>
        </w:rPr>
        <w:t>7</w:t>
      </w:r>
      <w:r w:rsidRPr="00F85C1A">
        <w:rPr>
          <w:b/>
          <w:bCs/>
          <w:u w:val="single"/>
          <w:lang w:eastAsia="ja-JP"/>
        </w:rPr>
        <w:t>:</w:t>
      </w:r>
    </w:p>
    <w:p w14:paraId="21FE8893" w14:textId="77777777" w:rsidR="00F85C1A" w:rsidRPr="00F85C1A" w:rsidRDefault="00F85C1A" w:rsidP="00F85C1A">
      <w:pPr>
        <w:pStyle w:val="ListParagraph"/>
        <w:numPr>
          <w:ilvl w:val="0"/>
          <w:numId w:val="12"/>
        </w:numPr>
        <w:ind w:leftChars="0"/>
        <w:jc w:val="both"/>
        <w:rPr>
          <w:lang w:eastAsia="ja-JP"/>
        </w:rPr>
      </w:pPr>
      <w:r>
        <w:rPr>
          <w:szCs w:val="20"/>
        </w:rPr>
        <w:t>Agree Proposal 4-1rev2, i.e.,</w:t>
      </w:r>
    </w:p>
    <w:p w14:paraId="61D9F7DD" w14:textId="3CCA2A99" w:rsidR="00F85C1A" w:rsidRPr="00F85C1A" w:rsidRDefault="00F85C1A" w:rsidP="00F85C1A">
      <w:pPr>
        <w:pStyle w:val="ListParagraph"/>
        <w:numPr>
          <w:ilvl w:val="1"/>
          <w:numId w:val="12"/>
        </w:numPr>
        <w:ind w:leftChars="0"/>
        <w:jc w:val="both"/>
        <w:rPr>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32D0F617" w14:textId="3C88AEF0" w:rsidR="00F85C1A" w:rsidRPr="00F85C1A" w:rsidRDefault="00F85C1A" w:rsidP="00F85C1A">
      <w:pPr>
        <w:pStyle w:val="ListParagraph"/>
        <w:numPr>
          <w:ilvl w:val="0"/>
          <w:numId w:val="12"/>
        </w:numPr>
        <w:ind w:leftChars="0"/>
        <w:jc w:val="both"/>
        <w:rPr>
          <w:lang w:eastAsia="ja-JP"/>
        </w:rPr>
      </w:pPr>
      <w:r>
        <w:rPr>
          <w:rFonts w:hint="eastAsia"/>
          <w:szCs w:val="20"/>
          <w:lang w:eastAsia="ja-JP"/>
        </w:rPr>
        <w:t>A</w:t>
      </w:r>
      <w:r>
        <w:rPr>
          <w:szCs w:val="20"/>
          <w:lang w:eastAsia="ja-JP"/>
        </w:rPr>
        <w:t>gree Proposal 4-4rev3 with removing the FFS sub-bullet, i.e.,</w:t>
      </w:r>
    </w:p>
    <w:p w14:paraId="62AC0DC5" w14:textId="70A0090F" w:rsidR="00F85C1A" w:rsidRDefault="00F85C1A" w:rsidP="00F85C1A">
      <w:pPr>
        <w:pStyle w:val="ListParagraph"/>
        <w:numPr>
          <w:ilvl w:val="1"/>
          <w:numId w:val="12"/>
        </w:numPr>
        <w:ind w:leftChars="0"/>
        <w:jc w:val="both"/>
        <w:rPr>
          <w:lang w:eastAsia="ja-JP"/>
        </w:rPr>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26CDE3E0" w14:textId="77777777" w:rsidR="00421811" w:rsidRDefault="00421811" w:rsidP="001650C1">
      <w:pPr>
        <w:jc w:val="both"/>
        <w:rPr>
          <w:rFonts w:hint="eastAsia"/>
          <w:lang w:val="en-GB" w:eastAsia="ja-JP"/>
        </w:rPr>
      </w:pPr>
    </w:p>
    <w:p w14:paraId="30313E5F" w14:textId="3FBD11DB" w:rsidR="00F36233" w:rsidRPr="00D115A0" w:rsidRDefault="00F36233" w:rsidP="00092D0F">
      <w:pPr>
        <w:pStyle w:val="Heading1"/>
        <w:numPr>
          <w:ilvl w:val="0"/>
          <w:numId w:val="4"/>
        </w:numPr>
        <w:rPr>
          <w:b/>
          <w:lang w:eastAsia="ja-JP"/>
        </w:rPr>
      </w:pPr>
      <w:r>
        <w:rPr>
          <w:b/>
          <w:lang w:eastAsia="ja-JP"/>
        </w:rPr>
        <w:t>Conclusion</w:t>
      </w:r>
    </w:p>
    <w:p w14:paraId="76B90AB2" w14:textId="2C807B61" w:rsidR="00D94C83" w:rsidRDefault="00D94C83" w:rsidP="001650C1">
      <w:pPr>
        <w:jc w:val="both"/>
        <w:rPr>
          <w:lang w:eastAsia="ja-JP"/>
        </w:rPr>
      </w:pPr>
      <w:r>
        <w:rPr>
          <w:rFonts w:hint="eastAsia"/>
          <w:lang w:eastAsia="ja-JP"/>
        </w:rPr>
        <w:t>I</w:t>
      </w:r>
      <w:r>
        <w:rPr>
          <w:lang w:eastAsia="ja-JP"/>
        </w:rPr>
        <w:t>n this contribution, we provided our views on multi-cell scheduling with a single DCI. The proposals are following.</w:t>
      </w:r>
    </w:p>
    <w:p w14:paraId="580A075D" w14:textId="30C5E0AC" w:rsidR="00530999" w:rsidRDefault="00530999" w:rsidP="001650C1">
      <w:pPr>
        <w:jc w:val="both"/>
        <w:rPr>
          <w:lang w:eastAsia="ja-JP"/>
        </w:rPr>
      </w:pPr>
    </w:p>
    <w:p w14:paraId="6BFEE2BA" w14:textId="77777777" w:rsidR="00A34786" w:rsidRPr="00DF65E9" w:rsidRDefault="00A34786" w:rsidP="00A34786">
      <w:pPr>
        <w:jc w:val="both"/>
        <w:rPr>
          <w:b/>
          <w:bCs/>
          <w:u w:val="single"/>
          <w:lang w:eastAsia="ja-JP"/>
        </w:rPr>
      </w:pPr>
      <w:r w:rsidRPr="00DF65E9">
        <w:rPr>
          <w:rFonts w:hint="eastAsia"/>
          <w:b/>
          <w:bCs/>
          <w:u w:val="single"/>
          <w:lang w:eastAsia="ja-JP"/>
        </w:rPr>
        <w:t>P</w:t>
      </w:r>
      <w:r w:rsidRPr="00DF65E9">
        <w:rPr>
          <w:b/>
          <w:bCs/>
          <w:u w:val="single"/>
          <w:lang w:eastAsia="ja-JP"/>
        </w:rPr>
        <w:t>roposal 1:</w:t>
      </w:r>
    </w:p>
    <w:p w14:paraId="2C4CFB93" w14:textId="77777777" w:rsidR="00A34786" w:rsidRDefault="00A34786" w:rsidP="00A34786">
      <w:pPr>
        <w:pStyle w:val="ListParagraph"/>
        <w:numPr>
          <w:ilvl w:val="0"/>
          <w:numId w:val="24"/>
        </w:numPr>
        <w:ind w:leftChars="0"/>
        <w:jc w:val="both"/>
        <w:rPr>
          <w:lang w:eastAsia="ja-JP"/>
        </w:rPr>
      </w:pPr>
      <w:r>
        <w:rPr>
          <w:rFonts w:hint="eastAsia"/>
          <w:lang w:eastAsia="ja-JP"/>
        </w:rPr>
        <w:t>F</w:t>
      </w:r>
      <w:r>
        <w:rPr>
          <w:lang w:eastAsia="ja-JP"/>
        </w:rPr>
        <w:t xml:space="preserve">or a DCI format 0_X/1_X for a set of cells configured for multi-cell scheduling, </w:t>
      </w:r>
    </w:p>
    <w:p w14:paraId="205BEF93" w14:textId="77777777" w:rsidR="00A34786" w:rsidRDefault="00A34786" w:rsidP="00A34786">
      <w:pPr>
        <w:pStyle w:val="ListParagraph"/>
        <w:numPr>
          <w:ilvl w:val="1"/>
          <w:numId w:val="24"/>
        </w:numPr>
        <w:ind w:leftChars="0"/>
        <w:jc w:val="both"/>
        <w:rPr>
          <w:lang w:eastAsia="ja-JP"/>
        </w:rPr>
      </w:pPr>
      <w:r>
        <w:rPr>
          <w:lang w:eastAsia="ja-JP"/>
        </w:rPr>
        <w:t>The cell on which search space set(s) of DCI format 0_X/1_X is/are configured, from the set of cells, is:</w:t>
      </w:r>
    </w:p>
    <w:p w14:paraId="0202A496" w14:textId="77777777" w:rsidR="00A34786" w:rsidRDefault="00A34786" w:rsidP="00A34786">
      <w:pPr>
        <w:pStyle w:val="ListParagraph"/>
        <w:numPr>
          <w:ilvl w:val="2"/>
          <w:numId w:val="24"/>
        </w:numPr>
        <w:ind w:leftChars="0"/>
        <w:jc w:val="both"/>
        <w:rPr>
          <w:lang w:eastAsia="ja-JP"/>
        </w:rPr>
      </w:pPr>
      <w:r>
        <w:rPr>
          <w:lang w:eastAsia="ja-JP"/>
        </w:rPr>
        <w:t>The scheduling cell for the set of cells, if the scheduling cell is in the set of cells</w:t>
      </w:r>
    </w:p>
    <w:p w14:paraId="3A70BB3A" w14:textId="77777777" w:rsidR="00A34786" w:rsidRDefault="00A34786" w:rsidP="00A34786">
      <w:pPr>
        <w:pStyle w:val="ListParagraph"/>
        <w:numPr>
          <w:ilvl w:val="2"/>
          <w:numId w:val="24"/>
        </w:numPr>
        <w:ind w:leftChars="0"/>
        <w:jc w:val="both"/>
        <w:rPr>
          <w:lang w:eastAsia="ja-JP"/>
        </w:rPr>
      </w:pPr>
      <w:r>
        <w:rPr>
          <w:lang w:eastAsia="ja-JP"/>
        </w:rPr>
        <w:t>Any one cell from the set of cells, if the scheduling cell is not in the set of cells</w:t>
      </w:r>
    </w:p>
    <w:p w14:paraId="11CB6469" w14:textId="77777777" w:rsidR="00A34786" w:rsidRDefault="00A34786" w:rsidP="00A34786">
      <w:pPr>
        <w:pStyle w:val="ListParagraph"/>
        <w:numPr>
          <w:ilvl w:val="1"/>
          <w:numId w:val="24"/>
        </w:numPr>
        <w:ind w:leftChars="0"/>
        <w:jc w:val="both"/>
        <w:rPr>
          <w:lang w:eastAsia="ja-JP"/>
        </w:rPr>
      </w:pPr>
      <w:r>
        <w:rPr>
          <w:lang w:eastAsia="ja-JP"/>
        </w:rPr>
        <w:t xml:space="preserve">The cell on which the </w:t>
      </w:r>
      <w:r>
        <w:rPr>
          <w:rFonts w:hint="eastAsia"/>
          <w:lang w:eastAsia="ja-JP"/>
        </w:rPr>
        <w:t>D</w:t>
      </w:r>
      <w:r>
        <w:rPr>
          <w:lang w:eastAsia="ja-JP"/>
        </w:rPr>
        <w:t>CI size and BD/CCE of DCI format 0_X/1_X are counted, from the set of cells, is the same cell on which the search space set(s) of DCI format 0_X/1_X is/are configured</w:t>
      </w:r>
    </w:p>
    <w:p w14:paraId="3248E3C7" w14:textId="135CBC4B" w:rsidR="0025389D" w:rsidRPr="00A34786" w:rsidRDefault="0025389D" w:rsidP="001650C1">
      <w:pPr>
        <w:jc w:val="both"/>
        <w:rPr>
          <w:lang w:eastAsia="ja-JP"/>
        </w:rPr>
      </w:pPr>
    </w:p>
    <w:p w14:paraId="4FF0CC64" w14:textId="77777777" w:rsidR="00A34786" w:rsidRPr="00990E21" w:rsidRDefault="00A34786" w:rsidP="00A34786">
      <w:pPr>
        <w:jc w:val="both"/>
        <w:rPr>
          <w:b/>
          <w:bCs/>
          <w:u w:val="single"/>
          <w:lang w:eastAsia="ja-JP"/>
        </w:rPr>
      </w:pPr>
      <w:r w:rsidRPr="00990E21">
        <w:rPr>
          <w:rFonts w:hint="eastAsia"/>
          <w:b/>
          <w:bCs/>
          <w:u w:val="single"/>
          <w:lang w:eastAsia="ja-JP"/>
        </w:rPr>
        <w:t>P</w:t>
      </w:r>
      <w:r w:rsidRPr="00990E21">
        <w:rPr>
          <w:b/>
          <w:bCs/>
          <w:u w:val="single"/>
          <w:lang w:eastAsia="ja-JP"/>
        </w:rPr>
        <w:t xml:space="preserve">roposal 2: </w:t>
      </w:r>
    </w:p>
    <w:p w14:paraId="63DDE953" w14:textId="77777777" w:rsidR="00A34786" w:rsidRDefault="00A34786" w:rsidP="00A34786">
      <w:pPr>
        <w:pStyle w:val="ListParagraph"/>
        <w:numPr>
          <w:ilvl w:val="0"/>
          <w:numId w:val="23"/>
        </w:numPr>
        <w:ind w:leftChars="0"/>
        <w:jc w:val="both"/>
        <w:rPr>
          <w:lang w:eastAsia="ja-JP"/>
        </w:rPr>
      </w:pPr>
      <w:r>
        <w:rPr>
          <w:rFonts w:hint="eastAsia"/>
          <w:lang w:eastAsia="ja-JP"/>
        </w:rPr>
        <w:t>O</w:t>
      </w:r>
      <w:r>
        <w:rPr>
          <w:lang w:eastAsia="ja-JP"/>
        </w:rPr>
        <w:t xml:space="preserve">n the cell where BD/CCE for a DCI format 0_X/1_X for a set of cells is counted, the maximum number of blind decodes and maximum number of non-overlapping CCEs per slot are given by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hint="eastAsia"/>
          <w:lang w:eastAsia="ja-JP"/>
        </w:rPr>
        <w:t xml:space="preserve"> </w:t>
      </w:r>
      <w:r>
        <w:rPr>
          <w:lang w:eastAsia="ja-JP"/>
        </w:rPr>
        <w:t xml:space="preserve">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lang w:eastAsia="ja-JP"/>
        </w:rPr>
        <w:t>, respectively</w:t>
      </w:r>
    </w:p>
    <w:p w14:paraId="534CFC8D" w14:textId="77777777" w:rsidR="00A34786" w:rsidRDefault="00A34786" w:rsidP="00A34786">
      <w:pPr>
        <w:pStyle w:val="ListParagraph"/>
        <w:numPr>
          <w:ilvl w:val="0"/>
          <w:numId w:val="23"/>
        </w:numPr>
        <w:ind w:leftChars="0"/>
        <w:jc w:val="both"/>
        <w:rPr>
          <w:lang w:eastAsia="ja-JP"/>
        </w:rPr>
      </w:pPr>
      <w:r>
        <w:rPr>
          <w:rFonts w:hint="eastAsia"/>
          <w:lang w:eastAsia="ja-JP"/>
        </w:rPr>
        <w:t>I</w:t>
      </w:r>
      <w:r>
        <w:rPr>
          <w:lang w:eastAsia="ja-JP"/>
        </w:rPr>
        <w:t xml:space="preserve">ntroduce a split ratio </w:t>
      </w:r>
      <m:oMath>
        <m:r>
          <w:rPr>
            <w:rFonts w:ascii="Cambria Math" w:hAnsi="Cambria Math"/>
            <w:lang w:eastAsia="ja-JP"/>
          </w:rPr>
          <m:t>α</m:t>
        </m:r>
      </m:oMath>
      <w:r>
        <w:rPr>
          <w:lang w:eastAsia="ja-JP"/>
        </w:rPr>
        <w:t xml:space="preserve"> for BD/CCE between DCI format 0_X/1_X and legacy DCI formats counted on the same cell. The UE reports supported max value(s) of the split ratio</w:t>
      </w:r>
      <w:r w:rsidRPr="0052381A">
        <w:rPr>
          <w:rFonts w:ascii="Cambria Math" w:hAnsi="Cambria Math"/>
          <w:i/>
          <w:lang w:eastAsia="ja-JP"/>
        </w:rPr>
        <w:t xml:space="preserve"> </w:t>
      </w:r>
      <m:oMath>
        <m:r>
          <w:rPr>
            <w:rFonts w:ascii="Cambria Math" w:hAnsi="Cambria Math"/>
            <w:lang w:eastAsia="ja-JP"/>
          </w:rPr>
          <m:t>α</m:t>
        </m:r>
      </m:oMath>
    </w:p>
    <w:p w14:paraId="4B81A089" w14:textId="77777777" w:rsidR="00A34786" w:rsidRDefault="00A34786" w:rsidP="00A34786">
      <w:pPr>
        <w:pStyle w:val="ListParagraph"/>
        <w:numPr>
          <w:ilvl w:val="1"/>
          <w:numId w:val="23"/>
        </w:numPr>
        <w:ind w:leftChars="0"/>
        <w:jc w:val="both"/>
        <w:rPr>
          <w:lang w:eastAsia="ja-JP"/>
        </w:rPr>
      </w:pPr>
      <w:r>
        <w:rPr>
          <w:lang w:eastAsia="ja-JP"/>
        </w:rPr>
        <w:t xml:space="preserve">On the cell where the BD/CCE for the DCI format 0_X/1_X is counted, </w:t>
      </w:r>
    </w:p>
    <w:p w14:paraId="46F89683" w14:textId="77777777" w:rsidR="00A34786" w:rsidRDefault="00A34786" w:rsidP="00A34786">
      <w:pPr>
        <w:pStyle w:val="ListParagraph"/>
        <w:numPr>
          <w:ilvl w:val="2"/>
          <w:numId w:val="23"/>
        </w:numPr>
        <w:ind w:leftChars="0"/>
        <w:jc w:val="both"/>
        <w:rPr>
          <w:lang w:eastAsia="ja-JP"/>
        </w:rPr>
      </w:pPr>
      <w:r>
        <w:rPr>
          <w:lang w:eastAsia="ja-JP"/>
        </w:rPr>
        <w:t xml:space="preserve">max number of BDs for the DCI format 0_X/1_X is </w:t>
      </w:r>
      <m:oMath>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r>
        <w:rPr>
          <w:lang w:eastAsia="ja-JP"/>
        </w:rPr>
        <w:t xml:space="preserve">, and </w:t>
      </w:r>
    </w:p>
    <w:p w14:paraId="49B30B43" w14:textId="77777777" w:rsidR="00A34786" w:rsidRDefault="00A34786" w:rsidP="00A34786">
      <w:pPr>
        <w:pStyle w:val="ListParagraph"/>
        <w:numPr>
          <w:ilvl w:val="2"/>
          <w:numId w:val="23"/>
        </w:numPr>
        <w:ind w:leftChars="0"/>
        <w:jc w:val="both"/>
        <w:rPr>
          <w:lang w:eastAsia="ja-JP"/>
        </w:rPr>
      </w:pPr>
      <w:r>
        <w:rPr>
          <w:lang w:eastAsia="ja-JP"/>
        </w:rPr>
        <w:t xml:space="preserve">max number of non-overlapping CCEs for the DCI format 0_X/1_X is </w:t>
      </w:r>
      <m:oMath>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p>
    <w:p w14:paraId="74C3E3DA" w14:textId="77777777" w:rsidR="00A34786" w:rsidRDefault="00A34786" w:rsidP="00A34786">
      <w:pPr>
        <w:pStyle w:val="ListParagraph"/>
        <w:numPr>
          <w:ilvl w:val="2"/>
          <w:numId w:val="23"/>
        </w:numPr>
        <w:ind w:leftChars="0"/>
        <w:jc w:val="both"/>
        <w:rPr>
          <w:lang w:eastAsia="ja-JP"/>
        </w:rPr>
      </w:pPr>
      <w:r>
        <w:rPr>
          <w:lang w:eastAsia="ja-JP"/>
        </w:rPr>
        <w:t xml:space="preserve">max number of BDs for the legacy DCI formats is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r>
        <w:rPr>
          <w:rFonts w:hint="eastAsia"/>
          <w:lang w:eastAsia="ja-JP"/>
        </w:rPr>
        <w:t>,</w:t>
      </w:r>
      <w:r>
        <w:rPr>
          <w:lang w:eastAsia="ja-JP"/>
        </w:rPr>
        <w:t xml:space="preserve"> and</w:t>
      </w:r>
    </w:p>
    <w:p w14:paraId="1A090C39" w14:textId="77777777" w:rsidR="00A34786" w:rsidRDefault="00A34786" w:rsidP="00A34786">
      <w:pPr>
        <w:pStyle w:val="ListParagraph"/>
        <w:numPr>
          <w:ilvl w:val="2"/>
          <w:numId w:val="23"/>
        </w:numPr>
        <w:ind w:leftChars="0"/>
        <w:jc w:val="both"/>
        <w:rPr>
          <w:lang w:eastAsia="ja-JP"/>
        </w:rPr>
      </w:pPr>
      <w:r>
        <w:rPr>
          <w:lang w:eastAsia="ja-JP"/>
        </w:rPr>
        <w:t xml:space="preserve">max number of non-overlapping CCEs for the legacy DCI formats is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d>
          <m:dPr>
            <m:begChr m:val="⌊"/>
            <m:endChr m:val="⌋"/>
            <m:ctrlPr>
              <w:rPr>
                <w:rFonts w:ascii="Cambria Math" w:hAnsi="Cambria Math"/>
                <w:i/>
                <w:lang w:eastAsia="ja-JP"/>
              </w:rPr>
            </m:ctrlPr>
          </m:dPr>
          <m:e>
            <m:r>
              <w:rPr>
                <w:rFonts w:ascii="Cambria Math" w:hAnsi="Cambria Math"/>
                <w:lang w:eastAsia="ja-JP"/>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e>
        </m:d>
      </m:oMath>
    </w:p>
    <w:p w14:paraId="68269B14" w14:textId="77777777" w:rsidR="00A34786" w:rsidRDefault="00A34786" w:rsidP="00A34786">
      <w:pPr>
        <w:pStyle w:val="ListParagraph"/>
        <w:numPr>
          <w:ilvl w:val="1"/>
          <w:numId w:val="23"/>
        </w:numPr>
        <w:ind w:leftChars="0"/>
        <w:jc w:val="both"/>
        <w:rPr>
          <w:lang w:eastAsia="ja-JP"/>
        </w:rPr>
      </w:pPr>
      <w:r>
        <w:rPr>
          <w:lang w:eastAsia="ja-JP"/>
        </w:rPr>
        <w:t xml:space="preserve">On any other cells in the set, </w:t>
      </w:r>
    </w:p>
    <w:p w14:paraId="2C184D32" w14:textId="77777777" w:rsidR="00A34786" w:rsidRDefault="00A34786" w:rsidP="00A34786">
      <w:pPr>
        <w:pStyle w:val="ListParagraph"/>
        <w:numPr>
          <w:ilvl w:val="2"/>
          <w:numId w:val="23"/>
        </w:numPr>
        <w:ind w:leftChars="0"/>
        <w:jc w:val="both"/>
        <w:rPr>
          <w:lang w:eastAsia="ja-JP"/>
        </w:rPr>
      </w:pPr>
      <w:r>
        <w:rPr>
          <w:lang w:eastAsia="ja-JP"/>
        </w:rPr>
        <w:t xml:space="preserve">the max number of BDs is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p>
    <w:p w14:paraId="3B564577" w14:textId="77777777" w:rsidR="00A34786" w:rsidRDefault="00A34786" w:rsidP="00A34786">
      <w:pPr>
        <w:pStyle w:val="ListParagraph"/>
        <w:numPr>
          <w:ilvl w:val="2"/>
          <w:numId w:val="23"/>
        </w:numPr>
        <w:ind w:leftChars="0"/>
        <w:jc w:val="both"/>
        <w:rPr>
          <w:lang w:eastAsia="ja-JP"/>
        </w:rPr>
      </w:pPr>
      <w:r>
        <w:rPr>
          <w:lang w:eastAsia="ja-JP"/>
        </w:rPr>
        <w:t xml:space="preserve">the max number of non-overlapped CCEs is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p>
    <w:p w14:paraId="67B051D9" w14:textId="750F17BC" w:rsidR="0025389D" w:rsidRPr="00A34786" w:rsidRDefault="0025389D" w:rsidP="001650C1">
      <w:pPr>
        <w:jc w:val="both"/>
        <w:rPr>
          <w:lang w:eastAsia="ja-JP"/>
        </w:rPr>
      </w:pPr>
    </w:p>
    <w:p w14:paraId="633C0456" w14:textId="77777777" w:rsidR="00A34786" w:rsidRPr="008C6E0C" w:rsidRDefault="00A34786" w:rsidP="00A34786">
      <w:pPr>
        <w:jc w:val="both"/>
        <w:rPr>
          <w:b/>
          <w:bCs/>
          <w:u w:val="single"/>
          <w:lang w:eastAsia="ja-JP"/>
        </w:rPr>
      </w:pPr>
      <w:r w:rsidRPr="008C6E0C">
        <w:rPr>
          <w:rFonts w:hint="eastAsia"/>
          <w:b/>
          <w:bCs/>
          <w:u w:val="single"/>
          <w:lang w:eastAsia="ja-JP"/>
        </w:rPr>
        <w:t>P</w:t>
      </w:r>
      <w:r w:rsidRPr="008C6E0C">
        <w:rPr>
          <w:b/>
          <w:bCs/>
          <w:u w:val="single"/>
          <w:lang w:eastAsia="ja-JP"/>
        </w:rPr>
        <w:t>roposal 3:</w:t>
      </w:r>
    </w:p>
    <w:p w14:paraId="107F40BF" w14:textId="77777777" w:rsidR="00A34786" w:rsidRDefault="00A34786" w:rsidP="00A34786">
      <w:pPr>
        <w:pStyle w:val="ListParagraph"/>
        <w:numPr>
          <w:ilvl w:val="0"/>
          <w:numId w:val="23"/>
        </w:numPr>
        <w:ind w:leftChars="0"/>
        <w:jc w:val="both"/>
        <w:rPr>
          <w:lang w:eastAsia="ja-JP"/>
        </w:rPr>
      </w:pPr>
      <w:r>
        <w:rPr>
          <w:lang w:eastAsia="ja-JP"/>
        </w:rPr>
        <w:t xml:space="preserve"> On the cell where the size of the DCI format 0_X/1_X for the set of cells is counted, </w:t>
      </w:r>
    </w:p>
    <w:p w14:paraId="7CE38945" w14:textId="77777777" w:rsidR="00A34786" w:rsidRDefault="00A34786" w:rsidP="00A34786">
      <w:pPr>
        <w:pStyle w:val="ListParagraph"/>
        <w:numPr>
          <w:ilvl w:val="1"/>
          <w:numId w:val="23"/>
        </w:numPr>
        <w:ind w:leftChars="0"/>
        <w:jc w:val="both"/>
        <w:rPr>
          <w:lang w:eastAsia="ja-JP"/>
        </w:rPr>
      </w:pPr>
      <w:r>
        <w:rPr>
          <w:lang w:eastAsia="ja-JP"/>
        </w:rPr>
        <w:t>Max number of different DCI sizes with C-RNTI is 3.</w:t>
      </w:r>
    </w:p>
    <w:p w14:paraId="40160A83" w14:textId="77777777" w:rsidR="00A34786" w:rsidRDefault="00A34786" w:rsidP="00A34786">
      <w:pPr>
        <w:pStyle w:val="ListParagraph"/>
        <w:numPr>
          <w:ilvl w:val="1"/>
          <w:numId w:val="23"/>
        </w:numPr>
        <w:ind w:leftChars="0"/>
        <w:jc w:val="both"/>
        <w:rPr>
          <w:lang w:eastAsia="ja-JP"/>
        </w:rPr>
      </w:pPr>
      <w:r>
        <w:rPr>
          <w:lang w:eastAsia="ja-JP"/>
        </w:rPr>
        <w:t xml:space="preserve">Step 1: All the existing steps of DCI size alignment procedure for legacy DCI formats are performed on this cell. </w:t>
      </w:r>
    </w:p>
    <w:p w14:paraId="289E138A" w14:textId="77777777" w:rsidR="00A34786" w:rsidRDefault="00A34786" w:rsidP="00A34786">
      <w:pPr>
        <w:pStyle w:val="ListParagraph"/>
        <w:numPr>
          <w:ilvl w:val="1"/>
          <w:numId w:val="23"/>
        </w:numPr>
        <w:ind w:leftChars="0"/>
        <w:jc w:val="both"/>
        <w:rPr>
          <w:lang w:eastAsia="ja-JP"/>
        </w:rPr>
      </w:pPr>
      <w:r>
        <w:rPr>
          <w:rFonts w:hint="eastAsia"/>
          <w:lang w:eastAsia="ja-JP"/>
        </w:rPr>
        <w:t>S</w:t>
      </w:r>
      <w:r>
        <w:rPr>
          <w:lang w:eastAsia="ja-JP"/>
        </w:rPr>
        <w:t>tep 2: If the total number of different DCI sizes with C-RNTI for legacy DCI formats is 2, the DCI formats 0_X and 1_X are size-matched (if necessary).</w:t>
      </w:r>
    </w:p>
    <w:p w14:paraId="536067B4" w14:textId="77777777" w:rsidR="00A34786" w:rsidRDefault="00A34786" w:rsidP="00A34786">
      <w:pPr>
        <w:pStyle w:val="ListParagraph"/>
        <w:numPr>
          <w:ilvl w:val="1"/>
          <w:numId w:val="23"/>
        </w:numPr>
        <w:ind w:leftChars="0"/>
        <w:jc w:val="both"/>
        <w:rPr>
          <w:lang w:eastAsia="ja-JP"/>
        </w:rPr>
      </w:pPr>
      <w:r>
        <w:rPr>
          <w:rFonts w:hint="eastAsia"/>
          <w:lang w:eastAsia="ja-JP"/>
        </w:rPr>
        <w:t>S</w:t>
      </w:r>
      <w:r>
        <w:rPr>
          <w:lang w:eastAsia="ja-JP"/>
        </w:rPr>
        <w:t xml:space="preserve">tep 3: If the total number of different DCI sizes with C-RNTI for legacy DCI formats is 3, </w:t>
      </w:r>
    </w:p>
    <w:p w14:paraId="347744AD" w14:textId="77777777" w:rsidR="00A34786" w:rsidRDefault="00A34786" w:rsidP="00A34786">
      <w:pPr>
        <w:pStyle w:val="ListParagraph"/>
        <w:numPr>
          <w:ilvl w:val="2"/>
          <w:numId w:val="23"/>
        </w:numPr>
        <w:ind w:leftChars="0"/>
        <w:jc w:val="both"/>
        <w:rPr>
          <w:lang w:eastAsia="ja-JP"/>
        </w:rPr>
      </w:pPr>
      <w:r>
        <w:rPr>
          <w:lang w:eastAsia="ja-JP"/>
        </w:rPr>
        <w:t>Step 3-1: the DCI formats 0_X and 1_X are size-matched (if necessary)</w:t>
      </w:r>
    </w:p>
    <w:p w14:paraId="5E9263FB" w14:textId="77777777" w:rsidR="00A34786" w:rsidRDefault="00A34786" w:rsidP="00A34786">
      <w:pPr>
        <w:pStyle w:val="ListParagraph"/>
        <w:numPr>
          <w:ilvl w:val="2"/>
          <w:numId w:val="23"/>
        </w:numPr>
        <w:ind w:leftChars="0"/>
        <w:jc w:val="both"/>
        <w:rPr>
          <w:lang w:eastAsia="ja-JP"/>
        </w:rPr>
      </w:pPr>
      <w:r>
        <w:rPr>
          <w:rFonts w:hint="eastAsia"/>
          <w:lang w:eastAsia="ja-JP"/>
        </w:rPr>
        <w:t>S</w:t>
      </w:r>
      <w:r>
        <w:rPr>
          <w:lang w:eastAsia="ja-JP"/>
        </w:rPr>
        <w:t>tep 3-2: the DCI format 0_X/1_X and legacy DCI format (e.g., 0_1/1_1) are size-matched (if necessary)</w:t>
      </w:r>
    </w:p>
    <w:p w14:paraId="31128ACC" w14:textId="77777777" w:rsidR="00A34786" w:rsidRDefault="00A34786" w:rsidP="00A34786">
      <w:pPr>
        <w:pStyle w:val="ListParagraph"/>
        <w:numPr>
          <w:ilvl w:val="0"/>
          <w:numId w:val="23"/>
        </w:numPr>
        <w:ind w:leftChars="0"/>
        <w:jc w:val="both"/>
        <w:rPr>
          <w:lang w:eastAsia="ja-JP"/>
        </w:rPr>
      </w:pPr>
      <w:r>
        <w:rPr>
          <w:lang w:eastAsia="ja-JP"/>
        </w:rPr>
        <w:t xml:space="preserve">On any other cells in the set, </w:t>
      </w:r>
    </w:p>
    <w:p w14:paraId="2F637C31" w14:textId="77777777" w:rsidR="00A34786" w:rsidRDefault="00A34786" w:rsidP="00A34786">
      <w:pPr>
        <w:pStyle w:val="ListParagraph"/>
        <w:numPr>
          <w:ilvl w:val="1"/>
          <w:numId w:val="23"/>
        </w:numPr>
        <w:ind w:leftChars="0"/>
        <w:jc w:val="both"/>
        <w:rPr>
          <w:lang w:eastAsia="ja-JP"/>
        </w:rPr>
      </w:pPr>
      <w:r>
        <w:rPr>
          <w:rFonts w:hint="eastAsia"/>
          <w:lang w:eastAsia="ja-JP"/>
        </w:rPr>
        <w:t>T</w:t>
      </w:r>
      <w:r>
        <w:rPr>
          <w:lang w:eastAsia="ja-JP"/>
        </w:rPr>
        <w:t>he UE reports a value of N as the max number of different DCI sizes with C-RNTI for legacy DCI formats on the cell, where N = {1 or 2 or 3}</w:t>
      </w:r>
    </w:p>
    <w:p w14:paraId="16A0339A" w14:textId="77777777" w:rsidR="00A34786" w:rsidRDefault="00A34786" w:rsidP="00A34786">
      <w:pPr>
        <w:pStyle w:val="ListParagraph"/>
        <w:numPr>
          <w:ilvl w:val="1"/>
          <w:numId w:val="23"/>
        </w:numPr>
        <w:ind w:leftChars="0"/>
        <w:jc w:val="both"/>
        <w:rPr>
          <w:lang w:eastAsia="ja-JP"/>
        </w:rPr>
      </w:pPr>
      <w:r>
        <w:rPr>
          <w:rFonts w:hint="eastAsia"/>
          <w:lang w:eastAsia="ja-JP"/>
        </w:rPr>
        <w:t>N</w:t>
      </w:r>
      <w:r>
        <w:rPr>
          <w:lang w:eastAsia="ja-JP"/>
        </w:rPr>
        <w:t>etwork shall ensure that the UE does not monitor PDCCH with more than N DCI sizes with C-RNTI for legacy DCI formats.</w:t>
      </w:r>
    </w:p>
    <w:p w14:paraId="04611F77" w14:textId="77777777" w:rsidR="0025389D" w:rsidRPr="00A34786" w:rsidRDefault="0025389D" w:rsidP="0025389D">
      <w:pPr>
        <w:jc w:val="both"/>
        <w:rPr>
          <w:lang w:eastAsia="ja-JP"/>
        </w:rPr>
      </w:pPr>
    </w:p>
    <w:p w14:paraId="08E1F34A" w14:textId="77777777" w:rsidR="00A34786" w:rsidRPr="00675ADB" w:rsidRDefault="00A34786" w:rsidP="00A34786">
      <w:pPr>
        <w:jc w:val="both"/>
        <w:rPr>
          <w:b/>
          <w:bCs/>
          <w:u w:val="single"/>
          <w:lang w:eastAsia="ja-JP"/>
        </w:rPr>
      </w:pPr>
      <w:r w:rsidRPr="00675ADB">
        <w:rPr>
          <w:rFonts w:hint="eastAsia"/>
          <w:b/>
          <w:bCs/>
          <w:u w:val="single"/>
          <w:lang w:eastAsia="ja-JP"/>
        </w:rPr>
        <w:t>P</w:t>
      </w:r>
      <w:r w:rsidRPr="00675ADB">
        <w:rPr>
          <w:b/>
          <w:bCs/>
          <w:u w:val="single"/>
          <w:lang w:eastAsia="ja-JP"/>
        </w:rPr>
        <w:t>roposal 4:</w:t>
      </w:r>
      <w:r w:rsidRPr="00675ADB">
        <w:rPr>
          <w:rFonts w:hint="eastAsia"/>
          <w:b/>
          <w:bCs/>
          <w:u w:val="single"/>
          <w:lang w:eastAsia="ja-JP"/>
        </w:rPr>
        <w:t xml:space="preserve"> </w:t>
      </w:r>
    </w:p>
    <w:p w14:paraId="5F3F2630" w14:textId="77777777" w:rsidR="00A34786" w:rsidRDefault="00A34786" w:rsidP="00A34786">
      <w:pPr>
        <w:pStyle w:val="ListParagraph"/>
        <w:numPr>
          <w:ilvl w:val="0"/>
          <w:numId w:val="23"/>
        </w:numPr>
        <w:ind w:leftChars="0"/>
        <w:jc w:val="both"/>
        <w:rPr>
          <w:lang w:eastAsia="ja-JP"/>
        </w:rPr>
      </w:pPr>
      <w:r>
        <w:rPr>
          <w:rFonts w:hint="eastAsia"/>
          <w:lang w:eastAsia="ja-JP"/>
        </w:rPr>
        <w:t>A</w:t>
      </w:r>
      <w:r>
        <w:rPr>
          <w:lang w:eastAsia="ja-JP"/>
        </w:rPr>
        <w:t xml:space="preserve">dopt FL proposal 2-6rev1 with a further clarification, </w:t>
      </w:r>
      <w:proofErr w:type="gramStart"/>
      <w:r>
        <w:rPr>
          <w:lang w:eastAsia="ja-JP"/>
        </w:rPr>
        <w:t>i,e</w:t>
      </w:r>
      <w:proofErr w:type="gramEnd"/>
      <w:r>
        <w:rPr>
          <w:lang w:eastAsia="ja-JP"/>
        </w:rPr>
        <w:t>:</w:t>
      </w:r>
    </w:p>
    <w:p w14:paraId="14A8E425" w14:textId="77777777" w:rsidR="00A34786" w:rsidRDefault="00A34786" w:rsidP="00A34786">
      <w:pPr>
        <w:pStyle w:val="ListParagraph"/>
        <w:numPr>
          <w:ilvl w:val="1"/>
          <w:numId w:val="23"/>
        </w:numPr>
        <w:ind w:leftChars="0"/>
        <w:jc w:val="both"/>
        <w:rPr>
          <w:lang w:eastAsia="ja-JP"/>
        </w:rPr>
      </w:pPr>
      <w:r>
        <w:rPr>
          <w:lang w:eastAsia="ja-JP"/>
        </w:rPr>
        <w:t xml:space="preserve">For monitoring PDCCH candidates for DCI format 0_X/1_X for a set of cells for multi-cell scheduling, the n_CI in the search space equation is determined by a value configured for the set of cells. </w:t>
      </w:r>
    </w:p>
    <w:p w14:paraId="2E4517B7" w14:textId="77777777" w:rsidR="00A34786" w:rsidRDefault="00A34786" w:rsidP="00A34786">
      <w:pPr>
        <w:pStyle w:val="ListParagraph"/>
        <w:numPr>
          <w:ilvl w:val="2"/>
          <w:numId w:val="23"/>
        </w:numPr>
        <w:ind w:leftChars="0"/>
        <w:jc w:val="both"/>
        <w:rPr>
          <w:lang w:eastAsia="ja-JP"/>
        </w:rPr>
      </w:pPr>
      <w:r>
        <w:rPr>
          <w:lang w:eastAsia="ja-JP"/>
        </w:rPr>
        <w:t>The n_CI value for a set of cells is the common value for monitoring PDCCH candidates for DCI format 0_X and DCI format 1_X for the same set of cells.</w:t>
      </w:r>
    </w:p>
    <w:p w14:paraId="2BAB8AC5" w14:textId="77777777" w:rsidR="00A34786" w:rsidRDefault="00A34786" w:rsidP="00A34786">
      <w:pPr>
        <w:pStyle w:val="ListParagraph"/>
        <w:numPr>
          <w:ilvl w:val="1"/>
          <w:numId w:val="23"/>
        </w:numPr>
        <w:ind w:leftChars="0"/>
        <w:jc w:val="both"/>
        <w:rPr>
          <w:lang w:eastAsia="ja-JP"/>
        </w:rPr>
      </w:pPr>
      <w:r>
        <w:rPr>
          <w:lang w:eastAsia="ja-JP"/>
        </w:rPr>
        <w:t xml:space="preserve">The UE can be configured one or multiple sets of cells which are configured for multi-cell scheduling. </w:t>
      </w:r>
    </w:p>
    <w:p w14:paraId="6EF75F63" w14:textId="77777777" w:rsidR="00A34786" w:rsidRDefault="00A34786" w:rsidP="00A34786">
      <w:pPr>
        <w:pStyle w:val="ListParagraph"/>
        <w:numPr>
          <w:ilvl w:val="2"/>
          <w:numId w:val="23"/>
        </w:numPr>
        <w:ind w:leftChars="0"/>
        <w:jc w:val="both"/>
        <w:rPr>
          <w:lang w:eastAsia="ja-JP"/>
        </w:rPr>
      </w:pPr>
      <w:r>
        <w:rPr>
          <w:lang w:eastAsia="ja-JP"/>
        </w:rPr>
        <w:t xml:space="preserve">When multiple sets of cells are configured for multi-cell scheduling, separate n_CI values are configured for different sets of cells, and the UE monitors DCI format 0_X/1_X for the corresponding set of cells using the corresponding n_CI value. </w:t>
      </w:r>
    </w:p>
    <w:p w14:paraId="23133F2B" w14:textId="77777777" w:rsidR="00A34786" w:rsidRDefault="00A34786" w:rsidP="00A34786">
      <w:pPr>
        <w:pStyle w:val="ListParagraph"/>
        <w:numPr>
          <w:ilvl w:val="2"/>
          <w:numId w:val="23"/>
        </w:numPr>
        <w:ind w:leftChars="0"/>
        <w:jc w:val="both"/>
        <w:rPr>
          <w:lang w:eastAsia="ja-JP"/>
        </w:rPr>
      </w:pPr>
      <w:r>
        <w:rPr>
          <w:lang w:eastAsia="ja-JP"/>
        </w:rPr>
        <w:t xml:space="preserve">When multiple sets of cells are configured for multi-cell scheduling, a cell in one set of cells can’t be included in another set of cells.  </w:t>
      </w:r>
    </w:p>
    <w:p w14:paraId="5F0E8746" w14:textId="62307F2B" w:rsidR="0025389D" w:rsidRPr="00A34786" w:rsidRDefault="0025389D" w:rsidP="001650C1">
      <w:pPr>
        <w:jc w:val="both"/>
        <w:rPr>
          <w:lang w:eastAsia="ja-JP"/>
        </w:rPr>
      </w:pPr>
    </w:p>
    <w:p w14:paraId="54DA2A8F" w14:textId="77777777" w:rsidR="00A34786" w:rsidRPr="005E1CA1" w:rsidRDefault="00A34786" w:rsidP="00A34786">
      <w:pPr>
        <w:jc w:val="both"/>
        <w:rPr>
          <w:b/>
          <w:bCs/>
          <w:u w:val="single"/>
          <w:lang w:val="en-GB" w:eastAsia="ja-JP"/>
        </w:rPr>
      </w:pPr>
      <w:r w:rsidRPr="005E1CA1">
        <w:rPr>
          <w:rFonts w:hint="eastAsia"/>
          <w:b/>
          <w:bCs/>
          <w:u w:val="single"/>
          <w:lang w:val="en-GB" w:eastAsia="ja-JP"/>
        </w:rPr>
        <w:t>P</w:t>
      </w:r>
      <w:r w:rsidRPr="005E1CA1">
        <w:rPr>
          <w:b/>
          <w:bCs/>
          <w:u w:val="single"/>
          <w:lang w:val="en-GB" w:eastAsia="ja-JP"/>
        </w:rPr>
        <w:t xml:space="preserve">roposal </w:t>
      </w:r>
      <w:r>
        <w:rPr>
          <w:b/>
          <w:bCs/>
          <w:u w:val="single"/>
          <w:lang w:val="en-GB" w:eastAsia="ja-JP"/>
        </w:rPr>
        <w:t>5</w:t>
      </w:r>
      <w:r w:rsidRPr="005E1CA1">
        <w:rPr>
          <w:b/>
          <w:bCs/>
          <w:u w:val="single"/>
          <w:lang w:val="en-GB" w:eastAsia="ja-JP"/>
        </w:rPr>
        <w:t>:</w:t>
      </w:r>
    </w:p>
    <w:p w14:paraId="509F9254" w14:textId="77777777" w:rsidR="00A34786" w:rsidRPr="00F8219C" w:rsidRDefault="00A34786" w:rsidP="00A34786">
      <w:pPr>
        <w:pStyle w:val="ListParagraph"/>
        <w:numPr>
          <w:ilvl w:val="0"/>
          <w:numId w:val="12"/>
        </w:numPr>
        <w:ind w:leftChars="0"/>
        <w:jc w:val="both"/>
        <w:rPr>
          <w:lang w:val="en-GB" w:eastAsia="ja-JP"/>
        </w:rPr>
      </w:pPr>
      <w:r>
        <w:rPr>
          <w:lang w:val="en-GB" w:eastAsia="ja-JP"/>
        </w:rPr>
        <w:t>Support dynamic indication of scheduling cell(s)</w:t>
      </w:r>
    </w:p>
    <w:p w14:paraId="14BD8D51" w14:textId="77777777" w:rsidR="00A34786" w:rsidRDefault="00A34786" w:rsidP="00A34786">
      <w:pPr>
        <w:pStyle w:val="ListParagraph"/>
        <w:numPr>
          <w:ilvl w:val="1"/>
          <w:numId w:val="12"/>
        </w:numPr>
        <w:ind w:leftChars="0"/>
        <w:jc w:val="both"/>
        <w:rPr>
          <w:lang w:val="en-GB" w:eastAsia="ja-JP"/>
        </w:rPr>
      </w:pPr>
      <w:r>
        <w:rPr>
          <w:rFonts w:hint="eastAsia"/>
          <w:lang w:val="en-GB" w:eastAsia="ja-JP"/>
        </w:rPr>
        <w:t>E</w:t>
      </w:r>
      <w:r>
        <w:rPr>
          <w:lang w:val="en-GB" w:eastAsia="ja-JP"/>
        </w:rPr>
        <w:t>nable configuration of more than one scheduling cells for a scheduled cell</w:t>
      </w:r>
    </w:p>
    <w:p w14:paraId="46E30603" w14:textId="77777777" w:rsidR="00A34786" w:rsidRDefault="00A34786" w:rsidP="00A34786">
      <w:pPr>
        <w:pStyle w:val="ListParagraph"/>
        <w:numPr>
          <w:ilvl w:val="1"/>
          <w:numId w:val="12"/>
        </w:numPr>
        <w:ind w:leftChars="0"/>
        <w:jc w:val="both"/>
        <w:rPr>
          <w:lang w:val="en-GB" w:eastAsia="ja-JP"/>
        </w:rPr>
      </w:pPr>
      <w:r>
        <w:rPr>
          <w:lang w:val="en-GB" w:eastAsia="ja-JP"/>
        </w:rPr>
        <w:t>Enable switch/fallback from multi-cell scheduling to legacy self-scheduling dynamically</w:t>
      </w:r>
    </w:p>
    <w:p w14:paraId="0E6A73AA" w14:textId="77777777" w:rsidR="00A34786" w:rsidRPr="008B4AA3" w:rsidRDefault="00A34786" w:rsidP="00A34786">
      <w:pPr>
        <w:pStyle w:val="ListParagraph"/>
        <w:numPr>
          <w:ilvl w:val="2"/>
          <w:numId w:val="12"/>
        </w:numPr>
        <w:ind w:leftChars="0"/>
        <w:jc w:val="both"/>
        <w:rPr>
          <w:lang w:val="en-GB" w:eastAsia="ja-JP"/>
        </w:rPr>
      </w:pPr>
      <w:r>
        <w:rPr>
          <w:lang w:val="en-GB" w:eastAsia="ja-JP"/>
        </w:rPr>
        <w:t>Extend SSSG switching or BWP switching to enable this</w:t>
      </w:r>
    </w:p>
    <w:p w14:paraId="798B8F93" w14:textId="2A3C15BF" w:rsidR="0092613A" w:rsidRPr="00A34786" w:rsidRDefault="0092613A" w:rsidP="001650C1">
      <w:pPr>
        <w:jc w:val="both"/>
        <w:rPr>
          <w:lang w:val="en-GB" w:eastAsia="ja-JP"/>
        </w:rPr>
      </w:pPr>
    </w:p>
    <w:p w14:paraId="4DE4CF2F" w14:textId="77777777" w:rsidR="00A34786" w:rsidRPr="0007742C" w:rsidRDefault="00A34786" w:rsidP="00A34786">
      <w:pPr>
        <w:jc w:val="both"/>
        <w:rPr>
          <w:b/>
          <w:bCs/>
          <w:u w:val="single"/>
          <w:lang w:val="en-GB" w:eastAsia="ja-JP"/>
        </w:rPr>
      </w:pPr>
      <w:r w:rsidRPr="0007742C">
        <w:rPr>
          <w:rFonts w:hint="eastAsia"/>
          <w:b/>
          <w:bCs/>
          <w:u w:val="single"/>
          <w:lang w:val="en-GB" w:eastAsia="ja-JP"/>
        </w:rPr>
        <w:lastRenderedPageBreak/>
        <w:t>P</w:t>
      </w:r>
      <w:r w:rsidRPr="0007742C">
        <w:rPr>
          <w:b/>
          <w:bCs/>
          <w:u w:val="single"/>
          <w:lang w:val="en-GB" w:eastAsia="ja-JP"/>
        </w:rPr>
        <w:t>roposal 6:</w:t>
      </w:r>
    </w:p>
    <w:p w14:paraId="5DED0E2C" w14:textId="77777777" w:rsidR="00A34786" w:rsidRDefault="00A34786" w:rsidP="00A34786">
      <w:pPr>
        <w:pStyle w:val="ListParagraph"/>
        <w:numPr>
          <w:ilvl w:val="0"/>
          <w:numId w:val="12"/>
        </w:numPr>
        <w:ind w:leftChars="0"/>
        <w:jc w:val="both"/>
        <w:rPr>
          <w:lang w:val="en-GB" w:eastAsia="ja-JP"/>
        </w:rPr>
      </w:pPr>
      <w:r>
        <w:rPr>
          <w:lang w:val="en-GB" w:eastAsia="ja-JP"/>
        </w:rPr>
        <w:t xml:space="preserve">TDRA, </w:t>
      </w:r>
      <w:r>
        <w:rPr>
          <w:rFonts w:hint="eastAsia"/>
          <w:lang w:val="en-GB" w:eastAsia="ja-JP"/>
        </w:rPr>
        <w:t>B</w:t>
      </w:r>
      <w:r>
        <w:rPr>
          <w:lang w:val="en-GB" w:eastAsia="ja-JP"/>
        </w:rPr>
        <w:t>WP indicator, VRB-to-PRB, PRB bundling size, RM-indicator, ZP-CSI-RS indicator, TCI-state, DMRS sequence initialization, FH flag, beta-offset indicator, SRS request, priority indicator: joint indication: Type-1B</w:t>
      </w:r>
    </w:p>
    <w:p w14:paraId="6A458E7D" w14:textId="77777777" w:rsidR="00A34786" w:rsidRDefault="00A34786" w:rsidP="00A34786">
      <w:pPr>
        <w:pStyle w:val="ListParagraph"/>
        <w:numPr>
          <w:ilvl w:val="1"/>
          <w:numId w:val="12"/>
        </w:numPr>
        <w:ind w:leftChars="0"/>
        <w:jc w:val="both"/>
        <w:rPr>
          <w:lang w:val="en-GB" w:eastAsia="ja-JP"/>
        </w:rPr>
      </w:pPr>
      <w:proofErr w:type="gramStart"/>
      <w:r>
        <w:rPr>
          <w:lang w:val="en-GB" w:eastAsia="ja-JP"/>
        </w:rPr>
        <w:t>Similar to</w:t>
      </w:r>
      <w:proofErr w:type="gramEnd"/>
      <w:r>
        <w:rPr>
          <w:lang w:val="en-GB" w:eastAsia="ja-JP"/>
        </w:rPr>
        <w:t xml:space="preserve"> TDRA for Rel-16/Rel-17 multi-slot PDSCH/PUSCH scheduling</w:t>
      </w:r>
    </w:p>
    <w:p w14:paraId="09784FD1" w14:textId="77777777" w:rsidR="00A34786" w:rsidRDefault="00A34786" w:rsidP="00A34786">
      <w:pPr>
        <w:pStyle w:val="ListParagraph"/>
        <w:numPr>
          <w:ilvl w:val="0"/>
          <w:numId w:val="12"/>
        </w:numPr>
        <w:ind w:leftChars="0"/>
        <w:jc w:val="both"/>
        <w:rPr>
          <w:lang w:val="en-GB" w:eastAsia="ja-JP"/>
        </w:rPr>
      </w:pPr>
      <w:r>
        <w:rPr>
          <w:lang w:val="en-GB" w:eastAsia="ja-JP"/>
        </w:rPr>
        <w:t>MCS: Type-3</w:t>
      </w:r>
    </w:p>
    <w:p w14:paraId="679AC8CF" w14:textId="77777777" w:rsidR="00A34786" w:rsidRDefault="00A34786" w:rsidP="00A34786">
      <w:pPr>
        <w:pStyle w:val="ListParagraph"/>
        <w:numPr>
          <w:ilvl w:val="1"/>
          <w:numId w:val="12"/>
        </w:numPr>
        <w:ind w:leftChars="0"/>
        <w:jc w:val="both"/>
        <w:rPr>
          <w:lang w:val="en-GB" w:eastAsia="ja-JP"/>
        </w:rPr>
      </w:pPr>
      <w:r>
        <w:rPr>
          <w:lang w:val="en-GB" w:eastAsia="ja-JP"/>
        </w:rPr>
        <w:t>Configured ‘mcs-Table’ is the same for all the cells in the group</w:t>
      </w:r>
    </w:p>
    <w:p w14:paraId="38169CC5" w14:textId="77777777" w:rsidR="00A34786" w:rsidRDefault="00A34786" w:rsidP="00A34786">
      <w:pPr>
        <w:pStyle w:val="ListParagraph"/>
        <w:numPr>
          <w:ilvl w:val="1"/>
          <w:numId w:val="12"/>
        </w:numPr>
        <w:ind w:leftChars="0"/>
        <w:jc w:val="both"/>
        <w:rPr>
          <w:lang w:val="en-GB" w:eastAsia="ja-JP"/>
        </w:rPr>
      </w:pPr>
      <w:r>
        <w:rPr>
          <w:lang w:val="en-GB" w:eastAsia="ja-JP"/>
        </w:rPr>
        <w:t>‘</w:t>
      </w:r>
      <w:proofErr w:type="gramStart"/>
      <w:r>
        <w:rPr>
          <w:lang w:val="en-GB" w:eastAsia="ja-JP"/>
        </w:rPr>
        <w:t>cqi</w:t>
      </w:r>
      <w:proofErr w:type="gramEnd"/>
      <w:r>
        <w:rPr>
          <w:lang w:val="en-GB" w:eastAsia="ja-JP"/>
        </w:rPr>
        <w:t>-Table’ for the cells in the group is expected to be the same for appropriate link adaptation</w:t>
      </w:r>
    </w:p>
    <w:p w14:paraId="5688F6CD" w14:textId="77777777" w:rsidR="00A34786" w:rsidRDefault="00A34786" w:rsidP="00A34786">
      <w:pPr>
        <w:pStyle w:val="ListParagraph"/>
        <w:numPr>
          <w:ilvl w:val="1"/>
          <w:numId w:val="12"/>
        </w:numPr>
        <w:ind w:leftChars="0"/>
        <w:jc w:val="both"/>
        <w:rPr>
          <w:lang w:val="en-GB" w:eastAsia="ja-JP"/>
        </w:rPr>
      </w:pPr>
      <w:r>
        <w:rPr>
          <w:lang w:val="en-GB" w:eastAsia="ja-JP"/>
        </w:rPr>
        <w:t>Consider up to 2 groups per DCI</w:t>
      </w:r>
    </w:p>
    <w:p w14:paraId="5F70EA04" w14:textId="77777777" w:rsidR="00A34786" w:rsidRDefault="00A34786" w:rsidP="00A34786">
      <w:pPr>
        <w:pStyle w:val="ListParagraph"/>
        <w:numPr>
          <w:ilvl w:val="0"/>
          <w:numId w:val="12"/>
        </w:numPr>
        <w:ind w:leftChars="0"/>
        <w:jc w:val="both"/>
        <w:rPr>
          <w:lang w:val="en-GB" w:eastAsia="ja-JP"/>
        </w:rPr>
      </w:pPr>
      <w:r>
        <w:rPr>
          <w:lang w:val="en-GB" w:eastAsia="ja-JP"/>
        </w:rPr>
        <w:t>Antenna port(s), Precoder information and number of layer(s), SRS resource indicator, TPC for PUSCH: Type-3</w:t>
      </w:r>
    </w:p>
    <w:p w14:paraId="09CE899A" w14:textId="77777777" w:rsidR="00A34786" w:rsidRDefault="00A34786" w:rsidP="00A34786">
      <w:pPr>
        <w:pStyle w:val="ListParagraph"/>
        <w:numPr>
          <w:ilvl w:val="1"/>
          <w:numId w:val="12"/>
        </w:numPr>
        <w:ind w:leftChars="0"/>
        <w:jc w:val="both"/>
        <w:rPr>
          <w:lang w:val="en-GB" w:eastAsia="ja-JP"/>
        </w:rPr>
      </w:pPr>
      <w:r>
        <w:rPr>
          <w:lang w:val="en-GB" w:eastAsia="ja-JP"/>
        </w:rPr>
        <w:t>RRC parameters are configured so that the same look-up table is referred for a group of cells</w:t>
      </w:r>
    </w:p>
    <w:p w14:paraId="53818CDF" w14:textId="77777777" w:rsidR="00A34786" w:rsidRDefault="00A34786" w:rsidP="00A34786">
      <w:pPr>
        <w:pStyle w:val="ListParagraph"/>
        <w:numPr>
          <w:ilvl w:val="1"/>
          <w:numId w:val="12"/>
        </w:numPr>
        <w:ind w:leftChars="0"/>
        <w:jc w:val="both"/>
        <w:rPr>
          <w:lang w:val="en-GB" w:eastAsia="ja-JP"/>
        </w:rPr>
      </w:pPr>
      <w:r>
        <w:rPr>
          <w:rFonts w:hint="eastAsia"/>
          <w:lang w:val="en-GB" w:eastAsia="ja-JP"/>
        </w:rPr>
        <w:t>A</w:t>
      </w:r>
      <w:r>
        <w:rPr>
          <w:lang w:val="en-GB" w:eastAsia="ja-JP"/>
        </w:rPr>
        <w:t>llow 1 or 2 groups per DCI format 0_X/1_X</w:t>
      </w:r>
    </w:p>
    <w:p w14:paraId="2C061C22" w14:textId="77777777" w:rsidR="00A34786" w:rsidRDefault="00A34786" w:rsidP="00A34786">
      <w:pPr>
        <w:pStyle w:val="ListParagraph"/>
        <w:numPr>
          <w:ilvl w:val="0"/>
          <w:numId w:val="12"/>
        </w:numPr>
        <w:ind w:leftChars="0"/>
        <w:jc w:val="both"/>
        <w:rPr>
          <w:lang w:val="en-GB" w:eastAsia="ja-JP"/>
        </w:rPr>
      </w:pPr>
      <w:r>
        <w:rPr>
          <w:lang w:val="en-GB" w:eastAsia="ja-JP"/>
        </w:rPr>
        <w:t>FDRA: Type-1B or Type-2</w:t>
      </w:r>
    </w:p>
    <w:p w14:paraId="01720505" w14:textId="77777777" w:rsidR="00A34786" w:rsidRDefault="00A34786" w:rsidP="00A34786">
      <w:pPr>
        <w:pStyle w:val="ListParagraph"/>
        <w:numPr>
          <w:ilvl w:val="1"/>
          <w:numId w:val="12"/>
        </w:numPr>
        <w:ind w:leftChars="0"/>
        <w:jc w:val="both"/>
        <w:rPr>
          <w:lang w:val="en-GB" w:eastAsia="ja-JP"/>
        </w:rPr>
      </w:pPr>
      <w:r>
        <w:rPr>
          <w:rFonts w:hint="eastAsia"/>
          <w:lang w:val="en-GB" w:eastAsia="ja-JP"/>
        </w:rPr>
        <w:t>O</w:t>
      </w:r>
      <w:r>
        <w:rPr>
          <w:lang w:val="en-GB" w:eastAsia="ja-JP"/>
        </w:rPr>
        <w:t>pt.1: Type-1B, where:</w:t>
      </w:r>
    </w:p>
    <w:p w14:paraId="0E373AEE" w14:textId="77777777" w:rsidR="00A34786" w:rsidRPr="00BD1D47" w:rsidRDefault="00A34786" w:rsidP="00A34786">
      <w:pPr>
        <w:pStyle w:val="ListParagraph"/>
        <w:numPr>
          <w:ilvl w:val="2"/>
          <w:numId w:val="12"/>
        </w:numPr>
        <w:ind w:leftChars="0"/>
        <w:jc w:val="both"/>
        <w:rPr>
          <w:rFonts w:hint="eastAsia"/>
          <w:lang w:val="en-GB" w:eastAsia="ja-JP"/>
        </w:rPr>
      </w:pPr>
      <w:r>
        <w:rPr>
          <w:lang w:val="en-GB" w:eastAsia="ja-JP"/>
        </w:rPr>
        <w:t>Continuous RB indexing over the RBs of the multiple co-scheduled cells for FDRA purpose</w:t>
      </w:r>
    </w:p>
    <w:p w14:paraId="77DC7315" w14:textId="77777777" w:rsidR="00A34786" w:rsidRDefault="00A34786" w:rsidP="00A34786">
      <w:pPr>
        <w:pStyle w:val="ListParagraph"/>
        <w:numPr>
          <w:ilvl w:val="1"/>
          <w:numId w:val="12"/>
        </w:numPr>
        <w:ind w:leftChars="0"/>
        <w:jc w:val="both"/>
        <w:rPr>
          <w:lang w:val="en-GB" w:eastAsia="ja-JP"/>
        </w:rPr>
      </w:pPr>
      <w:r>
        <w:rPr>
          <w:lang w:val="en-GB" w:eastAsia="ja-JP"/>
        </w:rPr>
        <w:t>Opt.2: Type-2, where:</w:t>
      </w:r>
    </w:p>
    <w:p w14:paraId="5F37E1ED" w14:textId="77777777" w:rsidR="00A34786" w:rsidRDefault="00A34786" w:rsidP="00A34786">
      <w:pPr>
        <w:pStyle w:val="ListParagraph"/>
        <w:numPr>
          <w:ilvl w:val="2"/>
          <w:numId w:val="12"/>
        </w:numPr>
        <w:ind w:leftChars="0"/>
        <w:jc w:val="both"/>
        <w:rPr>
          <w:lang w:val="en-GB" w:eastAsia="ja-JP"/>
        </w:rPr>
      </w:pPr>
      <w:r>
        <w:rPr>
          <w:rFonts w:hint="eastAsia"/>
          <w:lang w:val="en-GB" w:eastAsia="ja-JP"/>
        </w:rPr>
        <w:t>F</w:t>
      </w:r>
      <w:r>
        <w:rPr>
          <w:lang w:val="en-GB" w:eastAsia="ja-JP"/>
        </w:rPr>
        <w:t>or Type-0, larger RBG size is supported</w:t>
      </w:r>
    </w:p>
    <w:p w14:paraId="7DE33BE7" w14:textId="77777777" w:rsidR="00A34786" w:rsidRDefault="00A34786" w:rsidP="00A34786">
      <w:pPr>
        <w:pStyle w:val="ListParagraph"/>
        <w:numPr>
          <w:ilvl w:val="2"/>
          <w:numId w:val="12"/>
        </w:numPr>
        <w:ind w:leftChars="0"/>
        <w:jc w:val="both"/>
        <w:rPr>
          <w:lang w:val="en-GB" w:eastAsia="ja-JP"/>
        </w:rPr>
      </w:pPr>
      <w:r>
        <w:rPr>
          <w:rFonts w:hint="eastAsia"/>
          <w:lang w:val="en-GB" w:eastAsia="ja-JP"/>
        </w:rPr>
        <w:t>F</w:t>
      </w:r>
      <w:r>
        <w:rPr>
          <w:lang w:val="en-GB" w:eastAsia="ja-JP"/>
        </w:rPr>
        <w:t>or Type-1, RBG-based RIV is used</w:t>
      </w:r>
    </w:p>
    <w:p w14:paraId="117E01F6" w14:textId="77777777" w:rsidR="00A34786" w:rsidRDefault="00A34786" w:rsidP="00A34786">
      <w:pPr>
        <w:pStyle w:val="ListParagraph"/>
        <w:numPr>
          <w:ilvl w:val="0"/>
          <w:numId w:val="12"/>
        </w:numPr>
        <w:ind w:leftChars="0"/>
        <w:jc w:val="both"/>
        <w:rPr>
          <w:lang w:val="en-GB" w:eastAsia="ja-JP"/>
        </w:rPr>
      </w:pPr>
      <w:r>
        <w:rPr>
          <w:rFonts w:hint="eastAsia"/>
          <w:lang w:val="en-GB" w:eastAsia="ja-JP"/>
        </w:rPr>
        <w:t>H</w:t>
      </w:r>
      <w:r>
        <w:rPr>
          <w:lang w:val="en-GB" w:eastAsia="ja-JP"/>
        </w:rPr>
        <w:t>ARQ process indicator: Type-1A (or Type-</w:t>
      </w:r>
      <w:proofErr w:type="gramStart"/>
      <w:r>
        <w:rPr>
          <w:lang w:val="en-GB" w:eastAsia="ja-JP"/>
        </w:rPr>
        <w:t>2, if</w:t>
      </w:r>
      <w:proofErr w:type="gramEnd"/>
      <w:r>
        <w:rPr>
          <w:lang w:val="en-GB" w:eastAsia="ja-JP"/>
        </w:rPr>
        <w:t xml:space="preserve"> critical issue is identified with Type-1A)</w:t>
      </w:r>
    </w:p>
    <w:p w14:paraId="2A1DE35B" w14:textId="77777777" w:rsidR="00A34786" w:rsidRPr="00357D98" w:rsidRDefault="00A34786" w:rsidP="00A34786">
      <w:pPr>
        <w:pStyle w:val="ListParagraph"/>
        <w:numPr>
          <w:ilvl w:val="0"/>
          <w:numId w:val="12"/>
        </w:numPr>
        <w:ind w:leftChars="0"/>
        <w:jc w:val="both"/>
        <w:rPr>
          <w:lang w:val="en-GB" w:eastAsia="ja-JP"/>
        </w:rPr>
      </w:pPr>
      <w:r>
        <w:rPr>
          <w:lang w:val="en-GB" w:eastAsia="ja-JP"/>
        </w:rPr>
        <w:t>SCell dormancy indicator, PDCCH monitoring adaptation, CSI request, UL-SCH indicator, PDCCH monitoring adaptation: Type-1A</w:t>
      </w:r>
    </w:p>
    <w:p w14:paraId="57A7DB3F" w14:textId="77777777" w:rsidR="00A34786" w:rsidRDefault="00A34786" w:rsidP="00A34786">
      <w:pPr>
        <w:pStyle w:val="ListParagraph"/>
        <w:numPr>
          <w:ilvl w:val="0"/>
          <w:numId w:val="12"/>
        </w:numPr>
        <w:ind w:leftChars="0"/>
        <w:jc w:val="both"/>
        <w:rPr>
          <w:lang w:val="en-GB" w:eastAsia="ja-JP"/>
        </w:rPr>
      </w:pPr>
      <w:r>
        <w:rPr>
          <w:rFonts w:hint="eastAsia"/>
          <w:lang w:val="en-GB" w:eastAsia="ja-JP"/>
        </w:rPr>
        <w:t>C</w:t>
      </w:r>
      <w:r>
        <w:rPr>
          <w:lang w:val="en-GB" w:eastAsia="ja-JP"/>
        </w:rPr>
        <w:t>hannelAcces-CPext, minimum K0/K2 offset: Type-1A</w:t>
      </w:r>
    </w:p>
    <w:p w14:paraId="5D92DAC6" w14:textId="77777777" w:rsidR="00A34786" w:rsidRPr="00972A96" w:rsidRDefault="00A34786" w:rsidP="00A34786">
      <w:pPr>
        <w:pStyle w:val="ListParagraph"/>
        <w:numPr>
          <w:ilvl w:val="0"/>
          <w:numId w:val="12"/>
        </w:numPr>
        <w:ind w:leftChars="0"/>
        <w:jc w:val="both"/>
        <w:rPr>
          <w:lang w:val="en-GB" w:eastAsia="ja-JP"/>
        </w:rPr>
      </w:pPr>
      <w:r>
        <w:rPr>
          <w:rFonts w:hint="eastAsia"/>
          <w:lang w:val="en-GB" w:eastAsia="ja-JP"/>
        </w:rPr>
        <w:t>U</w:t>
      </w:r>
      <w:r>
        <w:rPr>
          <w:lang w:val="en-GB" w:eastAsia="ja-JP"/>
        </w:rPr>
        <w:t>L/SUL indicator: Not included</w:t>
      </w:r>
    </w:p>
    <w:p w14:paraId="5E1AFAAE" w14:textId="3B354E65" w:rsidR="0092613A" w:rsidRDefault="0092613A" w:rsidP="001650C1">
      <w:pPr>
        <w:jc w:val="both"/>
        <w:rPr>
          <w:lang w:val="en-GB" w:eastAsia="ja-JP"/>
        </w:rPr>
      </w:pPr>
    </w:p>
    <w:p w14:paraId="1A0DD33C" w14:textId="77777777" w:rsidR="00A34786" w:rsidRPr="00F85C1A" w:rsidRDefault="00A34786" w:rsidP="00A34786">
      <w:pPr>
        <w:jc w:val="both"/>
        <w:rPr>
          <w:b/>
          <w:bCs/>
          <w:u w:val="single"/>
          <w:lang w:eastAsia="ja-JP"/>
        </w:rPr>
      </w:pPr>
      <w:r w:rsidRPr="00F85C1A">
        <w:rPr>
          <w:rFonts w:hint="eastAsia"/>
          <w:b/>
          <w:bCs/>
          <w:u w:val="single"/>
          <w:lang w:eastAsia="ja-JP"/>
        </w:rPr>
        <w:t>P</w:t>
      </w:r>
      <w:r w:rsidRPr="00F85C1A">
        <w:rPr>
          <w:b/>
          <w:bCs/>
          <w:u w:val="single"/>
          <w:lang w:eastAsia="ja-JP"/>
        </w:rPr>
        <w:t xml:space="preserve">roposal </w:t>
      </w:r>
      <w:r>
        <w:rPr>
          <w:b/>
          <w:bCs/>
          <w:u w:val="single"/>
          <w:lang w:eastAsia="ja-JP"/>
        </w:rPr>
        <w:t>7</w:t>
      </w:r>
      <w:r w:rsidRPr="00F85C1A">
        <w:rPr>
          <w:b/>
          <w:bCs/>
          <w:u w:val="single"/>
          <w:lang w:eastAsia="ja-JP"/>
        </w:rPr>
        <w:t>:</w:t>
      </w:r>
    </w:p>
    <w:p w14:paraId="1F6D573A" w14:textId="77777777" w:rsidR="00A34786" w:rsidRPr="00F85C1A" w:rsidRDefault="00A34786" w:rsidP="00A34786">
      <w:pPr>
        <w:pStyle w:val="ListParagraph"/>
        <w:numPr>
          <w:ilvl w:val="0"/>
          <w:numId w:val="12"/>
        </w:numPr>
        <w:ind w:leftChars="0"/>
        <w:jc w:val="both"/>
        <w:rPr>
          <w:lang w:eastAsia="ja-JP"/>
        </w:rPr>
      </w:pPr>
      <w:r>
        <w:rPr>
          <w:szCs w:val="20"/>
        </w:rPr>
        <w:t>Agree Proposal 4-1rev2, i.e.,</w:t>
      </w:r>
    </w:p>
    <w:p w14:paraId="40B808EA" w14:textId="77777777" w:rsidR="00A34786" w:rsidRPr="00F85C1A" w:rsidRDefault="00A34786" w:rsidP="00A34786">
      <w:pPr>
        <w:pStyle w:val="ListParagraph"/>
        <w:numPr>
          <w:ilvl w:val="1"/>
          <w:numId w:val="12"/>
        </w:numPr>
        <w:ind w:leftChars="0"/>
        <w:jc w:val="both"/>
        <w:rPr>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6F3ABF5D" w14:textId="77777777" w:rsidR="00A34786" w:rsidRPr="00F85C1A" w:rsidRDefault="00A34786" w:rsidP="00A34786">
      <w:pPr>
        <w:pStyle w:val="ListParagraph"/>
        <w:numPr>
          <w:ilvl w:val="0"/>
          <w:numId w:val="12"/>
        </w:numPr>
        <w:ind w:leftChars="0"/>
        <w:jc w:val="both"/>
        <w:rPr>
          <w:lang w:eastAsia="ja-JP"/>
        </w:rPr>
      </w:pPr>
      <w:r>
        <w:rPr>
          <w:rFonts w:hint="eastAsia"/>
          <w:szCs w:val="20"/>
          <w:lang w:eastAsia="ja-JP"/>
        </w:rPr>
        <w:t>A</w:t>
      </w:r>
      <w:r>
        <w:rPr>
          <w:szCs w:val="20"/>
          <w:lang w:eastAsia="ja-JP"/>
        </w:rPr>
        <w:t>gree Proposal 4-4rev3 with removing the FFS sub-bullet, i.e.,</w:t>
      </w:r>
    </w:p>
    <w:p w14:paraId="3BCC4221" w14:textId="77777777" w:rsidR="00A34786" w:rsidRDefault="00A34786" w:rsidP="00A34786">
      <w:pPr>
        <w:pStyle w:val="ListParagraph"/>
        <w:numPr>
          <w:ilvl w:val="1"/>
          <w:numId w:val="12"/>
        </w:numPr>
        <w:ind w:leftChars="0"/>
        <w:jc w:val="both"/>
        <w:rPr>
          <w:lang w:eastAsia="ja-JP"/>
        </w:rPr>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2517224E" w14:textId="77777777" w:rsidR="00E65AA0" w:rsidRPr="00A34786" w:rsidRDefault="00E65AA0" w:rsidP="001650C1">
      <w:pPr>
        <w:jc w:val="both"/>
        <w:rPr>
          <w:lang w:eastAsia="ja-JP"/>
        </w:rPr>
      </w:pPr>
    </w:p>
    <w:p w14:paraId="09AB9B99" w14:textId="48276D76" w:rsidR="002542F2" w:rsidRDefault="002542F2" w:rsidP="00092D0F">
      <w:pPr>
        <w:pStyle w:val="Heading1"/>
        <w:numPr>
          <w:ilvl w:val="0"/>
          <w:numId w:val="4"/>
        </w:numPr>
        <w:rPr>
          <w:lang w:eastAsia="ja-JP"/>
        </w:rPr>
      </w:pPr>
      <w:r>
        <w:rPr>
          <w:b/>
          <w:lang w:eastAsia="ja-JP"/>
        </w:rPr>
        <w:t>Reference</w:t>
      </w:r>
    </w:p>
    <w:p w14:paraId="7C5D9122" w14:textId="56F07EE1" w:rsidR="001E254D" w:rsidRDefault="00ED1330" w:rsidP="00092D0F">
      <w:pPr>
        <w:pStyle w:val="ListParagraph"/>
        <w:numPr>
          <w:ilvl w:val="0"/>
          <w:numId w:val="5"/>
        </w:numPr>
        <w:ind w:leftChars="0"/>
        <w:jc w:val="both"/>
        <w:rPr>
          <w:lang w:eastAsia="ja-JP"/>
        </w:rPr>
      </w:pPr>
      <w:r>
        <w:rPr>
          <w:lang w:eastAsia="ja-JP"/>
        </w:rPr>
        <w:t>RP-213577, ‘New WID on Multi-carrier enhancements,’ NTT DOCOMO</w:t>
      </w:r>
      <w:r w:rsidR="00886F74">
        <w:rPr>
          <w:lang w:eastAsia="ja-JP"/>
        </w:rPr>
        <w:t>, INC</w:t>
      </w:r>
    </w:p>
    <w:p w14:paraId="6340698F" w14:textId="4A32A07C" w:rsidR="00886F74" w:rsidRDefault="00886F74" w:rsidP="00092D0F">
      <w:pPr>
        <w:pStyle w:val="ListParagraph"/>
        <w:numPr>
          <w:ilvl w:val="0"/>
          <w:numId w:val="5"/>
        </w:numPr>
        <w:ind w:leftChars="0"/>
        <w:jc w:val="both"/>
        <w:rPr>
          <w:lang w:eastAsia="ja-JP"/>
        </w:rPr>
      </w:pPr>
      <w:r>
        <w:rPr>
          <w:rFonts w:hint="eastAsia"/>
          <w:lang w:eastAsia="ja-JP"/>
        </w:rPr>
        <w:lastRenderedPageBreak/>
        <w:t>R</w:t>
      </w:r>
      <w:r>
        <w:rPr>
          <w:lang w:eastAsia="ja-JP"/>
        </w:rPr>
        <w:t>1-2208048, ‘</w:t>
      </w:r>
      <w:r w:rsidR="00BB7D50" w:rsidRPr="00BB7D50">
        <w:rPr>
          <w:lang w:eastAsia="ja-JP"/>
        </w:rPr>
        <w:t>Feature lead summary #6 on multi-cell PUSCH/PDSCH scheduling with a single DCI</w:t>
      </w:r>
      <w:r w:rsidR="00BB7D50">
        <w:rPr>
          <w:lang w:eastAsia="ja-JP"/>
        </w:rPr>
        <w:t>,</w:t>
      </w:r>
      <w:r>
        <w:rPr>
          <w:lang w:eastAsia="ja-JP"/>
        </w:rPr>
        <w:t>’</w:t>
      </w:r>
      <w:r w:rsidR="00BB7D50">
        <w:rPr>
          <w:lang w:eastAsia="ja-JP"/>
        </w:rPr>
        <w:t xml:space="preserve"> Moderator (Lenovo)</w:t>
      </w:r>
    </w:p>
    <w:p w14:paraId="13439DE0" w14:textId="429E4BA2" w:rsidR="00BB7D50" w:rsidRDefault="00A9522C" w:rsidP="00092D0F">
      <w:pPr>
        <w:pStyle w:val="ListParagraph"/>
        <w:numPr>
          <w:ilvl w:val="0"/>
          <w:numId w:val="5"/>
        </w:numPr>
        <w:ind w:leftChars="0"/>
        <w:jc w:val="both"/>
        <w:rPr>
          <w:lang w:eastAsia="ja-JP"/>
        </w:rPr>
      </w:pPr>
      <w:r>
        <w:rPr>
          <w:rFonts w:hint="eastAsia"/>
          <w:lang w:eastAsia="ja-JP"/>
        </w:rPr>
        <w:t>R</w:t>
      </w:r>
      <w:r>
        <w:rPr>
          <w:lang w:eastAsia="ja-JP"/>
        </w:rPr>
        <w:t>AN#97, Chairman’s note</w:t>
      </w:r>
    </w:p>
    <w:p w14:paraId="02C8CA05" w14:textId="77777777" w:rsidR="00DD7BC1" w:rsidRDefault="00DD7BC1" w:rsidP="00ED22F7">
      <w:pPr>
        <w:jc w:val="both"/>
        <w:rPr>
          <w:lang w:eastAsia="ja-JP"/>
        </w:rPr>
      </w:pPr>
    </w:p>
    <w:sectPr w:rsidR="00DD7BC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96077" w14:textId="77777777" w:rsidR="00002720" w:rsidRDefault="00002720" w:rsidP="00C36A51">
      <w:pPr>
        <w:spacing w:line="240" w:lineRule="auto"/>
      </w:pPr>
      <w:r>
        <w:separator/>
      </w:r>
    </w:p>
  </w:endnote>
  <w:endnote w:type="continuationSeparator" w:id="0">
    <w:p w14:paraId="4DF7942E" w14:textId="77777777" w:rsidR="00002720" w:rsidRDefault="00002720" w:rsidP="00C36A51">
      <w:pPr>
        <w:spacing w:line="240" w:lineRule="auto"/>
      </w:pPr>
      <w:r>
        <w:continuationSeparator/>
      </w:r>
    </w:p>
  </w:endnote>
  <w:endnote w:type="continuationNotice" w:id="1">
    <w:p w14:paraId="4B73E988" w14:textId="77777777" w:rsidR="00002720" w:rsidRDefault="000027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A1A29" w14:textId="77777777" w:rsidR="00002720" w:rsidRDefault="00002720" w:rsidP="00C36A51">
      <w:pPr>
        <w:spacing w:line="240" w:lineRule="auto"/>
      </w:pPr>
      <w:r>
        <w:separator/>
      </w:r>
    </w:p>
  </w:footnote>
  <w:footnote w:type="continuationSeparator" w:id="0">
    <w:p w14:paraId="1A8FA9D5" w14:textId="77777777" w:rsidR="00002720" w:rsidRDefault="00002720" w:rsidP="00C36A51">
      <w:pPr>
        <w:spacing w:line="240" w:lineRule="auto"/>
      </w:pPr>
      <w:r>
        <w:continuationSeparator/>
      </w:r>
    </w:p>
  </w:footnote>
  <w:footnote w:type="continuationNotice" w:id="1">
    <w:p w14:paraId="1E981581" w14:textId="77777777" w:rsidR="00002720" w:rsidRDefault="0000272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51412"/>
    <w:multiLevelType w:val="hybridMultilevel"/>
    <w:tmpl w:val="66EE0F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2C227F"/>
    <w:multiLevelType w:val="hybridMultilevel"/>
    <w:tmpl w:val="97FAC5C4"/>
    <w:lvl w:ilvl="0" w:tplc="15D4DD4E">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45129E"/>
    <w:multiLevelType w:val="hybridMultilevel"/>
    <w:tmpl w:val="C75A757E"/>
    <w:lvl w:ilvl="0" w:tplc="054A6A70">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4D7E3F"/>
    <w:multiLevelType w:val="hybridMultilevel"/>
    <w:tmpl w:val="C44E7BAE"/>
    <w:lvl w:ilvl="0" w:tplc="C5D40C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0341175">
    <w:abstractNumId w:val="15"/>
  </w:num>
  <w:num w:numId="2" w16cid:durableId="1616061686">
    <w:abstractNumId w:val="25"/>
  </w:num>
  <w:num w:numId="3" w16cid:durableId="1417897880">
    <w:abstractNumId w:val="21"/>
  </w:num>
  <w:num w:numId="4" w16cid:durableId="1996303274">
    <w:abstractNumId w:val="27"/>
  </w:num>
  <w:num w:numId="5" w16cid:durableId="943153697">
    <w:abstractNumId w:val="26"/>
  </w:num>
  <w:num w:numId="6" w16cid:durableId="1962178116">
    <w:abstractNumId w:val="24"/>
  </w:num>
  <w:num w:numId="7" w16cid:durableId="1945796016">
    <w:abstractNumId w:val="6"/>
  </w:num>
  <w:num w:numId="8" w16cid:durableId="865368533">
    <w:abstractNumId w:val="0"/>
  </w:num>
  <w:num w:numId="9" w16cid:durableId="1037699571">
    <w:abstractNumId w:val="17"/>
  </w:num>
  <w:num w:numId="10" w16cid:durableId="1596744245">
    <w:abstractNumId w:val="7"/>
  </w:num>
  <w:num w:numId="11" w16cid:durableId="1696727781">
    <w:abstractNumId w:val="28"/>
  </w:num>
  <w:num w:numId="12" w16cid:durableId="1396968662">
    <w:abstractNumId w:val="3"/>
  </w:num>
  <w:num w:numId="13" w16cid:durableId="506363088">
    <w:abstractNumId w:val="1"/>
  </w:num>
  <w:num w:numId="14" w16cid:durableId="175584728">
    <w:abstractNumId w:val="22"/>
  </w:num>
  <w:num w:numId="15" w16cid:durableId="588080467">
    <w:abstractNumId w:val="8"/>
  </w:num>
  <w:num w:numId="16" w16cid:durableId="653989735">
    <w:abstractNumId w:val="19"/>
  </w:num>
  <w:num w:numId="17" w16cid:durableId="608322099">
    <w:abstractNumId w:val="2"/>
  </w:num>
  <w:num w:numId="18" w16cid:durableId="1568606904">
    <w:abstractNumId w:val="5"/>
  </w:num>
  <w:num w:numId="19" w16cid:durableId="155733814">
    <w:abstractNumId w:val="4"/>
  </w:num>
  <w:num w:numId="20" w16cid:durableId="929001332">
    <w:abstractNumId w:val="5"/>
  </w:num>
  <w:num w:numId="21" w16cid:durableId="697511447">
    <w:abstractNumId w:val="12"/>
  </w:num>
  <w:num w:numId="22" w16cid:durableId="1583758784">
    <w:abstractNumId w:val="9"/>
  </w:num>
  <w:num w:numId="23" w16cid:durableId="687484173">
    <w:abstractNumId w:val="10"/>
  </w:num>
  <w:num w:numId="24" w16cid:durableId="679431539">
    <w:abstractNumId w:val="18"/>
  </w:num>
  <w:num w:numId="25" w16cid:durableId="101847472">
    <w:abstractNumId w:val="14"/>
  </w:num>
  <w:num w:numId="26" w16cid:durableId="1062021363">
    <w:abstractNumId w:val="11"/>
  </w:num>
  <w:num w:numId="27" w16cid:durableId="469519525">
    <w:abstractNumId w:val="13"/>
  </w:num>
  <w:num w:numId="28" w16cid:durableId="1889803721">
    <w:abstractNumId w:val="16"/>
  </w:num>
  <w:num w:numId="29" w16cid:durableId="1898276038">
    <w:abstractNumId w:val="23"/>
  </w:num>
  <w:num w:numId="30" w16cid:durableId="776675822">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636"/>
    <w:rsid w:val="0000086E"/>
    <w:rsid w:val="00001239"/>
    <w:rsid w:val="000013EF"/>
    <w:rsid w:val="00001FEB"/>
    <w:rsid w:val="00002149"/>
    <w:rsid w:val="0000221D"/>
    <w:rsid w:val="00002720"/>
    <w:rsid w:val="00002D3D"/>
    <w:rsid w:val="00002D7A"/>
    <w:rsid w:val="0000329B"/>
    <w:rsid w:val="0000330D"/>
    <w:rsid w:val="00003E9E"/>
    <w:rsid w:val="000043D8"/>
    <w:rsid w:val="000044F1"/>
    <w:rsid w:val="00004662"/>
    <w:rsid w:val="00004A08"/>
    <w:rsid w:val="00004DF5"/>
    <w:rsid w:val="00005A82"/>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71D"/>
    <w:rsid w:val="00017833"/>
    <w:rsid w:val="000179E5"/>
    <w:rsid w:val="00017B49"/>
    <w:rsid w:val="00017DBD"/>
    <w:rsid w:val="00017E0C"/>
    <w:rsid w:val="00020282"/>
    <w:rsid w:val="00020534"/>
    <w:rsid w:val="0002060B"/>
    <w:rsid w:val="00020747"/>
    <w:rsid w:val="00020CF9"/>
    <w:rsid w:val="00020E10"/>
    <w:rsid w:val="00020FCC"/>
    <w:rsid w:val="0002121E"/>
    <w:rsid w:val="000213D3"/>
    <w:rsid w:val="000217EA"/>
    <w:rsid w:val="000219BF"/>
    <w:rsid w:val="000219E6"/>
    <w:rsid w:val="00021F36"/>
    <w:rsid w:val="000221D8"/>
    <w:rsid w:val="00022530"/>
    <w:rsid w:val="00022E9C"/>
    <w:rsid w:val="0002324D"/>
    <w:rsid w:val="000232DE"/>
    <w:rsid w:val="0002336F"/>
    <w:rsid w:val="00023376"/>
    <w:rsid w:val="00023B19"/>
    <w:rsid w:val="00024075"/>
    <w:rsid w:val="000247FB"/>
    <w:rsid w:val="0002489C"/>
    <w:rsid w:val="00024FB8"/>
    <w:rsid w:val="000250B1"/>
    <w:rsid w:val="000250E6"/>
    <w:rsid w:val="00025182"/>
    <w:rsid w:val="00025249"/>
    <w:rsid w:val="0002547B"/>
    <w:rsid w:val="0002555D"/>
    <w:rsid w:val="00025B39"/>
    <w:rsid w:val="00025C29"/>
    <w:rsid w:val="00025DE4"/>
    <w:rsid w:val="000262F6"/>
    <w:rsid w:val="00026581"/>
    <w:rsid w:val="0002664B"/>
    <w:rsid w:val="00026B39"/>
    <w:rsid w:val="00026BF8"/>
    <w:rsid w:val="000274A7"/>
    <w:rsid w:val="0003047F"/>
    <w:rsid w:val="0003058B"/>
    <w:rsid w:val="000306C1"/>
    <w:rsid w:val="000308BB"/>
    <w:rsid w:val="00030C7B"/>
    <w:rsid w:val="00030FEF"/>
    <w:rsid w:val="00031FA7"/>
    <w:rsid w:val="0003218C"/>
    <w:rsid w:val="000321A6"/>
    <w:rsid w:val="000324B7"/>
    <w:rsid w:val="00032A18"/>
    <w:rsid w:val="00032B3B"/>
    <w:rsid w:val="00032EBF"/>
    <w:rsid w:val="000332F4"/>
    <w:rsid w:val="00033360"/>
    <w:rsid w:val="000338B3"/>
    <w:rsid w:val="00034196"/>
    <w:rsid w:val="000343F8"/>
    <w:rsid w:val="00034953"/>
    <w:rsid w:val="0003497B"/>
    <w:rsid w:val="00034BF4"/>
    <w:rsid w:val="00034E81"/>
    <w:rsid w:val="00034F0F"/>
    <w:rsid w:val="00035B1E"/>
    <w:rsid w:val="00035B86"/>
    <w:rsid w:val="0003610A"/>
    <w:rsid w:val="00036178"/>
    <w:rsid w:val="000361BB"/>
    <w:rsid w:val="0003684D"/>
    <w:rsid w:val="00036FAE"/>
    <w:rsid w:val="000371C1"/>
    <w:rsid w:val="00037839"/>
    <w:rsid w:val="00037AE9"/>
    <w:rsid w:val="00037C95"/>
    <w:rsid w:val="00040170"/>
    <w:rsid w:val="000403CB"/>
    <w:rsid w:val="000406B9"/>
    <w:rsid w:val="0004086D"/>
    <w:rsid w:val="00040A02"/>
    <w:rsid w:val="00040BE8"/>
    <w:rsid w:val="00040DEB"/>
    <w:rsid w:val="00040EA5"/>
    <w:rsid w:val="00041456"/>
    <w:rsid w:val="00041620"/>
    <w:rsid w:val="00041C40"/>
    <w:rsid w:val="00042082"/>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AD8"/>
    <w:rsid w:val="00046D7D"/>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626"/>
    <w:rsid w:val="0005279F"/>
    <w:rsid w:val="00052DFE"/>
    <w:rsid w:val="00052FF1"/>
    <w:rsid w:val="00053E53"/>
    <w:rsid w:val="000545DB"/>
    <w:rsid w:val="0005531A"/>
    <w:rsid w:val="000559AF"/>
    <w:rsid w:val="00055E3A"/>
    <w:rsid w:val="00056182"/>
    <w:rsid w:val="00056550"/>
    <w:rsid w:val="000568A5"/>
    <w:rsid w:val="00056D19"/>
    <w:rsid w:val="000571CC"/>
    <w:rsid w:val="000576BC"/>
    <w:rsid w:val="000579BF"/>
    <w:rsid w:val="00057B19"/>
    <w:rsid w:val="00057B71"/>
    <w:rsid w:val="000600A8"/>
    <w:rsid w:val="00060185"/>
    <w:rsid w:val="000603C1"/>
    <w:rsid w:val="00060AF7"/>
    <w:rsid w:val="00060D87"/>
    <w:rsid w:val="000610D2"/>
    <w:rsid w:val="000611EC"/>
    <w:rsid w:val="00061D29"/>
    <w:rsid w:val="00062052"/>
    <w:rsid w:val="00062658"/>
    <w:rsid w:val="00062F3C"/>
    <w:rsid w:val="00063113"/>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E32"/>
    <w:rsid w:val="00073F03"/>
    <w:rsid w:val="00074288"/>
    <w:rsid w:val="000742BC"/>
    <w:rsid w:val="00074890"/>
    <w:rsid w:val="0007503C"/>
    <w:rsid w:val="000750E0"/>
    <w:rsid w:val="000757E0"/>
    <w:rsid w:val="00075A5E"/>
    <w:rsid w:val="00075ED9"/>
    <w:rsid w:val="00076205"/>
    <w:rsid w:val="0007634E"/>
    <w:rsid w:val="0007654E"/>
    <w:rsid w:val="0007666B"/>
    <w:rsid w:val="0007742C"/>
    <w:rsid w:val="00077471"/>
    <w:rsid w:val="00077E15"/>
    <w:rsid w:val="0008020C"/>
    <w:rsid w:val="00080649"/>
    <w:rsid w:val="000806D0"/>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B33"/>
    <w:rsid w:val="00087B68"/>
    <w:rsid w:val="00087D6E"/>
    <w:rsid w:val="00090330"/>
    <w:rsid w:val="00090530"/>
    <w:rsid w:val="0009074C"/>
    <w:rsid w:val="000908C7"/>
    <w:rsid w:val="000908CA"/>
    <w:rsid w:val="000908D4"/>
    <w:rsid w:val="000917DA"/>
    <w:rsid w:val="00091DC9"/>
    <w:rsid w:val="00092317"/>
    <w:rsid w:val="00092358"/>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AC"/>
    <w:rsid w:val="00096055"/>
    <w:rsid w:val="000968F4"/>
    <w:rsid w:val="000973C8"/>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B15"/>
    <w:rsid w:val="000A2BDD"/>
    <w:rsid w:val="000A2CFF"/>
    <w:rsid w:val="000A2F9D"/>
    <w:rsid w:val="000A31A5"/>
    <w:rsid w:val="000A31EA"/>
    <w:rsid w:val="000A3DBB"/>
    <w:rsid w:val="000A41E3"/>
    <w:rsid w:val="000A434B"/>
    <w:rsid w:val="000A4B5C"/>
    <w:rsid w:val="000A4CEB"/>
    <w:rsid w:val="000A58D5"/>
    <w:rsid w:val="000A60FF"/>
    <w:rsid w:val="000A6521"/>
    <w:rsid w:val="000A6FB4"/>
    <w:rsid w:val="000A6FB7"/>
    <w:rsid w:val="000A70E5"/>
    <w:rsid w:val="000A781B"/>
    <w:rsid w:val="000A7DB5"/>
    <w:rsid w:val="000A7E7A"/>
    <w:rsid w:val="000B0092"/>
    <w:rsid w:val="000B013D"/>
    <w:rsid w:val="000B01B6"/>
    <w:rsid w:val="000B033B"/>
    <w:rsid w:val="000B117F"/>
    <w:rsid w:val="000B1256"/>
    <w:rsid w:val="000B1741"/>
    <w:rsid w:val="000B1807"/>
    <w:rsid w:val="000B186B"/>
    <w:rsid w:val="000B1A67"/>
    <w:rsid w:val="000B1D3C"/>
    <w:rsid w:val="000B1EF1"/>
    <w:rsid w:val="000B24F9"/>
    <w:rsid w:val="000B2DB7"/>
    <w:rsid w:val="000B2FA0"/>
    <w:rsid w:val="000B2FEE"/>
    <w:rsid w:val="000B30C9"/>
    <w:rsid w:val="000B37F0"/>
    <w:rsid w:val="000B385F"/>
    <w:rsid w:val="000B3E55"/>
    <w:rsid w:val="000B490F"/>
    <w:rsid w:val="000B4E32"/>
    <w:rsid w:val="000B5158"/>
    <w:rsid w:val="000B51D1"/>
    <w:rsid w:val="000B5355"/>
    <w:rsid w:val="000B55A8"/>
    <w:rsid w:val="000B5709"/>
    <w:rsid w:val="000B582B"/>
    <w:rsid w:val="000B608B"/>
    <w:rsid w:val="000B6532"/>
    <w:rsid w:val="000B6B1D"/>
    <w:rsid w:val="000B6E18"/>
    <w:rsid w:val="000B7639"/>
    <w:rsid w:val="000B7786"/>
    <w:rsid w:val="000B79FF"/>
    <w:rsid w:val="000C0127"/>
    <w:rsid w:val="000C0368"/>
    <w:rsid w:val="000C0418"/>
    <w:rsid w:val="000C0762"/>
    <w:rsid w:val="000C0894"/>
    <w:rsid w:val="000C0FF5"/>
    <w:rsid w:val="000C16E1"/>
    <w:rsid w:val="000C1B5F"/>
    <w:rsid w:val="000C1D8B"/>
    <w:rsid w:val="000C221F"/>
    <w:rsid w:val="000C2ECF"/>
    <w:rsid w:val="000C30EE"/>
    <w:rsid w:val="000C30F1"/>
    <w:rsid w:val="000C4526"/>
    <w:rsid w:val="000C4B68"/>
    <w:rsid w:val="000C4CAD"/>
    <w:rsid w:val="000C53E6"/>
    <w:rsid w:val="000C560B"/>
    <w:rsid w:val="000C5913"/>
    <w:rsid w:val="000C5931"/>
    <w:rsid w:val="000C5C62"/>
    <w:rsid w:val="000C5FE4"/>
    <w:rsid w:val="000C6827"/>
    <w:rsid w:val="000C6928"/>
    <w:rsid w:val="000C6DD3"/>
    <w:rsid w:val="000C6F7A"/>
    <w:rsid w:val="000C7056"/>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305B"/>
    <w:rsid w:val="000D3B1E"/>
    <w:rsid w:val="000D3C37"/>
    <w:rsid w:val="000D416B"/>
    <w:rsid w:val="000D4669"/>
    <w:rsid w:val="000D57A2"/>
    <w:rsid w:val="000D5BCC"/>
    <w:rsid w:val="000D5C16"/>
    <w:rsid w:val="000D6009"/>
    <w:rsid w:val="000D60C3"/>
    <w:rsid w:val="000D62E7"/>
    <w:rsid w:val="000D630D"/>
    <w:rsid w:val="000D6393"/>
    <w:rsid w:val="000D7295"/>
    <w:rsid w:val="000D78EC"/>
    <w:rsid w:val="000D7A08"/>
    <w:rsid w:val="000D7A7F"/>
    <w:rsid w:val="000D7A93"/>
    <w:rsid w:val="000E00C5"/>
    <w:rsid w:val="000E0240"/>
    <w:rsid w:val="000E03A4"/>
    <w:rsid w:val="000E0818"/>
    <w:rsid w:val="000E0D3E"/>
    <w:rsid w:val="000E0F05"/>
    <w:rsid w:val="000E1696"/>
    <w:rsid w:val="000E1803"/>
    <w:rsid w:val="000E1AAE"/>
    <w:rsid w:val="000E1E22"/>
    <w:rsid w:val="000E2101"/>
    <w:rsid w:val="000E21D2"/>
    <w:rsid w:val="000E296C"/>
    <w:rsid w:val="000E2E73"/>
    <w:rsid w:val="000E341C"/>
    <w:rsid w:val="000E34F2"/>
    <w:rsid w:val="000E4564"/>
    <w:rsid w:val="000E4829"/>
    <w:rsid w:val="000E4AD2"/>
    <w:rsid w:val="000E4E08"/>
    <w:rsid w:val="000E5480"/>
    <w:rsid w:val="000E57D1"/>
    <w:rsid w:val="000E62E2"/>
    <w:rsid w:val="000E6496"/>
    <w:rsid w:val="000E699F"/>
    <w:rsid w:val="000E6BD3"/>
    <w:rsid w:val="000E6EA3"/>
    <w:rsid w:val="000E7C38"/>
    <w:rsid w:val="000F02CC"/>
    <w:rsid w:val="000F06C1"/>
    <w:rsid w:val="000F1204"/>
    <w:rsid w:val="000F120F"/>
    <w:rsid w:val="000F14CB"/>
    <w:rsid w:val="000F1841"/>
    <w:rsid w:val="000F1A58"/>
    <w:rsid w:val="000F1E68"/>
    <w:rsid w:val="000F243A"/>
    <w:rsid w:val="000F24D8"/>
    <w:rsid w:val="000F25AD"/>
    <w:rsid w:val="000F25B6"/>
    <w:rsid w:val="000F398F"/>
    <w:rsid w:val="000F3A47"/>
    <w:rsid w:val="000F46F1"/>
    <w:rsid w:val="000F474D"/>
    <w:rsid w:val="000F49DD"/>
    <w:rsid w:val="000F4B25"/>
    <w:rsid w:val="000F4B53"/>
    <w:rsid w:val="000F4BA3"/>
    <w:rsid w:val="000F4E55"/>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14ED"/>
    <w:rsid w:val="00102AB2"/>
    <w:rsid w:val="001032EC"/>
    <w:rsid w:val="00103750"/>
    <w:rsid w:val="001037BC"/>
    <w:rsid w:val="001040EE"/>
    <w:rsid w:val="0010463F"/>
    <w:rsid w:val="00104ED4"/>
    <w:rsid w:val="00104F1A"/>
    <w:rsid w:val="00105993"/>
    <w:rsid w:val="001061ED"/>
    <w:rsid w:val="001067D6"/>
    <w:rsid w:val="00106E65"/>
    <w:rsid w:val="00106EB1"/>
    <w:rsid w:val="0010775F"/>
    <w:rsid w:val="00107F64"/>
    <w:rsid w:val="001104E3"/>
    <w:rsid w:val="001107B8"/>
    <w:rsid w:val="00110F56"/>
    <w:rsid w:val="0011182D"/>
    <w:rsid w:val="0011192E"/>
    <w:rsid w:val="0011197F"/>
    <w:rsid w:val="001121B6"/>
    <w:rsid w:val="001121CC"/>
    <w:rsid w:val="00112346"/>
    <w:rsid w:val="0011275E"/>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20364"/>
    <w:rsid w:val="001207EB"/>
    <w:rsid w:val="00120804"/>
    <w:rsid w:val="00121582"/>
    <w:rsid w:val="001217F3"/>
    <w:rsid w:val="00122690"/>
    <w:rsid w:val="00122EC8"/>
    <w:rsid w:val="00123682"/>
    <w:rsid w:val="00123EBD"/>
    <w:rsid w:val="00123F1A"/>
    <w:rsid w:val="00123F78"/>
    <w:rsid w:val="0012421B"/>
    <w:rsid w:val="00124746"/>
    <w:rsid w:val="00124EF2"/>
    <w:rsid w:val="0012546A"/>
    <w:rsid w:val="001256FC"/>
    <w:rsid w:val="0012582A"/>
    <w:rsid w:val="00125B09"/>
    <w:rsid w:val="00125C3D"/>
    <w:rsid w:val="00125E40"/>
    <w:rsid w:val="0012629C"/>
    <w:rsid w:val="001267B1"/>
    <w:rsid w:val="00126FC1"/>
    <w:rsid w:val="0012793E"/>
    <w:rsid w:val="00127B53"/>
    <w:rsid w:val="001301EE"/>
    <w:rsid w:val="0013047F"/>
    <w:rsid w:val="0013075B"/>
    <w:rsid w:val="00130868"/>
    <w:rsid w:val="0013103D"/>
    <w:rsid w:val="00131529"/>
    <w:rsid w:val="00131813"/>
    <w:rsid w:val="0013210F"/>
    <w:rsid w:val="00132B68"/>
    <w:rsid w:val="00132D8F"/>
    <w:rsid w:val="00132E11"/>
    <w:rsid w:val="001330FD"/>
    <w:rsid w:val="0013316F"/>
    <w:rsid w:val="0013324E"/>
    <w:rsid w:val="001334C7"/>
    <w:rsid w:val="00134176"/>
    <w:rsid w:val="00134189"/>
    <w:rsid w:val="0013433C"/>
    <w:rsid w:val="00134C5B"/>
    <w:rsid w:val="00134D5F"/>
    <w:rsid w:val="00135622"/>
    <w:rsid w:val="0013574F"/>
    <w:rsid w:val="00135A2A"/>
    <w:rsid w:val="00135A42"/>
    <w:rsid w:val="0013622A"/>
    <w:rsid w:val="00136269"/>
    <w:rsid w:val="001362F4"/>
    <w:rsid w:val="00136CB7"/>
    <w:rsid w:val="00137574"/>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A1C"/>
    <w:rsid w:val="00142BC5"/>
    <w:rsid w:val="00142CE2"/>
    <w:rsid w:val="00142ECD"/>
    <w:rsid w:val="00143A2B"/>
    <w:rsid w:val="00144681"/>
    <w:rsid w:val="001449F9"/>
    <w:rsid w:val="00144B2A"/>
    <w:rsid w:val="00144B32"/>
    <w:rsid w:val="00144BCC"/>
    <w:rsid w:val="00145005"/>
    <w:rsid w:val="00146088"/>
    <w:rsid w:val="001460CA"/>
    <w:rsid w:val="0014665E"/>
    <w:rsid w:val="00146977"/>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E9"/>
    <w:rsid w:val="00156907"/>
    <w:rsid w:val="00156FE4"/>
    <w:rsid w:val="001575C3"/>
    <w:rsid w:val="0015794D"/>
    <w:rsid w:val="00157B4D"/>
    <w:rsid w:val="00157FDB"/>
    <w:rsid w:val="001601F6"/>
    <w:rsid w:val="00160280"/>
    <w:rsid w:val="00160876"/>
    <w:rsid w:val="00160C25"/>
    <w:rsid w:val="00160FC0"/>
    <w:rsid w:val="00161FAB"/>
    <w:rsid w:val="00162322"/>
    <w:rsid w:val="001624B0"/>
    <w:rsid w:val="0016263F"/>
    <w:rsid w:val="001627CB"/>
    <w:rsid w:val="00162C4E"/>
    <w:rsid w:val="001632CA"/>
    <w:rsid w:val="001634EA"/>
    <w:rsid w:val="00163B46"/>
    <w:rsid w:val="00163DAF"/>
    <w:rsid w:val="0016431E"/>
    <w:rsid w:val="001643DD"/>
    <w:rsid w:val="00164A78"/>
    <w:rsid w:val="00164E5F"/>
    <w:rsid w:val="001650C1"/>
    <w:rsid w:val="00165631"/>
    <w:rsid w:val="00166115"/>
    <w:rsid w:val="001663A0"/>
    <w:rsid w:val="0016653B"/>
    <w:rsid w:val="00167168"/>
    <w:rsid w:val="0016787C"/>
    <w:rsid w:val="00167A1C"/>
    <w:rsid w:val="00167AFD"/>
    <w:rsid w:val="00167D9A"/>
    <w:rsid w:val="00170259"/>
    <w:rsid w:val="0017032D"/>
    <w:rsid w:val="001708A4"/>
    <w:rsid w:val="001708E9"/>
    <w:rsid w:val="00171115"/>
    <w:rsid w:val="00171D92"/>
    <w:rsid w:val="00172201"/>
    <w:rsid w:val="00172DD0"/>
    <w:rsid w:val="00172ECA"/>
    <w:rsid w:val="00172F8A"/>
    <w:rsid w:val="00172FA6"/>
    <w:rsid w:val="001737B4"/>
    <w:rsid w:val="00173BE2"/>
    <w:rsid w:val="001741EF"/>
    <w:rsid w:val="00174A39"/>
    <w:rsid w:val="00174C28"/>
    <w:rsid w:val="00174FAB"/>
    <w:rsid w:val="001751BD"/>
    <w:rsid w:val="001751C6"/>
    <w:rsid w:val="00175B7D"/>
    <w:rsid w:val="00175E2A"/>
    <w:rsid w:val="00175F01"/>
    <w:rsid w:val="00176069"/>
    <w:rsid w:val="00176298"/>
    <w:rsid w:val="001763CB"/>
    <w:rsid w:val="001768C2"/>
    <w:rsid w:val="001769DF"/>
    <w:rsid w:val="00176A19"/>
    <w:rsid w:val="00176BBE"/>
    <w:rsid w:val="00177072"/>
    <w:rsid w:val="00177870"/>
    <w:rsid w:val="00177986"/>
    <w:rsid w:val="00177A21"/>
    <w:rsid w:val="00180093"/>
    <w:rsid w:val="0018061E"/>
    <w:rsid w:val="00180855"/>
    <w:rsid w:val="0018093F"/>
    <w:rsid w:val="00181363"/>
    <w:rsid w:val="001815FD"/>
    <w:rsid w:val="00182038"/>
    <w:rsid w:val="00182128"/>
    <w:rsid w:val="00182883"/>
    <w:rsid w:val="001832B6"/>
    <w:rsid w:val="001838C9"/>
    <w:rsid w:val="00183F44"/>
    <w:rsid w:val="00184017"/>
    <w:rsid w:val="00184A4B"/>
    <w:rsid w:val="00184B4A"/>
    <w:rsid w:val="001851B1"/>
    <w:rsid w:val="0018525A"/>
    <w:rsid w:val="001859DC"/>
    <w:rsid w:val="00185BEE"/>
    <w:rsid w:val="00186177"/>
    <w:rsid w:val="00186357"/>
    <w:rsid w:val="001872CF"/>
    <w:rsid w:val="00187396"/>
    <w:rsid w:val="00187D86"/>
    <w:rsid w:val="00187EFB"/>
    <w:rsid w:val="00190727"/>
    <w:rsid w:val="00191137"/>
    <w:rsid w:val="00191B48"/>
    <w:rsid w:val="00191EE0"/>
    <w:rsid w:val="00191F30"/>
    <w:rsid w:val="001923A1"/>
    <w:rsid w:val="00192707"/>
    <w:rsid w:val="001927A4"/>
    <w:rsid w:val="00192B66"/>
    <w:rsid w:val="00192C79"/>
    <w:rsid w:val="00192E6F"/>
    <w:rsid w:val="00192FFF"/>
    <w:rsid w:val="001931FE"/>
    <w:rsid w:val="00193558"/>
    <w:rsid w:val="001940C3"/>
    <w:rsid w:val="00194128"/>
    <w:rsid w:val="00194984"/>
    <w:rsid w:val="00194EC9"/>
    <w:rsid w:val="001956F2"/>
    <w:rsid w:val="00195BF9"/>
    <w:rsid w:val="00196332"/>
    <w:rsid w:val="001964E3"/>
    <w:rsid w:val="00196695"/>
    <w:rsid w:val="00196881"/>
    <w:rsid w:val="001969CE"/>
    <w:rsid w:val="001971C4"/>
    <w:rsid w:val="00197914"/>
    <w:rsid w:val="001A0317"/>
    <w:rsid w:val="001A0825"/>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B8C"/>
    <w:rsid w:val="001A4FED"/>
    <w:rsid w:val="001A557D"/>
    <w:rsid w:val="001A5792"/>
    <w:rsid w:val="001A584F"/>
    <w:rsid w:val="001A5AD8"/>
    <w:rsid w:val="001A5AE8"/>
    <w:rsid w:val="001A5DBE"/>
    <w:rsid w:val="001A63B9"/>
    <w:rsid w:val="001A63D5"/>
    <w:rsid w:val="001A64C7"/>
    <w:rsid w:val="001A651B"/>
    <w:rsid w:val="001A658B"/>
    <w:rsid w:val="001A6C47"/>
    <w:rsid w:val="001A79BD"/>
    <w:rsid w:val="001A7A59"/>
    <w:rsid w:val="001A7D61"/>
    <w:rsid w:val="001A7F66"/>
    <w:rsid w:val="001B00D0"/>
    <w:rsid w:val="001B02AB"/>
    <w:rsid w:val="001B0335"/>
    <w:rsid w:val="001B07F0"/>
    <w:rsid w:val="001B0D87"/>
    <w:rsid w:val="001B110D"/>
    <w:rsid w:val="001B12D9"/>
    <w:rsid w:val="001B1477"/>
    <w:rsid w:val="001B195E"/>
    <w:rsid w:val="001B1C26"/>
    <w:rsid w:val="001B1F25"/>
    <w:rsid w:val="001B1F87"/>
    <w:rsid w:val="001B2249"/>
    <w:rsid w:val="001B23AF"/>
    <w:rsid w:val="001B2459"/>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91"/>
    <w:rsid w:val="001C46B0"/>
    <w:rsid w:val="001C53A1"/>
    <w:rsid w:val="001C5679"/>
    <w:rsid w:val="001C5862"/>
    <w:rsid w:val="001C587D"/>
    <w:rsid w:val="001C5CC6"/>
    <w:rsid w:val="001C6238"/>
    <w:rsid w:val="001C62FE"/>
    <w:rsid w:val="001C64BF"/>
    <w:rsid w:val="001C69D0"/>
    <w:rsid w:val="001C6B9C"/>
    <w:rsid w:val="001C6C9D"/>
    <w:rsid w:val="001C6D33"/>
    <w:rsid w:val="001C6E6D"/>
    <w:rsid w:val="001C72FD"/>
    <w:rsid w:val="001C7D17"/>
    <w:rsid w:val="001C7E46"/>
    <w:rsid w:val="001D02EA"/>
    <w:rsid w:val="001D0447"/>
    <w:rsid w:val="001D04C6"/>
    <w:rsid w:val="001D09D2"/>
    <w:rsid w:val="001D0B18"/>
    <w:rsid w:val="001D0CFB"/>
    <w:rsid w:val="001D0E5A"/>
    <w:rsid w:val="001D0F76"/>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FF6"/>
    <w:rsid w:val="001D6BF7"/>
    <w:rsid w:val="001E02D3"/>
    <w:rsid w:val="001E06AB"/>
    <w:rsid w:val="001E0FFB"/>
    <w:rsid w:val="001E1563"/>
    <w:rsid w:val="001E17AE"/>
    <w:rsid w:val="001E1B9B"/>
    <w:rsid w:val="001E1C4B"/>
    <w:rsid w:val="001E1CD9"/>
    <w:rsid w:val="001E2380"/>
    <w:rsid w:val="001E23A3"/>
    <w:rsid w:val="001E254D"/>
    <w:rsid w:val="001E2E0C"/>
    <w:rsid w:val="001E2F58"/>
    <w:rsid w:val="001E33E0"/>
    <w:rsid w:val="001E345E"/>
    <w:rsid w:val="001E3C42"/>
    <w:rsid w:val="001E3D18"/>
    <w:rsid w:val="001E42A3"/>
    <w:rsid w:val="001E43C6"/>
    <w:rsid w:val="001E45C0"/>
    <w:rsid w:val="001E52F9"/>
    <w:rsid w:val="001E5309"/>
    <w:rsid w:val="001E58B7"/>
    <w:rsid w:val="001E591F"/>
    <w:rsid w:val="001E5E97"/>
    <w:rsid w:val="001E5EFE"/>
    <w:rsid w:val="001E5F03"/>
    <w:rsid w:val="001E6660"/>
    <w:rsid w:val="001E6B87"/>
    <w:rsid w:val="001E6D6D"/>
    <w:rsid w:val="001E77F5"/>
    <w:rsid w:val="001E787D"/>
    <w:rsid w:val="001E7D71"/>
    <w:rsid w:val="001E7EF3"/>
    <w:rsid w:val="001F036D"/>
    <w:rsid w:val="001F055F"/>
    <w:rsid w:val="001F0BAC"/>
    <w:rsid w:val="001F0C09"/>
    <w:rsid w:val="001F0DD7"/>
    <w:rsid w:val="001F1609"/>
    <w:rsid w:val="001F2207"/>
    <w:rsid w:val="001F2CAB"/>
    <w:rsid w:val="001F2CE4"/>
    <w:rsid w:val="001F2E3C"/>
    <w:rsid w:val="001F3176"/>
    <w:rsid w:val="001F3184"/>
    <w:rsid w:val="001F3970"/>
    <w:rsid w:val="001F3DF1"/>
    <w:rsid w:val="001F4202"/>
    <w:rsid w:val="001F4677"/>
    <w:rsid w:val="001F4888"/>
    <w:rsid w:val="001F5080"/>
    <w:rsid w:val="001F5164"/>
    <w:rsid w:val="001F529A"/>
    <w:rsid w:val="001F5759"/>
    <w:rsid w:val="001F57BF"/>
    <w:rsid w:val="001F654C"/>
    <w:rsid w:val="001F6568"/>
    <w:rsid w:val="001F696E"/>
    <w:rsid w:val="001F6C6A"/>
    <w:rsid w:val="001F7045"/>
    <w:rsid w:val="001F72DF"/>
    <w:rsid w:val="001F765A"/>
    <w:rsid w:val="001F79BB"/>
    <w:rsid w:val="002004FA"/>
    <w:rsid w:val="00200875"/>
    <w:rsid w:val="00200AFF"/>
    <w:rsid w:val="00200CEA"/>
    <w:rsid w:val="00201207"/>
    <w:rsid w:val="0020168D"/>
    <w:rsid w:val="002018FD"/>
    <w:rsid w:val="00201B6F"/>
    <w:rsid w:val="00201BBA"/>
    <w:rsid w:val="00201F3B"/>
    <w:rsid w:val="002022A8"/>
    <w:rsid w:val="0020239F"/>
    <w:rsid w:val="002038AA"/>
    <w:rsid w:val="00203BE1"/>
    <w:rsid w:val="00204062"/>
    <w:rsid w:val="00204A49"/>
    <w:rsid w:val="0020502E"/>
    <w:rsid w:val="0020586C"/>
    <w:rsid w:val="00206150"/>
    <w:rsid w:val="00206410"/>
    <w:rsid w:val="00206A6F"/>
    <w:rsid w:val="00206D18"/>
    <w:rsid w:val="002070DC"/>
    <w:rsid w:val="0020711F"/>
    <w:rsid w:val="00207213"/>
    <w:rsid w:val="002077BE"/>
    <w:rsid w:val="00207DAB"/>
    <w:rsid w:val="002105DB"/>
    <w:rsid w:val="002106C2"/>
    <w:rsid w:val="00210754"/>
    <w:rsid w:val="0021089C"/>
    <w:rsid w:val="00210F48"/>
    <w:rsid w:val="00210FFA"/>
    <w:rsid w:val="00211403"/>
    <w:rsid w:val="00211957"/>
    <w:rsid w:val="00211A0E"/>
    <w:rsid w:val="00211F21"/>
    <w:rsid w:val="00212045"/>
    <w:rsid w:val="00212AF6"/>
    <w:rsid w:val="00212CF5"/>
    <w:rsid w:val="00212F78"/>
    <w:rsid w:val="002131BA"/>
    <w:rsid w:val="002146CE"/>
    <w:rsid w:val="0021473A"/>
    <w:rsid w:val="00214FCB"/>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AF1"/>
    <w:rsid w:val="00222D72"/>
    <w:rsid w:val="00222F62"/>
    <w:rsid w:val="002231C1"/>
    <w:rsid w:val="0022363C"/>
    <w:rsid w:val="00223F7C"/>
    <w:rsid w:val="00224A4A"/>
    <w:rsid w:val="00224E88"/>
    <w:rsid w:val="00224FD7"/>
    <w:rsid w:val="00225AC8"/>
    <w:rsid w:val="00225B75"/>
    <w:rsid w:val="00225CAC"/>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106D"/>
    <w:rsid w:val="0023139D"/>
    <w:rsid w:val="002319C3"/>
    <w:rsid w:val="00231CC1"/>
    <w:rsid w:val="00232086"/>
    <w:rsid w:val="002321B5"/>
    <w:rsid w:val="0023243C"/>
    <w:rsid w:val="00232AFB"/>
    <w:rsid w:val="00232D4E"/>
    <w:rsid w:val="002332E7"/>
    <w:rsid w:val="002337AC"/>
    <w:rsid w:val="00233A92"/>
    <w:rsid w:val="00233C3B"/>
    <w:rsid w:val="0023422E"/>
    <w:rsid w:val="0023438F"/>
    <w:rsid w:val="00234A9D"/>
    <w:rsid w:val="002350AB"/>
    <w:rsid w:val="002367BF"/>
    <w:rsid w:val="002371D9"/>
    <w:rsid w:val="00237BC4"/>
    <w:rsid w:val="0024021A"/>
    <w:rsid w:val="00240469"/>
    <w:rsid w:val="0024065B"/>
    <w:rsid w:val="0024072B"/>
    <w:rsid w:val="00240BDB"/>
    <w:rsid w:val="00241E8D"/>
    <w:rsid w:val="002428EE"/>
    <w:rsid w:val="00242965"/>
    <w:rsid w:val="002429AC"/>
    <w:rsid w:val="00242CD6"/>
    <w:rsid w:val="00242E45"/>
    <w:rsid w:val="00243789"/>
    <w:rsid w:val="00243858"/>
    <w:rsid w:val="00243EEA"/>
    <w:rsid w:val="00243F0A"/>
    <w:rsid w:val="002442D1"/>
    <w:rsid w:val="00244390"/>
    <w:rsid w:val="002445FF"/>
    <w:rsid w:val="002446F9"/>
    <w:rsid w:val="00244702"/>
    <w:rsid w:val="00244BC4"/>
    <w:rsid w:val="00245397"/>
    <w:rsid w:val="00245425"/>
    <w:rsid w:val="002455B3"/>
    <w:rsid w:val="002455C7"/>
    <w:rsid w:val="00246BAE"/>
    <w:rsid w:val="00246C7B"/>
    <w:rsid w:val="00246C8B"/>
    <w:rsid w:val="00247159"/>
    <w:rsid w:val="00247320"/>
    <w:rsid w:val="0024756F"/>
    <w:rsid w:val="0024762C"/>
    <w:rsid w:val="002479A8"/>
    <w:rsid w:val="00247EA2"/>
    <w:rsid w:val="002501F1"/>
    <w:rsid w:val="00250399"/>
    <w:rsid w:val="00250713"/>
    <w:rsid w:val="00250980"/>
    <w:rsid w:val="002515AA"/>
    <w:rsid w:val="002518CF"/>
    <w:rsid w:val="002518F9"/>
    <w:rsid w:val="00251A82"/>
    <w:rsid w:val="00251AC4"/>
    <w:rsid w:val="00251FB7"/>
    <w:rsid w:val="002520B3"/>
    <w:rsid w:val="002525B0"/>
    <w:rsid w:val="002525EF"/>
    <w:rsid w:val="0025262A"/>
    <w:rsid w:val="002526F4"/>
    <w:rsid w:val="00252C11"/>
    <w:rsid w:val="00252D51"/>
    <w:rsid w:val="00253071"/>
    <w:rsid w:val="002530D8"/>
    <w:rsid w:val="00253216"/>
    <w:rsid w:val="00253521"/>
    <w:rsid w:val="0025381A"/>
    <w:rsid w:val="0025389D"/>
    <w:rsid w:val="00253CFC"/>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BFC"/>
    <w:rsid w:val="002572E2"/>
    <w:rsid w:val="00257406"/>
    <w:rsid w:val="002579ED"/>
    <w:rsid w:val="00257D9F"/>
    <w:rsid w:val="00257E1D"/>
    <w:rsid w:val="00260510"/>
    <w:rsid w:val="00260614"/>
    <w:rsid w:val="00260D13"/>
    <w:rsid w:val="00261333"/>
    <w:rsid w:val="0026135F"/>
    <w:rsid w:val="0026136F"/>
    <w:rsid w:val="00261D50"/>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F9B"/>
    <w:rsid w:val="00264FAD"/>
    <w:rsid w:val="0026506A"/>
    <w:rsid w:val="00265573"/>
    <w:rsid w:val="002656EA"/>
    <w:rsid w:val="002665DD"/>
    <w:rsid w:val="0026665C"/>
    <w:rsid w:val="00266C26"/>
    <w:rsid w:val="0026717C"/>
    <w:rsid w:val="00267193"/>
    <w:rsid w:val="002673BC"/>
    <w:rsid w:val="00270354"/>
    <w:rsid w:val="002713BE"/>
    <w:rsid w:val="00271D7D"/>
    <w:rsid w:val="002723B3"/>
    <w:rsid w:val="002727FB"/>
    <w:rsid w:val="0027330A"/>
    <w:rsid w:val="002735CE"/>
    <w:rsid w:val="00273E3A"/>
    <w:rsid w:val="00274DE7"/>
    <w:rsid w:val="002750AE"/>
    <w:rsid w:val="0027512A"/>
    <w:rsid w:val="002751F0"/>
    <w:rsid w:val="002754E5"/>
    <w:rsid w:val="0027562E"/>
    <w:rsid w:val="002757A9"/>
    <w:rsid w:val="00275A8F"/>
    <w:rsid w:val="002761FC"/>
    <w:rsid w:val="00276A8D"/>
    <w:rsid w:val="00277428"/>
    <w:rsid w:val="002774A4"/>
    <w:rsid w:val="0027753B"/>
    <w:rsid w:val="0028046A"/>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6970"/>
    <w:rsid w:val="002870DF"/>
    <w:rsid w:val="00287880"/>
    <w:rsid w:val="0028789F"/>
    <w:rsid w:val="002879AA"/>
    <w:rsid w:val="002900F4"/>
    <w:rsid w:val="00290768"/>
    <w:rsid w:val="002912FF"/>
    <w:rsid w:val="00291341"/>
    <w:rsid w:val="00291B58"/>
    <w:rsid w:val="00291BDF"/>
    <w:rsid w:val="00291E4E"/>
    <w:rsid w:val="002925E2"/>
    <w:rsid w:val="0029265D"/>
    <w:rsid w:val="00292D2C"/>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959"/>
    <w:rsid w:val="002A1965"/>
    <w:rsid w:val="002A197B"/>
    <w:rsid w:val="002A1F0F"/>
    <w:rsid w:val="002A398C"/>
    <w:rsid w:val="002A3A34"/>
    <w:rsid w:val="002A3AAF"/>
    <w:rsid w:val="002A3AE8"/>
    <w:rsid w:val="002A3EE2"/>
    <w:rsid w:val="002A4598"/>
    <w:rsid w:val="002A4A3C"/>
    <w:rsid w:val="002A4ABC"/>
    <w:rsid w:val="002A4FF4"/>
    <w:rsid w:val="002A5B94"/>
    <w:rsid w:val="002A5F31"/>
    <w:rsid w:val="002A5FDB"/>
    <w:rsid w:val="002A648D"/>
    <w:rsid w:val="002A6501"/>
    <w:rsid w:val="002A67C4"/>
    <w:rsid w:val="002A6EF4"/>
    <w:rsid w:val="002A7636"/>
    <w:rsid w:val="002A7EA1"/>
    <w:rsid w:val="002B00D4"/>
    <w:rsid w:val="002B0672"/>
    <w:rsid w:val="002B0948"/>
    <w:rsid w:val="002B094B"/>
    <w:rsid w:val="002B094C"/>
    <w:rsid w:val="002B0B7C"/>
    <w:rsid w:val="002B0BFF"/>
    <w:rsid w:val="002B0E6B"/>
    <w:rsid w:val="002B0ED9"/>
    <w:rsid w:val="002B0FDF"/>
    <w:rsid w:val="002B1018"/>
    <w:rsid w:val="002B10A8"/>
    <w:rsid w:val="002B15D7"/>
    <w:rsid w:val="002B181C"/>
    <w:rsid w:val="002B1B12"/>
    <w:rsid w:val="002B1C93"/>
    <w:rsid w:val="002B1F05"/>
    <w:rsid w:val="002B210F"/>
    <w:rsid w:val="002B3936"/>
    <w:rsid w:val="002B3B3A"/>
    <w:rsid w:val="002B3C81"/>
    <w:rsid w:val="002B439F"/>
    <w:rsid w:val="002B4621"/>
    <w:rsid w:val="002B46E2"/>
    <w:rsid w:val="002B4748"/>
    <w:rsid w:val="002B4D25"/>
    <w:rsid w:val="002B4DF8"/>
    <w:rsid w:val="002B57E4"/>
    <w:rsid w:val="002B5976"/>
    <w:rsid w:val="002B6011"/>
    <w:rsid w:val="002B601A"/>
    <w:rsid w:val="002B75D0"/>
    <w:rsid w:val="002B78C9"/>
    <w:rsid w:val="002B7BE1"/>
    <w:rsid w:val="002C0A00"/>
    <w:rsid w:val="002C0A3E"/>
    <w:rsid w:val="002C1009"/>
    <w:rsid w:val="002C17F7"/>
    <w:rsid w:val="002C196C"/>
    <w:rsid w:val="002C3188"/>
    <w:rsid w:val="002C328F"/>
    <w:rsid w:val="002C37F6"/>
    <w:rsid w:val="002C380F"/>
    <w:rsid w:val="002C381A"/>
    <w:rsid w:val="002C3ED7"/>
    <w:rsid w:val="002C4090"/>
    <w:rsid w:val="002C4462"/>
    <w:rsid w:val="002C44E9"/>
    <w:rsid w:val="002C51CE"/>
    <w:rsid w:val="002C5664"/>
    <w:rsid w:val="002C5980"/>
    <w:rsid w:val="002C61C9"/>
    <w:rsid w:val="002C640A"/>
    <w:rsid w:val="002C67AF"/>
    <w:rsid w:val="002C68D6"/>
    <w:rsid w:val="002C69C5"/>
    <w:rsid w:val="002C758A"/>
    <w:rsid w:val="002C7833"/>
    <w:rsid w:val="002C79F1"/>
    <w:rsid w:val="002D00DC"/>
    <w:rsid w:val="002D0A19"/>
    <w:rsid w:val="002D1222"/>
    <w:rsid w:val="002D153A"/>
    <w:rsid w:val="002D18C2"/>
    <w:rsid w:val="002D19AC"/>
    <w:rsid w:val="002D26EE"/>
    <w:rsid w:val="002D33CF"/>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65B6"/>
    <w:rsid w:val="002D70BE"/>
    <w:rsid w:val="002D7AB0"/>
    <w:rsid w:val="002D7D83"/>
    <w:rsid w:val="002D7DF4"/>
    <w:rsid w:val="002D7E05"/>
    <w:rsid w:val="002D7FA2"/>
    <w:rsid w:val="002E0993"/>
    <w:rsid w:val="002E1B38"/>
    <w:rsid w:val="002E1EE5"/>
    <w:rsid w:val="002E1F7A"/>
    <w:rsid w:val="002E2775"/>
    <w:rsid w:val="002E2BFA"/>
    <w:rsid w:val="002E3307"/>
    <w:rsid w:val="002E33E6"/>
    <w:rsid w:val="002E37E3"/>
    <w:rsid w:val="002E3914"/>
    <w:rsid w:val="002E3C55"/>
    <w:rsid w:val="002E4466"/>
    <w:rsid w:val="002E4472"/>
    <w:rsid w:val="002E4C25"/>
    <w:rsid w:val="002E52D9"/>
    <w:rsid w:val="002E611F"/>
    <w:rsid w:val="002E61BD"/>
    <w:rsid w:val="002E65D8"/>
    <w:rsid w:val="002E6747"/>
    <w:rsid w:val="002E6BE2"/>
    <w:rsid w:val="002E6FEF"/>
    <w:rsid w:val="002F00EE"/>
    <w:rsid w:val="002F0494"/>
    <w:rsid w:val="002F0803"/>
    <w:rsid w:val="002F0E78"/>
    <w:rsid w:val="002F0F48"/>
    <w:rsid w:val="002F10CA"/>
    <w:rsid w:val="002F1137"/>
    <w:rsid w:val="002F1178"/>
    <w:rsid w:val="002F1205"/>
    <w:rsid w:val="002F156A"/>
    <w:rsid w:val="002F1687"/>
    <w:rsid w:val="002F1ADE"/>
    <w:rsid w:val="002F1DA6"/>
    <w:rsid w:val="002F2586"/>
    <w:rsid w:val="002F2AB5"/>
    <w:rsid w:val="002F2B3A"/>
    <w:rsid w:val="002F2CA3"/>
    <w:rsid w:val="002F2FB7"/>
    <w:rsid w:val="002F3ADA"/>
    <w:rsid w:val="002F3F35"/>
    <w:rsid w:val="002F412A"/>
    <w:rsid w:val="002F42BD"/>
    <w:rsid w:val="002F42C9"/>
    <w:rsid w:val="002F4348"/>
    <w:rsid w:val="002F4639"/>
    <w:rsid w:val="002F46C0"/>
    <w:rsid w:val="002F47A5"/>
    <w:rsid w:val="002F4BAF"/>
    <w:rsid w:val="002F4C0A"/>
    <w:rsid w:val="002F5202"/>
    <w:rsid w:val="002F5F4B"/>
    <w:rsid w:val="002F602D"/>
    <w:rsid w:val="002F6601"/>
    <w:rsid w:val="002F6876"/>
    <w:rsid w:val="002F6BFA"/>
    <w:rsid w:val="002F70F0"/>
    <w:rsid w:val="002F731A"/>
    <w:rsid w:val="002F7564"/>
    <w:rsid w:val="002F759A"/>
    <w:rsid w:val="002F79DE"/>
    <w:rsid w:val="002F7EA6"/>
    <w:rsid w:val="003004FA"/>
    <w:rsid w:val="00300F1A"/>
    <w:rsid w:val="003012D3"/>
    <w:rsid w:val="003019BB"/>
    <w:rsid w:val="00301A69"/>
    <w:rsid w:val="003025A4"/>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07C7F"/>
    <w:rsid w:val="0031052C"/>
    <w:rsid w:val="003105D3"/>
    <w:rsid w:val="00310F59"/>
    <w:rsid w:val="0031110F"/>
    <w:rsid w:val="003112B0"/>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E43"/>
    <w:rsid w:val="0031760A"/>
    <w:rsid w:val="00317727"/>
    <w:rsid w:val="00317E28"/>
    <w:rsid w:val="00320063"/>
    <w:rsid w:val="003204FC"/>
    <w:rsid w:val="00320AF6"/>
    <w:rsid w:val="00320B3A"/>
    <w:rsid w:val="00320D87"/>
    <w:rsid w:val="0032114A"/>
    <w:rsid w:val="003212D4"/>
    <w:rsid w:val="003219A6"/>
    <w:rsid w:val="00321A96"/>
    <w:rsid w:val="00321DB6"/>
    <w:rsid w:val="00321F33"/>
    <w:rsid w:val="00322231"/>
    <w:rsid w:val="003228B2"/>
    <w:rsid w:val="00322980"/>
    <w:rsid w:val="0032309A"/>
    <w:rsid w:val="0032327F"/>
    <w:rsid w:val="00323CA5"/>
    <w:rsid w:val="00323DAF"/>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64F"/>
    <w:rsid w:val="00327711"/>
    <w:rsid w:val="00327A90"/>
    <w:rsid w:val="00327E26"/>
    <w:rsid w:val="003312C3"/>
    <w:rsid w:val="00331511"/>
    <w:rsid w:val="003315C8"/>
    <w:rsid w:val="003316B4"/>
    <w:rsid w:val="003317F1"/>
    <w:rsid w:val="0033208F"/>
    <w:rsid w:val="003320C1"/>
    <w:rsid w:val="00332696"/>
    <w:rsid w:val="00332745"/>
    <w:rsid w:val="0033285B"/>
    <w:rsid w:val="00332954"/>
    <w:rsid w:val="00332A92"/>
    <w:rsid w:val="00333BF7"/>
    <w:rsid w:val="00333E2F"/>
    <w:rsid w:val="00334FCA"/>
    <w:rsid w:val="00335023"/>
    <w:rsid w:val="0033525B"/>
    <w:rsid w:val="003352BE"/>
    <w:rsid w:val="00335756"/>
    <w:rsid w:val="00335AD9"/>
    <w:rsid w:val="00335C86"/>
    <w:rsid w:val="00335EB8"/>
    <w:rsid w:val="003361F7"/>
    <w:rsid w:val="003362DC"/>
    <w:rsid w:val="00336358"/>
    <w:rsid w:val="00336660"/>
    <w:rsid w:val="00336A6E"/>
    <w:rsid w:val="00336B51"/>
    <w:rsid w:val="00336BD4"/>
    <w:rsid w:val="00336CB5"/>
    <w:rsid w:val="00336F88"/>
    <w:rsid w:val="00336F8D"/>
    <w:rsid w:val="0033715F"/>
    <w:rsid w:val="00337B37"/>
    <w:rsid w:val="00337E4A"/>
    <w:rsid w:val="003401EF"/>
    <w:rsid w:val="00340353"/>
    <w:rsid w:val="00340428"/>
    <w:rsid w:val="00340FEE"/>
    <w:rsid w:val="003414CF"/>
    <w:rsid w:val="00341AAF"/>
    <w:rsid w:val="00341AF1"/>
    <w:rsid w:val="00342152"/>
    <w:rsid w:val="003424D6"/>
    <w:rsid w:val="003425AC"/>
    <w:rsid w:val="00342935"/>
    <w:rsid w:val="00342EA8"/>
    <w:rsid w:val="00343047"/>
    <w:rsid w:val="003433E9"/>
    <w:rsid w:val="003437DA"/>
    <w:rsid w:val="00343903"/>
    <w:rsid w:val="00343AFC"/>
    <w:rsid w:val="00343EF9"/>
    <w:rsid w:val="0034469D"/>
    <w:rsid w:val="00344784"/>
    <w:rsid w:val="00344CEE"/>
    <w:rsid w:val="00344F84"/>
    <w:rsid w:val="00346306"/>
    <w:rsid w:val="00347D5F"/>
    <w:rsid w:val="00347F7A"/>
    <w:rsid w:val="0035027B"/>
    <w:rsid w:val="00350A35"/>
    <w:rsid w:val="00351578"/>
    <w:rsid w:val="00351AA9"/>
    <w:rsid w:val="00351BCB"/>
    <w:rsid w:val="00351C00"/>
    <w:rsid w:val="00351EF5"/>
    <w:rsid w:val="00352059"/>
    <w:rsid w:val="003522EB"/>
    <w:rsid w:val="003527F5"/>
    <w:rsid w:val="00352995"/>
    <w:rsid w:val="00352C97"/>
    <w:rsid w:val="00352F45"/>
    <w:rsid w:val="0035326C"/>
    <w:rsid w:val="0035347A"/>
    <w:rsid w:val="00353CC0"/>
    <w:rsid w:val="00353D00"/>
    <w:rsid w:val="0035409B"/>
    <w:rsid w:val="00354446"/>
    <w:rsid w:val="00354541"/>
    <w:rsid w:val="00354D57"/>
    <w:rsid w:val="00355325"/>
    <w:rsid w:val="0035559A"/>
    <w:rsid w:val="00355614"/>
    <w:rsid w:val="0035563F"/>
    <w:rsid w:val="003558D1"/>
    <w:rsid w:val="00357502"/>
    <w:rsid w:val="003575DD"/>
    <w:rsid w:val="00357926"/>
    <w:rsid w:val="00357B7F"/>
    <w:rsid w:val="00357D98"/>
    <w:rsid w:val="003601BA"/>
    <w:rsid w:val="0036040B"/>
    <w:rsid w:val="003606A5"/>
    <w:rsid w:val="0036090D"/>
    <w:rsid w:val="00360C33"/>
    <w:rsid w:val="003611AD"/>
    <w:rsid w:val="003617AE"/>
    <w:rsid w:val="00361A18"/>
    <w:rsid w:val="00361F8F"/>
    <w:rsid w:val="00361FFD"/>
    <w:rsid w:val="00362511"/>
    <w:rsid w:val="00362C43"/>
    <w:rsid w:val="0036343A"/>
    <w:rsid w:val="003634A6"/>
    <w:rsid w:val="00363572"/>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2F8"/>
    <w:rsid w:val="003705A1"/>
    <w:rsid w:val="003706D1"/>
    <w:rsid w:val="00370789"/>
    <w:rsid w:val="00370995"/>
    <w:rsid w:val="00370A6E"/>
    <w:rsid w:val="00370FD0"/>
    <w:rsid w:val="0037115C"/>
    <w:rsid w:val="00371488"/>
    <w:rsid w:val="003714F0"/>
    <w:rsid w:val="003716C7"/>
    <w:rsid w:val="0037173B"/>
    <w:rsid w:val="0037269A"/>
    <w:rsid w:val="003726BD"/>
    <w:rsid w:val="00372C1B"/>
    <w:rsid w:val="00372D3D"/>
    <w:rsid w:val="003730AB"/>
    <w:rsid w:val="00373650"/>
    <w:rsid w:val="00373951"/>
    <w:rsid w:val="00373B88"/>
    <w:rsid w:val="00373BAD"/>
    <w:rsid w:val="00374288"/>
    <w:rsid w:val="00374CD4"/>
    <w:rsid w:val="00374E69"/>
    <w:rsid w:val="0037528E"/>
    <w:rsid w:val="00375A56"/>
    <w:rsid w:val="00375C69"/>
    <w:rsid w:val="00375D76"/>
    <w:rsid w:val="00375FE8"/>
    <w:rsid w:val="00376E13"/>
    <w:rsid w:val="00376F4E"/>
    <w:rsid w:val="00377052"/>
    <w:rsid w:val="00377281"/>
    <w:rsid w:val="00377300"/>
    <w:rsid w:val="0037767A"/>
    <w:rsid w:val="00377834"/>
    <w:rsid w:val="003808AD"/>
    <w:rsid w:val="0038099F"/>
    <w:rsid w:val="00380BDA"/>
    <w:rsid w:val="00381550"/>
    <w:rsid w:val="003818F8"/>
    <w:rsid w:val="00381B0E"/>
    <w:rsid w:val="00381DEC"/>
    <w:rsid w:val="00381E0B"/>
    <w:rsid w:val="00381E17"/>
    <w:rsid w:val="0038204D"/>
    <w:rsid w:val="003821A0"/>
    <w:rsid w:val="00382B6D"/>
    <w:rsid w:val="00383A4A"/>
    <w:rsid w:val="00383DC5"/>
    <w:rsid w:val="00384041"/>
    <w:rsid w:val="003844D0"/>
    <w:rsid w:val="00384532"/>
    <w:rsid w:val="00385398"/>
    <w:rsid w:val="003854A6"/>
    <w:rsid w:val="00385E7F"/>
    <w:rsid w:val="00385EB0"/>
    <w:rsid w:val="0038684B"/>
    <w:rsid w:val="003868BC"/>
    <w:rsid w:val="00386C3D"/>
    <w:rsid w:val="00386D3B"/>
    <w:rsid w:val="003871E0"/>
    <w:rsid w:val="00390000"/>
    <w:rsid w:val="0039025A"/>
    <w:rsid w:val="00390670"/>
    <w:rsid w:val="00390830"/>
    <w:rsid w:val="00390B5A"/>
    <w:rsid w:val="003912E4"/>
    <w:rsid w:val="00391D57"/>
    <w:rsid w:val="0039255B"/>
    <w:rsid w:val="00392ABE"/>
    <w:rsid w:val="003933CD"/>
    <w:rsid w:val="003938E5"/>
    <w:rsid w:val="00393D28"/>
    <w:rsid w:val="00393E6D"/>
    <w:rsid w:val="00394134"/>
    <w:rsid w:val="0039451D"/>
    <w:rsid w:val="00394670"/>
    <w:rsid w:val="003947CB"/>
    <w:rsid w:val="003950A1"/>
    <w:rsid w:val="003950EE"/>
    <w:rsid w:val="00395A1D"/>
    <w:rsid w:val="003962C1"/>
    <w:rsid w:val="0039638A"/>
    <w:rsid w:val="00396AE5"/>
    <w:rsid w:val="00396FB3"/>
    <w:rsid w:val="003972C6"/>
    <w:rsid w:val="003A01E5"/>
    <w:rsid w:val="003A03AC"/>
    <w:rsid w:val="003A081E"/>
    <w:rsid w:val="003A08E5"/>
    <w:rsid w:val="003A0EFD"/>
    <w:rsid w:val="003A1694"/>
    <w:rsid w:val="003A1BD0"/>
    <w:rsid w:val="003A1E62"/>
    <w:rsid w:val="003A202B"/>
    <w:rsid w:val="003A20D6"/>
    <w:rsid w:val="003A224D"/>
    <w:rsid w:val="003A2448"/>
    <w:rsid w:val="003A2CB1"/>
    <w:rsid w:val="003A30B3"/>
    <w:rsid w:val="003A384A"/>
    <w:rsid w:val="003A3B67"/>
    <w:rsid w:val="003A3D6F"/>
    <w:rsid w:val="003A3E90"/>
    <w:rsid w:val="003A41F5"/>
    <w:rsid w:val="003A4A6C"/>
    <w:rsid w:val="003A4D60"/>
    <w:rsid w:val="003A5056"/>
    <w:rsid w:val="003A50D2"/>
    <w:rsid w:val="003A5374"/>
    <w:rsid w:val="003A54F0"/>
    <w:rsid w:val="003A68A5"/>
    <w:rsid w:val="003A6EB8"/>
    <w:rsid w:val="003A75EB"/>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9A7"/>
    <w:rsid w:val="003B3619"/>
    <w:rsid w:val="003B3E92"/>
    <w:rsid w:val="003B4090"/>
    <w:rsid w:val="003B4802"/>
    <w:rsid w:val="003B49BB"/>
    <w:rsid w:val="003B4B64"/>
    <w:rsid w:val="003B4EF0"/>
    <w:rsid w:val="003B5033"/>
    <w:rsid w:val="003B5131"/>
    <w:rsid w:val="003B579F"/>
    <w:rsid w:val="003B5C48"/>
    <w:rsid w:val="003B5DD8"/>
    <w:rsid w:val="003B5EA1"/>
    <w:rsid w:val="003B5EBB"/>
    <w:rsid w:val="003B65D8"/>
    <w:rsid w:val="003B6669"/>
    <w:rsid w:val="003B697B"/>
    <w:rsid w:val="003B6D72"/>
    <w:rsid w:val="003B728E"/>
    <w:rsid w:val="003B7B97"/>
    <w:rsid w:val="003B7C65"/>
    <w:rsid w:val="003C0479"/>
    <w:rsid w:val="003C0794"/>
    <w:rsid w:val="003C0DA4"/>
    <w:rsid w:val="003C0F55"/>
    <w:rsid w:val="003C14EA"/>
    <w:rsid w:val="003C15B9"/>
    <w:rsid w:val="003C1AC1"/>
    <w:rsid w:val="003C1AEA"/>
    <w:rsid w:val="003C1B0F"/>
    <w:rsid w:val="003C1F9F"/>
    <w:rsid w:val="003C20CC"/>
    <w:rsid w:val="003C22AE"/>
    <w:rsid w:val="003C247C"/>
    <w:rsid w:val="003C25E3"/>
    <w:rsid w:val="003C266B"/>
    <w:rsid w:val="003C2CFE"/>
    <w:rsid w:val="003C2FB2"/>
    <w:rsid w:val="003C33BA"/>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5F55"/>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A86"/>
    <w:rsid w:val="003D4D74"/>
    <w:rsid w:val="003D4FEC"/>
    <w:rsid w:val="003D525A"/>
    <w:rsid w:val="003D52A3"/>
    <w:rsid w:val="003D548E"/>
    <w:rsid w:val="003D54C1"/>
    <w:rsid w:val="003D5AE0"/>
    <w:rsid w:val="003D6EB1"/>
    <w:rsid w:val="003D7149"/>
    <w:rsid w:val="003D73BE"/>
    <w:rsid w:val="003D75E4"/>
    <w:rsid w:val="003D791B"/>
    <w:rsid w:val="003D7C16"/>
    <w:rsid w:val="003D7ED9"/>
    <w:rsid w:val="003E010C"/>
    <w:rsid w:val="003E0384"/>
    <w:rsid w:val="003E0517"/>
    <w:rsid w:val="003E068C"/>
    <w:rsid w:val="003E0D59"/>
    <w:rsid w:val="003E0FD0"/>
    <w:rsid w:val="003E12E9"/>
    <w:rsid w:val="003E1525"/>
    <w:rsid w:val="003E16D5"/>
    <w:rsid w:val="003E2148"/>
    <w:rsid w:val="003E2A48"/>
    <w:rsid w:val="003E37AD"/>
    <w:rsid w:val="003E395B"/>
    <w:rsid w:val="003E3A41"/>
    <w:rsid w:val="003E3A52"/>
    <w:rsid w:val="003E3E70"/>
    <w:rsid w:val="003E48CF"/>
    <w:rsid w:val="003E4B35"/>
    <w:rsid w:val="003E4C95"/>
    <w:rsid w:val="003E5009"/>
    <w:rsid w:val="003E506F"/>
    <w:rsid w:val="003E50FB"/>
    <w:rsid w:val="003E566F"/>
    <w:rsid w:val="003E58B6"/>
    <w:rsid w:val="003E5D13"/>
    <w:rsid w:val="003E5D32"/>
    <w:rsid w:val="003E5FE2"/>
    <w:rsid w:val="003E6112"/>
    <w:rsid w:val="003E6292"/>
    <w:rsid w:val="003E6E61"/>
    <w:rsid w:val="003E6E9D"/>
    <w:rsid w:val="003E6FB0"/>
    <w:rsid w:val="003E70C0"/>
    <w:rsid w:val="003E72B1"/>
    <w:rsid w:val="003E7675"/>
    <w:rsid w:val="003E78B9"/>
    <w:rsid w:val="003E7998"/>
    <w:rsid w:val="003E7A52"/>
    <w:rsid w:val="003F0732"/>
    <w:rsid w:val="003F0853"/>
    <w:rsid w:val="003F0854"/>
    <w:rsid w:val="003F096C"/>
    <w:rsid w:val="003F0A9E"/>
    <w:rsid w:val="003F16B9"/>
    <w:rsid w:val="003F1ADB"/>
    <w:rsid w:val="003F1D1B"/>
    <w:rsid w:val="003F2107"/>
    <w:rsid w:val="003F228E"/>
    <w:rsid w:val="003F2332"/>
    <w:rsid w:val="003F23B0"/>
    <w:rsid w:val="003F2962"/>
    <w:rsid w:val="003F30AF"/>
    <w:rsid w:val="003F4A33"/>
    <w:rsid w:val="003F521D"/>
    <w:rsid w:val="003F62FF"/>
    <w:rsid w:val="003F633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A8E"/>
    <w:rsid w:val="00400C33"/>
    <w:rsid w:val="004011D1"/>
    <w:rsid w:val="004016DC"/>
    <w:rsid w:val="00401B30"/>
    <w:rsid w:val="00401BDD"/>
    <w:rsid w:val="00401E23"/>
    <w:rsid w:val="0040228E"/>
    <w:rsid w:val="004024B0"/>
    <w:rsid w:val="00402D9F"/>
    <w:rsid w:val="00402DD1"/>
    <w:rsid w:val="0040335F"/>
    <w:rsid w:val="004047C6"/>
    <w:rsid w:val="00404942"/>
    <w:rsid w:val="00404B77"/>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7BD"/>
    <w:rsid w:val="004148E4"/>
    <w:rsid w:val="0041490C"/>
    <w:rsid w:val="0041496A"/>
    <w:rsid w:val="00414B27"/>
    <w:rsid w:val="004157A2"/>
    <w:rsid w:val="00415929"/>
    <w:rsid w:val="00415942"/>
    <w:rsid w:val="00415C46"/>
    <w:rsid w:val="00415C8C"/>
    <w:rsid w:val="00415D79"/>
    <w:rsid w:val="004160B9"/>
    <w:rsid w:val="004163C8"/>
    <w:rsid w:val="00416DC6"/>
    <w:rsid w:val="00417775"/>
    <w:rsid w:val="0042011F"/>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E09"/>
    <w:rsid w:val="00424144"/>
    <w:rsid w:val="00424332"/>
    <w:rsid w:val="004243FC"/>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A60"/>
    <w:rsid w:val="00431EE5"/>
    <w:rsid w:val="00432176"/>
    <w:rsid w:val="00432290"/>
    <w:rsid w:val="00432919"/>
    <w:rsid w:val="00432B99"/>
    <w:rsid w:val="00432C1A"/>
    <w:rsid w:val="00432DFB"/>
    <w:rsid w:val="00432E77"/>
    <w:rsid w:val="00432F24"/>
    <w:rsid w:val="0043301F"/>
    <w:rsid w:val="00433241"/>
    <w:rsid w:val="00433E16"/>
    <w:rsid w:val="0043417A"/>
    <w:rsid w:val="004341E6"/>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DC4"/>
    <w:rsid w:val="004374EB"/>
    <w:rsid w:val="00437970"/>
    <w:rsid w:val="00437DBD"/>
    <w:rsid w:val="00440170"/>
    <w:rsid w:val="004406E1"/>
    <w:rsid w:val="0044101B"/>
    <w:rsid w:val="00441431"/>
    <w:rsid w:val="0044180D"/>
    <w:rsid w:val="00442041"/>
    <w:rsid w:val="0044230C"/>
    <w:rsid w:val="004423FC"/>
    <w:rsid w:val="00442DEB"/>
    <w:rsid w:val="00442FA2"/>
    <w:rsid w:val="00443012"/>
    <w:rsid w:val="00443075"/>
    <w:rsid w:val="00443357"/>
    <w:rsid w:val="0044382E"/>
    <w:rsid w:val="00443A4E"/>
    <w:rsid w:val="00443B9E"/>
    <w:rsid w:val="0044453A"/>
    <w:rsid w:val="004447FD"/>
    <w:rsid w:val="004452A9"/>
    <w:rsid w:val="00445CE7"/>
    <w:rsid w:val="00446265"/>
    <w:rsid w:val="0044648F"/>
    <w:rsid w:val="004465D9"/>
    <w:rsid w:val="00446699"/>
    <w:rsid w:val="00446721"/>
    <w:rsid w:val="00446D75"/>
    <w:rsid w:val="00446E09"/>
    <w:rsid w:val="00450144"/>
    <w:rsid w:val="004501CA"/>
    <w:rsid w:val="0045031D"/>
    <w:rsid w:val="0045076C"/>
    <w:rsid w:val="00451512"/>
    <w:rsid w:val="00451B66"/>
    <w:rsid w:val="00452452"/>
    <w:rsid w:val="00452935"/>
    <w:rsid w:val="004529F1"/>
    <w:rsid w:val="00453282"/>
    <w:rsid w:val="00453AE0"/>
    <w:rsid w:val="00453B31"/>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6003C"/>
    <w:rsid w:val="00460335"/>
    <w:rsid w:val="004607F7"/>
    <w:rsid w:val="0046081E"/>
    <w:rsid w:val="00460853"/>
    <w:rsid w:val="00460F9F"/>
    <w:rsid w:val="00461056"/>
    <w:rsid w:val="0046130F"/>
    <w:rsid w:val="00461808"/>
    <w:rsid w:val="00461942"/>
    <w:rsid w:val="00462575"/>
    <w:rsid w:val="00462B28"/>
    <w:rsid w:val="00462D91"/>
    <w:rsid w:val="00462E35"/>
    <w:rsid w:val="00462FF1"/>
    <w:rsid w:val="0046316A"/>
    <w:rsid w:val="004633A6"/>
    <w:rsid w:val="00463421"/>
    <w:rsid w:val="00463424"/>
    <w:rsid w:val="0046348E"/>
    <w:rsid w:val="00463B16"/>
    <w:rsid w:val="004647CD"/>
    <w:rsid w:val="00464B4D"/>
    <w:rsid w:val="00464BAC"/>
    <w:rsid w:val="00464C63"/>
    <w:rsid w:val="00464C77"/>
    <w:rsid w:val="00464E93"/>
    <w:rsid w:val="004653D0"/>
    <w:rsid w:val="0046596C"/>
    <w:rsid w:val="0046624F"/>
    <w:rsid w:val="00466297"/>
    <w:rsid w:val="004662DD"/>
    <w:rsid w:val="004665AC"/>
    <w:rsid w:val="00466791"/>
    <w:rsid w:val="00467120"/>
    <w:rsid w:val="00467357"/>
    <w:rsid w:val="0046767A"/>
    <w:rsid w:val="00467702"/>
    <w:rsid w:val="004677E7"/>
    <w:rsid w:val="004701E2"/>
    <w:rsid w:val="004705DB"/>
    <w:rsid w:val="00470A6F"/>
    <w:rsid w:val="00470B83"/>
    <w:rsid w:val="00470C9A"/>
    <w:rsid w:val="00471797"/>
    <w:rsid w:val="004720B0"/>
    <w:rsid w:val="004724DB"/>
    <w:rsid w:val="004726C6"/>
    <w:rsid w:val="00472AD9"/>
    <w:rsid w:val="00472BDF"/>
    <w:rsid w:val="00473303"/>
    <w:rsid w:val="0047420C"/>
    <w:rsid w:val="00474BDE"/>
    <w:rsid w:val="00474D8E"/>
    <w:rsid w:val="0047505F"/>
    <w:rsid w:val="0047545F"/>
    <w:rsid w:val="00475B16"/>
    <w:rsid w:val="00475BE7"/>
    <w:rsid w:val="00475D21"/>
    <w:rsid w:val="00475FFE"/>
    <w:rsid w:val="00476008"/>
    <w:rsid w:val="0047624F"/>
    <w:rsid w:val="004768B2"/>
    <w:rsid w:val="0047702E"/>
    <w:rsid w:val="00477397"/>
    <w:rsid w:val="00477AD4"/>
    <w:rsid w:val="00480834"/>
    <w:rsid w:val="00480B15"/>
    <w:rsid w:val="00480B63"/>
    <w:rsid w:val="004811CA"/>
    <w:rsid w:val="0048155C"/>
    <w:rsid w:val="0048183A"/>
    <w:rsid w:val="004819F8"/>
    <w:rsid w:val="0048314C"/>
    <w:rsid w:val="004833AE"/>
    <w:rsid w:val="004837E1"/>
    <w:rsid w:val="00483928"/>
    <w:rsid w:val="00483DF5"/>
    <w:rsid w:val="00483EF8"/>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1E"/>
    <w:rsid w:val="00487732"/>
    <w:rsid w:val="00487CA9"/>
    <w:rsid w:val="00490298"/>
    <w:rsid w:val="004902D9"/>
    <w:rsid w:val="0049095E"/>
    <w:rsid w:val="00490F77"/>
    <w:rsid w:val="00491D63"/>
    <w:rsid w:val="004920C5"/>
    <w:rsid w:val="0049320B"/>
    <w:rsid w:val="0049361C"/>
    <w:rsid w:val="00493AA3"/>
    <w:rsid w:val="00494039"/>
    <w:rsid w:val="004948EE"/>
    <w:rsid w:val="00494911"/>
    <w:rsid w:val="00494F7A"/>
    <w:rsid w:val="004953F0"/>
    <w:rsid w:val="004955CC"/>
    <w:rsid w:val="0049574C"/>
    <w:rsid w:val="00495793"/>
    <w:rsid w:val="00495BB5"/>
    <w:rsid w:val="0049625E"/>
    <w:rsid w:val="004963FD"/>
    <w:rsid w:val="00496707"/>
    <w:rsid w:val="004974B4"/>
    <w:rsid w:val="00497624"/>
    <w:rsid w:val="00497712"/>
    <w:rsid w:val="00497D03"/>
    <w:rsid w:val="004A056C"/>
    <w:rsid w:val="004A0D13"/>
    <w:rsid w:val="004A1367"/>
    <w:rsid w:val="004A1921"/>
    <w:rsid w:val="004A1F9E"/>
    <w:rsid w:val="004A33A9"/>
    <w:rsid w:val="004A34C5"/>
    <w:rsid w:val="004A3DA1"/>
    <w:rsid w:val="004A4070"/>
    <w:rsid w:val="004A4542"/>
    <w:rsid w:val="004A46BD"/>
    <w:rsid w:val="004A47DC"/>
    <w:rsid w:val="004A481E"/>
    <w:rsid w:val="004A4D9F"/>
    <w:rsid w:val="004A4DE8"/>
    <w:rsid w:val="004A5066"/>
    <w:rsid w:val="004A58D0"/>
    <w:rsid w:val="004A5B11"/>
    <w:rsid w:val="004A5B89"/>
    <w:rsid w:val="004A664F"/>
    <w:rsid w:val="004A66CA"/>
    <w:rsid w:val="004A688F"/>
    <w:rsid w:val="004A6C0F"/>
    <w:rsid w:val="004A6C19"/>
    <w:rsid w:val="004A72A6"/>
    <w:rsid w:val="004A7ED1"/>
    <w:rsid w:val="004B0D4F"/>
    <w:rsid w:val="004B1792"/>
    <w:rsid w:val="004B1D2A"/>
    <w:rsid w:val="004B204D"/>
    <w:rsid w:val="004B25CE"/>
    <w:rsid w:val="004B27B3"/>
    <w:rsid w:val="004B280D"/>
    <w:rsid w:val="004B3773"/>
    <w:rsid w:val="004B3AF0"/>
    <w:rsid w:val="004B4150"/>
    <w:rsid w:val="004B42E5"/>
    <w:rsid w:val="004B4308"/>
    <w:rsid w:val="004B472A"/>
    <w:rsid w:val="004B4774"/>
    <w:rsid w:val="004B47C4"/>
    <w:rsid w:val="004B4E31"/>
    <w:rsid w:val="004B526D"/>
    <w:rsid w:val="004B59CB"/>
    <w:rsid w:val="004B59DB"/>
    <w:rsid w:val="004B5B6A"/>
    <w:rsid w:val="004B5C8B"/>
    <w:rsid w:val="004B5F5E"/>
    <w:rsid w:val="004B5F7D"/>
    <w:rsid w:val="004B6272"/>
    <w:rsid w:val="004B67A0"/>
    <w:rsid w:val="004B6C2B"/>
    <w:rsid w:val="004B6DA1"/>
    <w:rsid w:val="004B7145"/>
    <w:rsid w:val="004B732F"/>
    <w:rsid w:val="004B752D"/>
    <w:rsid w:val="004B7AE1"/>
    <w:rsid w:val="004B7CA5"/>
    <w:rsid w:val="004C0092"/>
    <w:rsid w:val="004C0152"/>
    <w:rsid w:val="004C102B"/>
    <w:rsid w:val="004C18D0"/>
    <w:rsid w:val="004C1B75"/>
    <w:rsid w:val="004C1D08"/>
    <w:rsid w:val="004C2328"/>
    <w:rsid w:val="004C32AA"/>
    <w:rsid w:val="004C3A10"/>
    <w:rsid w:val="004C3C8F"/>
    <w:rsid w:val="004C4568"/>
    <w:rsid w:val="004C49FF"/>
    <w:rsid w:val="004C4E1A"/>
    <w:rsid w:val="004C51D6"/>
    <w:rsid w:val="004C5582"/>
    <w:rsid w:val="004C5A5B"/>
    <w:rsid w:val="004C5AA2"/>
    <w:rsid w:val="004C5E4A"/>
    <w:rsid w:val="004C5F10"/>
    <w:rsid w:val="004C5F88"/>
    <w:rsid w:val="004C646A"/>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E67"/>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633"/>
    <w:rsid w:val="004D7665"/>
    <w:rsid w:val="004D7BC1"/>
    <w:rsid w:val="004D7BFE"/>
    <w:rsid w:val="004E0421"/>
    <w:rsid w:val="004E0514"/>
    <w:rsid w:val="004E074E"/>
    <w:rsid w:val="004E1245"/>
    <w:rsid w:val="004E170D"/>
    <w:rsid w:val="004E1C3A"/>
    <w:rsid w:val="004E26D3"/>
    <w:rsid w:val="004E2834"/>
    <w:rsid w:val="004E2A7D"/>
    <w:rsid w:val="004E2A98"/>
    <w:rsid w:val="004E2EE9"/>
    <w:rsid w:val="004E37C4"/>
    <w:rsid w:val="004E3B70"/>
    <w:rsid w:val="004E3D41"/>
    <w:rsid w:val="004E3DA1"/>
    <w:rsid w:val="004E4BB2"/>
    <w:rsid w:val="004E5BF9"/>
    <w:rsid w:val="004E5C73"/>
    <w:rsid w:val="004E5D8E"/>
    <w:rsid w:val="004E639B"/>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563"/>
    <w:rsid w:val="004F2BC4"/>
    <w:rsid w:val="004F392C"/>
    <w:rsid w:val="004F3A92"/>
    <w:rsid w:val="004F3ABD"/>
    <w:rsid w:val="004F3BDB"/>
    <w:rsid w:val="004F44EE"/>
    <w:rsid w:val="004F46F0"/>
    <w:rsid w:val="004F4B61"/>
    <w:rsid w:val="004F4BB4"/>
    <w:rsid w:val="004F568E"/>
    <w:rsid w:val="004F5858"/>
    <w:rsid w:val="004F5BE8"/>
    <w:rsid w:val="004F5E5E"/>
    <w:rsid w:val="004F60F3"/>
    <w:rsid w:val="004F6331"/>
    <w:rsid w:val="004F67CF"/>
    <w:rsid w:val="004F6EBA"/>
    <w:rsid w:val="004F725F"/>
    <w:rsid w:val="004F7AEB"/>
    <w:rsid w:val="004F7FAE"/>
    <w:rsid w:val="00500573"/>
    <w:rsid w:val="005005F4"/>
    <w:rsid w:val="00500FBC"/>
    <w:rsid w:val="00501323"/>
    <w:rsid w:val="0050201E"/>
    <w:rsid w:val="0050250E"/>
    <w:rsid w:val="00502F2C"/>
    <w:rsid w:val="0050329A"/>
    <w:rsid w:val="00503781"/>
    <w:rsid w:val="00503D9A"/>
    <w:rsid w:val="005041B1"/>
    <w:rsid w:val="005049A3"/>
    <w:rsid w:val="00504D44"/>
    <w:rsid w:val="005050B7"/>
    <w:rsid w:val="00505BC8"/>
    <w:rsid w:val="00505D28"/>
    <w:rsid w:val="00505F4B"/>
    <w:rsid w:val="00505F53"/>
    <w:rsid w:val="0050644D"/>
    <w:rsid w:val="00506978"/>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80B"/>
    <w:rsid w:val="00512874"/>
    <w:rsid w:val="00512A8C"/>
    <w:rsid w:val="00512B83"/>
    <w:rsid w:val="00512EF7"/>
    <w:rsid w:val="00513BC3"/>
    <w:rsid w:val="00514365"/>
    <w:rsid w:val="0051444A"/>
    <w:rsid w:val="005144AE"/>
    <w:rsid w:val="00514624"/>
    <w:rsid w:val="00514640"/>
    <w:rsid w:val="00514954"/>
    <w:rsid w:val="00514AFF"/>
    <w:rsid w:val="00514C0B"/>
    <w:rsid w:val="0051517E"/>
    <w:rsid w:val="00515304"/>
    <w:rsid w:val="00515603"/>
    <w:rsid w:val="0051655D"/>
    <w:rsid w:val="00516CD4"/>
    <w:rsid w:val="00516F85"/>
    <w:rsid w:val="00517408"/>
    <w:rsid w:val="005175D1"/>
    <w:rsid w:val="0051794E"/>
    <w:rsid w:val="00517A3F"/>
    <w:rsid w:val="00520080"/>
    <w:rsid w:val="00520475"/>
    <w:rsid w:val="005206A0"/>
    <w:rsid w:val="005207CA"/>
    <w:rsid w:val="00520AE4"/>
    <w:rsid w:val="00520BA7"/>
    <w:rsid w:val="00520C18"/>
    <w:rsid w:val="00520E06"/>
    <w:rsid w:val="00520FE5"/>
    <w:rsid w:val="005213E4"/>
    <w:rsid w:val="005215CD"/>
    <w:rsid w:val="0052176A"/>
    <w:rsid w:val="00522030"/>
    <w:rsid w:val="005223FA"/>
    <w:rsid w:val="0052267A"/>
    <w:rsid w:val="00522A05"/>
    <w:rsid w:val="00523084"/>
    <w:rsid w:val="00523139"/>
    <w:rsid w:val="0052381A"/>
    <w:rsid w:val="00523CDE"/>
    <w:rsid w:val="00523D2D"/>
    <w:rsid w:val="00523E58"/>
    <w:rsid w:val="005242A1"/>
    <w:rsid w:val="0052486F"/>
    <w:rsid w:val="00524C8D"/>
    <w:rsid w:val="00524CB1"/>
    <w:rsid w:val="00524E74"/>
    <w:rsid w:val="0052534A"/>
    <w:rsid w:val="00525F58"/>
    <w:rsid w:val="00525F67"/>
    <w:rsid w:val="00525FEF"/>
    <w:rsid w:val="00526681"/>
    <w:rsid w:val="00526CBC"/>
    <w:rsid w:val="00527586"/>
    <w:rsid w:val="005277E9"/>
    <w:rsid w:val="00527AE2"/>
    <w:rsid w:val="005303EE"/>
    <w:rsid w:val="00530999"/>
    <w:rsid w:val="00530CD2"/>
    <w:rsid w:val="00531179"/>
    <w:rsid w:val="0053120E"/>
    <w:rsid w:val="005315A5"/>
    <w:rsid w:val="005315BB"/>
    <w:rsid w:val="005315E8"/>
    <w:rsid w:val="00532068"/>
    <w:rsid w:val="00532181"/>
    <w:rsid w:val="00532378"/>
    <w:rsid w:val="00532B53"/>
    <w:rsid w:val="00532D68"/>
    <w:rsid w:val="00532DD0"/>
    <w:rsid w:val="00532E5C"/>
    <w:rsid w:val="00532EEA"/>
    <w:rsid w:val="0053315F"/>
    <w:rsid w:val="0053321E"/>
    <w:rsid w:val="00533A43"/>
    <w:rsid w:val="00533B87"/>
    <w:rsid w:val="00534032"/>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3D"/>
    <w:rsid w:val="00537F6B"/>
    <w:rsid w:val="005401C5"/>
    <w:rsid w:val="00540360"/>
    <w:rsid w:val="005406BA"/>
    <w:rsid w:val="0054077A"/>
    <w:rsid w:val="00540891"/>
    <w:rsid w:val="00540ADA"/>
    <w:rsid w:val="0054108A"/>
    <w:rsid w:val="0054180D"/>
    <w:rsid w:val="0054190E"/>
    <w:rsid w:val="00541C72"/>
    <w:rsid w:val="00541F43"/>
    <w:rsid w:val="00542236"/>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ABF"/>
    <w:rsid w:val="005470A6"/>
    <w:rsid w:val="005473D9"/>
    <w:rsid w:val="00547E2A"/>
    <w:rsid w:val="00547E6F"/>
    <w:rsid w:val="0055017B"/>
    <w:rsid w:val="0055025A"/>
    <w:rsid w:val="00550745"/>
    <w:rsid w:val="00550BFE"/>
    <w:rsid w:val="00551012"/>
    <w:rsid w:val="005510CA"/>
    <w:rsid w:val="00551785"/>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00E"/>
    <w:rsid w:val="0055750F"/>
    <w:rsid w:val="00557A89"/>
    <w:rsid w:val="00557CF0"/>
    <w:rsid w:val="00557E92"/>
    <w:rsid w:val="00560701"/>
    <w:rsid w:val="00560A13"/>
    <w:rsid w:val="00560CAA"/>
    <w:rsid w:val="005614A6"/>
    <w:rsid w:val="00561735"/>
    <w:rsid w:val="00561825"/>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D1"/>
    <w:rsid w:val="0056639B"/>
    <w:rsid w:val="005675AB"/>
    <w:rsid w:val="005675E4"/>
    <w:rsid w:val="00567652"/>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38CA"/>
    <w:rsid w:val="00573BE1"/>
    <w:rsid w:val="00573CB2"/>
    <w:rsid w:val="005743E9"/>
    <w:rsid w:val="00574648"/>
    <w:rsid w:val="005759C6"/>
    <w:rsid w:val="00575A29"/>
    <w:rsid w:val="00575EB0"/>
    <w:rsid w:val="00576137"/>
    <w:rsid w:val="0057619A"/>
    <w:rsid w:val="00576519"/>
    <w:rsid w:val="00576B7A"/>
    <w:rsid w:val="00576CF1"/>
    <w:rsid w:val="0057760F"/>
    <w:rsid w:val="00577672"/>
    <w:rsid w:val="0057772C"/>
    <w:rsid w:val="00577CCC"/>
    <w:rsid w:val="00580240"/>
    <w:rsid w:val="005807D7"/>
    <w:rsid w:val="00580A65"/>
    <w:rsid w:val="00580BD4"/>
    <w:rsid w:val="00580D71"/>
    <w:rsid w:val="00580DA9"/>
    <w:rsid w:val="00580FD4"/>
    <w:rsid w:val="005810C2"/>
    <w:rsid w:val="00581124"/>
    <w:rsid w:val="0058112E"/>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80"/>
    <w:rsid w:val="005853F4"/>
    <w:rsid w:val="005859DE"/>
    <w:rsid w:val="00586060"/>
    <w:rsid w:val="005860AC"/>
    <w:rsid w:val="005861F8"/>
    <w:rsid w:val="00586471"/>
    <w:rsid w:val="00586B2F"/>
    <w:rsid w:val="00586C8C"/>
    <w:rsid w:val="00586F2F"/>
    <w:rsid w:val="005879BF"/>
    <w:rsid w:val="00587D9A"/>
    <w:rsid w:val="0059022D"/>
    <w:rsid w:val="00591004"/>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82E"/>
    <w:rsid w:val="00595C3C"/>
    <w:rsid w:val="00596547"/>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024"/>
    <w:rsid w:val="005A45AA"/>
    <w:rsid w:val="005A4AB9"/>
    <w:rsid w:val="005A4AFB"/>
    <w:rsid w:val="005A4F01"/>
    <w:rsid w:val="005A4FC8"/>
    <w:rsid w:val="005A501A"/>
    <w:rsid w:val="005A578E"/>
    <w:rsid w:val="005A58B2"/>
    <w:rsid w:val="005A59F1"/>
    <w:rsid w:val="005A5AD9"/>
    <w:rsid w:val="005A5BED"/>
    <w:rsid w:val="005A5C21"/>
    <w:rsid w:val="005A5D01"/>
    <w:rsid w:val="005A6B81"/>
    <w:rsid w:val="005A7051"/>
    <w:rsid w:val="005B0734"/>
    <w:rsid w:val="005B1299"/>
    <w:rsid w:val="005B15BD"/>
    <w:rsid w:val="005B162D"/>
    <w:rsid w:val="005B1938"/>
    <w:rsid w:val="005B19B6"/>
    <w:rsid w:val="005B1F93"/>
    <w:rsid w:val="005B22B4"/>
    <w:rsid w:val="005B23FF"/>
    <w:rsid w:val="005B28D8"/>
    <w:rsid w:val="005B2EBA"/>
    <w:rsid w:val="005B315D"/>
    <w:rsid w:val="005B35B5"/>
    <w:rsid w:val="005B3C35"/>
    <w:rsid w:val="005B3CB8"/>
    <w:rsid w:val="005B3D3D"/>
    <w:rsid w:val="005B3E3A"/>
    <w:rsid w:val="005B4112"/>
    <w:rsid w:val="005B41FB"/>
    <w:rsid w:val="005B4451"/>
    <w:rsid w:val="005B478F"/>
    <w:rsid w:val="005B47FA"/>
    <w:rsid w:val="005B4926"/>
    <w:rsid w:val="005B4EAC"/>
    <w:rsid w:val="005B5332"/>
    <w:rsid w:val="005B5983"/>
    <w:rsid w:val="005B5B70"/>
    <w:rsid w:val="005B5BA7"/>
    <w:rsid w:val="005B5CF1"/>
    <w:rsid w:val="005B6539"/>
    <w:rsid w:val="005B6797"/>
    <w:rsid w:val="005B6852"/>
    <w:rsid w:val="005B6FA1"/>
    <w:rsid w:val="005B6FA5"/>
    <w:rsid w:val="005B724D"/>
    <w:rsid w:val="005B7453"/>
    <w:rsid w:val="005C0188"/>
    <w:rsid w:val="005C0986"/>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4DBA"/>
    <w:rsid w:val="005C5A8C"/>
    <w:rsid w:val="005C5BD7"/>
    <w:rsid w:val="005C5F6B"/>
    <w:rsid w:val="005C63DD"/>
    <w:rsid w:val="005C6B47"/>
    <w:rsid w:val="005C6CC3"/>
    <w:rsid w:val="005C6E92"/>
    <w:rsid w:val="005C6EE7"/>
    <w:rsid w:val="005C7346"/>
    <w:rsid w:val="005C7FBF"/>
    <w:rsid w:val="005C7FEC"/>
    <w:rsid w:val="005D05B3"/>
    <w:rsid w:val="005D0E07"/>
    <w:rsid w:val="005D10BD"/>
    <w:rsid w:val="005D12B0"/>
    <w:rsid w:val="005D14FA"/>
    <w:rsid w:val="005D1807"/>
    <w:rsid w:val="005D191D"/>
    <w:rsid w:val="005D1D20"/>
    <w:rsid w:val="005D2195"/>
    <w:rsid w:val="005D2218"/>
    <w:rsid w:val="005D25F4"/>
    <w:rsid w:val="005D293F"/>
    <w:rsid w:val="005D2A38"/>
    <w:rsid w:val="005D2A51"/>
    <w:rsid w:val="005D2AE4"/>
    <w:rsid w:val="005D2C81"/>
    <w:rsid w:val="005D3685"/>
    <w:rsid w:val="005D3AB7"/>
    <w:rsid w:val="005D3C35"/>
    <w:rsid w:val="005D3D09"/>
    <w:rsid w:val="005D3F2E"/>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CA1"/>
    <w:rsid w:val="005E20EC"/>
    <w:rsid w:val="005E22EF"/>
    <w:rsid w:val="005E27E3"/>
    <w:rsid w:val="005E364B"/>
    <w:rsid w:val="005E3DD0"/>
    <w:rsid w:val="005E4040"/>
    <w:rsid w:val="005E4063"/>
    <w:rsid w:val="005E48AB"/>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B5C"/>
    <w:rsid w:val="005F2BBA"/>
    <w:rsid w:val="005F2DD3"/>
    <w:rsid w:val="005F2F83"/>
    <w:rsid w:val="005F31CA"/>
    <w:rsid w:val="005F350E"/>
    <w:rsid w:val="005F3748"/>
    <w:rsid w:val="005F37D6"/>
    <w:rsid w:val="005F3DB2"/>
    <w:rsid w:val="005F4163"/>
    <w:rsid w:val="005F4B05"/>
    <w:rsid w:val="005F4F06"/>
    <w:rsid w:val="005F4F9B"/>
    <w:rsid w:val="005F5C26"/>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C08"/>
    <w:rsid w:val="006014AE"/>
    <w:rsid w:val="006014B0"/>
    <w:rsid w:val="006014B8"/>
    <w:rsid w:val="00601E26"/>
    <w:rsid w:val="006023D8"/>
    <w:rsid w:val="00603130"/>
    <w:rsid w:val="006033C7"/>
    <w:rsid w:val="006036FE"/>
    <w:rsid w:val="0060371F"/>
    <w:rsid w:val="00603AD1"/>
    <w:rsid w:val="00603AF5"/>
    <w:rsid w:val="00603FC5"/>
    <w:rsid w:val="0060427E"/>
    <w:rsid w:val="006049F4"/>
    <w:rsid w:val="00605039"/>
    <w:rsid w:val="006053F8"/>
    <w:rsid w:val="006054BF"/>
    <w:rsid w:val="006055B1"/>
    <w:rsid w:val="00605C72"/>
    <w:rsid w:val="00605DF6"/>
    <w:rsid w:val="00606558"/>
    <w:rsid w:val="006068B2"/>
    <w:rsid w:val="00606D20"/>
    <w:rsid w:val="00606F8D"/>
    <w:rsid w:val="00607083"/>
    <w:rsid w:val="00607564"/>
    <w:rsid w:val="00607673"/>
    <w:rsid w:val="006077FE"/>
    <w:rsid w:val="00607D8B"/>
    <w:rsid w:val="0061000F"/>
    <w:rsid w:val="006104A6"/>
    <w:rsid w:val="006106A3"/>
    <w:rsid w:val="0061080E"/>
    <w:rsid w:val="00610C7D"/>
    <w:rsid w:val="00611026"/>
    <w:rsid w:val="006111BE"/>
    <w:rsid w:val="00611244"/>
    <w:rsid w:val="00611679"/>
    <w:rsid w:val="006126D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5E94"/>
    <w:rsid w:val="006162C0"/>
    <w:rsid w:val="00616377"/>
    <w:rsid w:val="0061695B"/>
    <w:rsid w:val="00616BB2"/>
    <w:rsid w:val="006174F6"/>
    <w:rsid w:val="006177BF"/>
    <w:rsid w:val="00617B16"/>
    <w:rsid w:val="00617E8C"/>
    <w:rsid w:val="0062011C"/>
    <w:rsid w:val="00620431"/>
    <w:rsid w:val="00620B51"/>
    <w:rsid w:val="00620DA1"/>
    <w:rsid w:val="00621073"/>
    <w:rsid w:val="006212BB"/>
    <w:rsid w:val="00621330"/>
    <w:rsid w:val="00621529"/>
    <w:rsid w:val="00621E20"/>
    <w:rsid w:val="006225BB"/>
    <w:rsid w:val="00622605"/>
    <w:rsid w:val="00622D02"/>
    <w:rsid w:val="00622EEA"/>
    <w:rsid w:val="00623272"/>
    <w:rsid w:val="0062367E"/>
    <w:rsid w:val="00623ADC"/>
    <w:rsid w:val="00624095"/>
    <w:rsid w:val="006243E1"/>
    <w:rsid w:val="00624D2B"/>
    <w:rsid w:val="006250BB"/>
    <w:rsid w:val="006257AB"/>
    <w:rsid w:val="00625B6D"/>
    <w:rsid w:val="00626489"/>
    <w:rsid w:val="00626712"/>
    <w:rsid w:val="00626876"/>
    <w:rsid w:val="00627D0C"/>
    <w:rsid w:val="00627E95"/>
    <w:rsid w:val="006301E0"/>
    <w:rsid w:val="00630479"/>
    <w:rsid w:val="00630490"/>
    <w:rsid w:val="00630AAC"/>
    <w:rsid w:val="00630DF1"/>
    <w:rsid w:val="00630F80"/>
    <w:rsid w:val="006314DD"/>
    <w:rsid w:val="0063163C"/>
    <w:rsid w:val="006318DD"/>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5C6A"/>
    <w:rsid w:val="006363E6"/>
    <w:rsid w:val="00636943"/>
    <w:rsid w:val="006369CF"/>
    <w:rsid w:val="0063702B"/>
    <w:rsid w:val="00637139"/>
    <w:rsid w:val="0063733F"/>
    <w:rsid w:val="00637784"/>
    <w:rsid w:val="00637E01"/>
    <w:rsid w:val="00637E13"/>
    <w:rsid w:val="00640516"/>
    <w:rsid w:val="00640C9F"/>
    <w:rsid w:val="00640F41"/>
    <w:rsid w:val="00640FB9"/>
    <w:rsid w:val="006410F4"/>
    <w:rsid w:val="00641342"/>
    <w:rsid w:val="006417C6"/>
    <w:rsid w:val="006417F7"/>
    <w:rsid w:val="00641B30"/>
    <w:rsid w:val="00641DB6"/>
    <w:rsid w:val="00641F2F"/>
    <w:rsid w:val="00641FB1"/>
    <w:rsid w:val="0064221B"/>
    <w:rsid w:val="006425D0"/>
    <w:rsid w:val="006426BD"/>
    <w:rsid w:val="0064363E"/>
    <w:rsid w:val="006438E2"/>
    <w:rsid w:val="00644186"/>
    <w:rsid w:val="00644264"/>
    <w:rsid w:val="00644482"/>
    <w:rsid w:val="006449CB"/>
    <w:rsid w:val="006452B4"/>
    <w:rsid w:val="006457F3"/>
    <w:rsid w:val="00645BEE"/>
    <w:rsid w:val="00645FE0"/>
    <w:rsid w:val="00646420"/>
    <w:rsid w:val="00646804"/>
    <w:rsid w:val="00647220"/>
    <w:rsid w:val="006478BA"/>
    <w:rsid w:val="006479DD"/>
    <w:rsid w:val="00650151"/>
    <w:rsid w:val="00650890"/>
    <w:rsid w:val="006509D8"/>
    <w:rsid w:val="00650C75"/>
    <w:rsid w:val="00650E14"/>
    <w:rsid w:val="006515F5"/>
    <w:rsid w:val="00651665"/>
    <w:rsid w:val="006519B7"/>
    <w:rsid w:val="0065211C"/>
    <w:rsid w:val="0065222F"/>
    <w:rsid w:val="006528F7"/>
    <w:rsid w:val="00652BCD"/>
    <w:rsid w:val="00653219"/>
    <w:rsid w:val="006537FF"/>
    <w:rsid w:val="006538FB"/>
    <w:rsid w:val="0065394C"/>
    <w:rsid w:val="0065401C"/>
    <w:rsid w:val="00654ED5"/>
    <w:rsid w:val="00655633"/>
    <w:rsid w:val="0065639B"/>
    <w:rsid w:val="00656692"/>
    <w:rsid w:val="0065733A"/>
    <w:rsid w:val="006576A8"/>
    <w:rsid w:val="00657B2E"/>
    <w:rsid w:val="00657DB1"/>
    <w:rsid w:val="006605E1"/>
    <w:rsid w:val="0066061D"/>
    <w:rsid w:val="0066061E"/>
    <w:rsid w:val="00660712"/>
    <w:rsid w:val="0066152C"/>
    <w:rsid w:val="00661A82"/>
    <w:rsid w:val="00661AE6"/>
    <w:rsid w:val="0066242C"/>
    <w:rsid w:val="00662467"/>
    <w:rsid w:val="006628F0"/>
    <w:rsid w:val="00662A3D"/>
    <w:rsid w:val="00662EB2"/>
    <w:rsid w:val="00663257"/>
    <w:rsid w:val="006633D7"/>
    <w:rsid w:val="0066341E"/>
    <w:rsid w:val="006636D4"/>
    <w:rsid w:val="0066373E"/>
    <w:rsid w:val="0066388B"/>
    <w:rsid w:val="00663CA7"/>
    <w:rsid w:val="00664605"/>
    <w:rsid w:val="00664944"/>
    <w:rsid w:val="00664AD7"/>
    <w:rsid w:val="00664C3B"/>
    <w:rsid w:val="00664EB8"/>
    <w:rsid w:val="006657BA"/>
    <w:rsid w:val="00665C6C"/>
    <w:rsid w:val="0066629F"/>
    <w:rsid w:val="0066644B"/>
    <w:rsid w:val="0066656D"/>
    <w:rsid w:val="006665A3"/>
    <w:rsid w:val="00666BA9"/>
    <w:rsid w:val="00666BEC"/>
    <w:rsid w:val="00666C33"/>
    <w:rsid w:val="00667C00"/>
    <w:rsid w:val="00667EA7"/>
    <w:rsid w:val="006703E0"/>
    <w:rsid w:val="00670472"/>
    <w:rsid w:val="00670C3D"/>
    <w:rsid w:val="00670C46"/>
    <w:rsid w:val="0067135B"/>
    <w:rsid w:val="006713FB"/>
    <w:rsid w:val="006714DB"/>
    <w:rsid w:val="00672175"/>
    <w:rsid w:val="006723DC"/>
    <w:rsid w:val="00672533"/>
    <w:rsid w:val="006725D7"/>
    <w:rsid w:val="006726FA"/>
    <w:rsid w:val="00672BB7"/>
    <w:rsid w:val="00673369"/>
    <w:rsid w:val="00673710"/>
    <w:rsid w:val="00673773"/>
    <w:rsid w:val="00673B49"/>
    <w:rsid w:val="00673D93"/>
    <w:rsid w:val="00673FC7"/>
    <w:rsid w:val="00674230"/>
    <w:rsid w:val="00674776"/>
    <w:rsid w:val="00674FBD"/>
    <w:rsid w:val="0067506F"/>
    <w:rsid w:val="0067522C"/>
    <w:rsid w:val="006754A7"/>
    <w:rsid w:val="0067575C"/>
    <w:rsid w:val="00675ADB"/>
    <w:rsid w:val="00675C5C"/>
    <w:rsid w:val="006766B5"/>
    <w:rsid w:val="006772D6"/>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09B4"/>
    <w:rsid w:val="0069123A"/>
    <w:rsid w:val="006912B4"/>
    <w:rsid w:val="006918AD"/>
    <w:rsid w:val="00691A59"/>
    <w:rsid w:val="00691ADE"/>
    <w:rsid w:val="006921EB"/>
    <w:rsid w:val="00692814"/>
    <w:rsid w:val="0069287A"/>
    <w:rsid w:val="00692E0A"/>
    <w:rsid w:val="00693093"/>
    <w:rsid w:val="006931E6"/>
    <w:rsid w:val="00693422"/>
    <w:rsid w:val="00693632"/>
    <w:rsid w:val="0069384C"/>
    <w:rsid w:val="00694249"/>
    <w:rsid w:val="006943F1"/>
    <w:rsid w:val="00694EEC"/>
    <w:rsid w:val="006950BE"/>
    <w:rsid w:val="0069564E"/>
    <w:rsid w:val="00696184"/>
    <w:rsid w:val="006964C5"/>
    <w:rsid w:val="00696EA8"/>
    <w:rsid w:val="00697438"/>
    <w:rsid w:val="006974A7"/>
    <w:rsid w:val="00697611"/>
    <w:rsid w:val="006977A0"/>
    <w:rsid w:val="00697A5F"/>
    <w:rsid w:val="006A0113"/>
    <w:rsid w:val="006A06BC"/>
    <w:rsid w:val="006A1025"/>
    <w:rsid w:val="006A15F8"/>
    <w:rsid w:val="006A1956"/>
    <w:rsid w:val="006A1D0A"/>
    <w:rsid w:val="006A1E59"/>
    <w:rsid w:val="006A1EE9"/>
    <w:rsid w:val="006A26ED"/>
    <w:rsid w:val="006A2A02"/>
    <w:rsid w:val="006A3634"/>
    <w:rsid w:val="006A394D"/>
    <w:rsid w:val="006A4157"/>
    <w:rsid w:val="006A430E"/>
    <w:rsid w:val="006A466F"/>
    <w:rsid w:val="006A47AE"/>
    <w:rsid w:val="006A53F8"/>
    <w:rsid w:val="006A57E6"/>
    <w:rsid w:val="006A5914"/>
    <w:rsid w:val="006A6643"/>
    <w:rsid w:val="006A6B3B"/>
    <w:rsid w:val="006A74DA"/>
    <w:rsid w:val="006A7680"/>
    <w:rsid w:val="006B03BE"/>
    <w:rsid w:val="006B08C7"/>
    <w:rsid w:val="006B0C06"/>
    <w:rsid w:val="006B0FC5"/>
    <w:rsid w:val="006B2395"/>
    <w:rsid w:val="006B263A"/>
    <w:rsid w:val="006B28BA"/>
    <w:rsid w:val="006B2DAD"/>
    <w:rsid w:val="006B3082"/>
    <w:rsid w:val="006B3307"/>
    <w:rsid w:val="006B34F8"/>
    <w:rsid w:val="006B386C"/>
    <w:rsid w:val="006B3875"/>
    <w:rsid w:val="006B39A9"/>
    <w:rsid w:val="006B3B26"/>
    <w:rsid w:val="006B3DD9"/>
    <w:rsid w:val="006B4823"/>
    <w:rsid w:val="006B48E1"/>
    <w:rsid w:val="006B491E"/>
    <w:rsid w:val="006B4968"/>
    <w:rsid w:val="006B4AFC"/>
    <w:rsid w:val="006B4BA1"/>
    <w:rsid w:val="006B4BAB"/>
    <w:rsid w:val="006B4BFD"/>
    <w:rsid w:val="006B4C68"/>
    <w:rsid w:val="006B4E31"/>
    <w:rsid w:val="006B4E81"/>
    <w:rsid w:val="006B4F82"/>
    <w:rsid w:val="006B521C"/>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DB8"/>
    <w:rsid w:val="006C1E01"/>
    <w:rsid w:val="006C1F6E"/>
    <w:rsid w:val="006C2024"/>
    <w:rsid w:val="006C2783"/>
    <w:rsid w:val="006C287C"/>
    <w:rsid w:val="006C28E0"/>
    <w:rsid w:val="006C2A6A"/>
    <w:rsid w:val="006C3002"/>
    <w:rsid w:val="006C3596"/>
    <w:rsid w:val="006C3FFC"/>
    <w:rsid w:val="006C4342"/>
    <w:rsid w:val="006C4556"/>
    <w:rsid w:val="006C4A59"/>
    <w:rsid w:val="006C4E96"/>
    <w:rsid w:val="006C524E"/>
    <w:rsid w:val="006C5535"/>
    <w:rsid w:val="006C5767"/>
    <w:rsid w:val="006C5A6A"/>
    <w:rsid w:val="006C62D2"/>
    <w:rsid w:val="006C6635"/>
    <w:rsid w:val="006C67CA"/>
    <w:rsid w:val="006C6CEC"/>
    <w:rsid w:val="006C6F37"/>
    <w:rsid w:val="006C6FC2"/>
    <w:rsid w:val="006C7140"/>
    <w:rsid w:val="006C71A8"/>
    <w:rsid w:val="006C729D"/>
    <w:rsid w:val="006C7AF1"/>
    <w:rsid w:val="006C7D93"/>
    <w:rsid w:val="006C7E05"/>
    <w:rsid w:val="006D029C"/>
    <w:rsid w:val="006D035A"/>
    <w:rsid w:val="006D0540"/>
    <w:rsid w:val="006D0E8F"/>
    <w:rsid w:val="006D11BB"/>
    <w:rsid w:val="006D14E5"/>
    <w:rsid w:val="006D1F55"/>
    <w:rsid w:val="006D27A9"/>
    <w:rsid w:val="006D2B9D"/>
    <w:rsid w:val="006D3062"/>
    <w:rsid w:val="006D30B7"/>
    <w:rsid w:val="006D3943"/>
    <w:rsid w:val="006D4366"/>
    <w:rsid w:val="006D46FA"/>
    <w:rsid w:val="006D47FC"/>
    <w:rsid w:val="006D48B8"/>
    <w:rsid w:val="006D4DE2"/>
    <w:rsid w:val="006D55FC"/>
    <w:rsid w:val="006D5696"/>
    <w:rsid w:val="006D5A29"/>
    <w:rsid w:val="006D605C"/>
    <w:rsid w:val="006D6701"/>
    <w:rsid w:val="006D725A"/>
    <w:rsid w:val="006D7A41"/>
    <w:rsid w:val="006D7B84"/>
    <w:rsid w:val="006E08DF"/>
    <w:rsid w:val="006E0BA9"/>
    <w:rsid w:val="006E0D3D"/>
    <w:rsid w:val="006E155D"/>
    <w:rsid w:val="006E23E7"/>
    <w:rsid w:val="006E243E"/>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38E"/>
    <w:rsid w:val="006E7B1C"/>
    <w:rsid w:val="006E7B86"/>
    <w:rsid w:val="006F04F6"/>
    <w:rsid w:val="006F0AE8"/>
    <w:rsid w:val="006F12DB"/>
    <w:rsid w:val="006F135A"/>
    <w:rsid w:val="006F1374"/>
    <w:rsid w:val="006F1B84"/>
    <w:rsid w:val="006F1E0D"/>
    <w:rsid w:val="006F1E8D"/>
    <w:rsid w:val="006F2268"/>
    <w:rsid w:val="006F23C6"/>
    <w:rsid w:val="006F2C70"/>
    <w:rsid w:val="006F2F6B"/>
    <w:rsid w:val="006F36E2"/>
    <w:rsid w:val="006F372F"/>
    <w:rsid w:val="006F3AEB"/>
    <w:rsid w:val="006F3B3D"/>
    <w:rsid w:val="006F40D9"/>
    <w:rsid w:val="006F49E9"/>
    <w:rsid w:val="006F4E82"/>
    <w:rsid w:val="006F578E"/>
    <w:rsid w:val="006F6150"/>
    <w:rsid w:val="006F634A"/>
    <w:rsid w:val="006F6397"/>
    <w:rsid w:val="006F6C38"/>
    <w:rsid w:val="006F6C84"/>
    <w:rsid w:val="006F6F7E"/>
    <w:rsid w:val="006F75C1"/>
    <w:rsid w:val="006F7902"/>
    <w:rsid w:val="007006F6"/>
    <w:rsid w:val="00700AB4"/>
    <w:rsid w:val="00700EB8"/>
    <w:rsid w:val="0070115E"/>
    <w:rsid w:val="007012EC"/>
    <w:rsid w:val="00702B58"/>
    <w:rsid w:val="00703AAD"/>
    <w:rsid w:val="00703B5F"/>
    <w:rsid w:val="00703E5D"/>
    <w:rsid w:val="00703FEA"/>
    <w:rsid w:val="0070439B"/>
    <w:rsid w:val="00704789"/>
    <w:rsid w:val="007049A6"/>
    <w:rsid w:val="007049F4"/>
    <w:rsid w:val="00704CC1"/>
    <w:rsid w:val="0070574C"/>
    <w:rsid w:val="007060E8"/>
    <w:rsid w:val="007061EC"/>
    <w:rsid w:val="007064DD"/>
    <w:rsid w:val="00706624"/>
    <w:rsid w:val="00707232"/>
    <w:rsid w:val="00707563"/>
    <w:rsid w:val="00707AB9"/>
    <w:rsid w:val="0071025C"/>
    <w:rsid w:val="00710D4C"/>
    <w:rsid w:val="00710D94"/>
    <w:rsid w:val="00711561"/>
    <w:rsid w:val="007116BA"/>
    <w:rsid w:val="00711DF0"/>
    <w:rsid w:val="00711F65"/>
    <w:rsid w:val="00712096"/>
    <w:rsid w:val="00712D7C"/>
    <w:rsid w:val="007131EE"/>
    <w:rsid w:val="00713255"/>
    <w:rsid w:val="0071368B"/>
    <w:rsid w:val="0071382F"/>
    <w:rsid w:val="00713B59"/>
    <w:rsid w:val="00713DDA"/>
    <w:rsid w:val="00713E09"/>
    <w:rsid w:val="00714250"/>
    <w:rsid w:val="0071427C"/>
    <w:rsid w:val="00714908"/>
    <w:rsid w:val="00714CC7"/>
    <w:rsid w:val="007151D0"/>
    <w:rsid w:val="007151E3"/>
    <w:rsid w:val="00715404"/>
    <w:rsid w:val="00715A54"/>
    <w:rsid w:val="00715A8F"/>
    <w:rsid w:val="00715DD8"/>
    <w:rsid w:val="00716006"/>
    <w:rsid w:val="007172FC"/>
    <w:rsid w:val="00717A93"/>
    <w:rsid w:val="00717D20"/>
    <w:rsid w:val="00720207"/>
    <w:rsid w:val="00720354"/>
    <w:rsid w:val="007204F0"/>
    <w:rsid w:val="00720851"/>
    <w:rsid w:val="00720E61"/>
    <w:rsid w:val="007212E9"/>
    <w:rsid w:val="0072179D"/>
    <w:rsid w:val="007219D2"/>
    <w:rsid w:val="00721EB7"/>
    <w:rsid w:val="00722927"/>
    <w:rsid w:val="00722AB1"/>
    <w:rsid w:val="00722C12"/>
    <w:rsid w:val="00722E76"/>
    <w:rsid w:val="00723025"/>
    <w:rsid w:val="00723493"/>
    <w:rsid w:val="00723ACD"/>
    <w:rsid w:val="00723AFE"/>
    <w:rsid w:val="00723B40"/>
    <w:rsid w:val="00723DB2"/>
    <w:rsid w:val="00723FA5"/>
    <w:rsid w:val="00723FCC"/>
    <w:rsid w:val="0072431D"/>
    <w:rsid w:val="00724F43"/>
    <w:rsid w:val="00725134"/>
    <w:rsid w:val="00725BA2"/>
    <w:rsid w:val="00725C69"/>
    <w:rsid w:val="00725E3E"/>
    <w:rsid w:val="00726152"/>
    <w:rsid w:val="00726D04"/>
    <w:rsid w:val="007276BE"/>
    <w:rsid w:val="00730AA6"/>
    <w:rsid w:val="00730E81"/>
    <w:rsid w:val="007314C1"/>
    <w:rsid w:val="00731526"/>
    <w:rsid w:val="00732B6E"/>
    <w:rsid w:val="007333C9"/>
    <w:rsid w:val="00733FD7"/>
    <w:rsid w:val="00734233"/>
    <w:rsid w:val="00734DB7"/>
    <w:rsid w:val="007352ED"/>
    <w:rsid w:val="00735385"/>
    <w:rsid w:val="007354E0"/>
    <w:rsid w:val="0073565C"/>
    <w:rsid w:val="0073576A"/>
    <w:rsid w:val="00735814"/>
    <w:rsid w:val="0073588B"/>
    <w:rsid w:val="00735A13"/>
    <w:rsid w:val="00735E46"/>
    <w:rsid w:val="00735FD4"/>
    <w:rsid w:val="007365AB"/>
    <w:rsid w:val="00736AEA"/>
    <w:rsid w:val="00737371"/>
    <w:rsid w:val="00737BF4"/>
    <w:rsid w:val="0074033A"/>
    <w:rsid w:val="007403B0"/>
    <w:rsid w:val="007404F5"/>
    <w:rsid w:val="00740C38"/>
    <w:rsid w:val="00740E90"/>
    <w:rsid w:val="007411AB"/>
    <w:rsid w:val="00741695"/>
    <w:rsid w:val="007418A4"/>
    <w:rsid w:val="0074191B"/>
    <w:rsid w:val="00741B8B"/>
    <w:rsid w:val="00741DAE"/>
    <w:rsid w:val="007424AB"/>
    <w:rsid w:val="0074268E"/>
    <w:rsid w:val="007429EB"/>
    <w:rsid w:val="00742FBC"/>
    <w:rsid w:val="007433B0"/>
    <w:rsid w:val="007434A8"/>
    <w:rsid w:val="00743787"/>
    <w:rsid w:val="00743985"/>
    <w:rsid w:val="00743C27"/>
    <w:rsid w:val="00743CEF"/>
    <w:rsid w:val="00743DAD"/>
    <w:rsid w:val="00743DC3"/>
    <w:rsid w:val="00743E59"/>
    <w:rsid w:val="0074465E"/>
    <w:rsid w:val="00744C12"/>
    <w:rsid w:val="00744E8C"/>
    <w:rsid w:val="0074510B"/>
    <w:rsid w:val="007453CF"/>
    <w:rsid w:val="007458C9"/>
    <w:rsid w:val="00745BFD"/>
    <w:rsid w:val="007463C4"/>
    <w:rsid w:val="00746B3A"/>
    <w:rsid w:val="00746B84"/>
    <w:rsid w:val="00746BE1"/>
    <w:rsid w:val="00746F30"/>
    <w:rsid w:val="00747034"/>
    <w:rsid w:val="0074703C"/>
    <w:rsid w:val="00747046"/>
    <w:rsid w:val="0074728E"/>
    <w:rsid w:val="00747865"/>
    <w:rsid w:val="00747D73"/>
    <w:rsid w:val="00747F1B"/>
    <w:rsid w:val="00750176"/>
    <w:rsid w:val="007501B9"/>
    <w:rsid w:val="0075073F"/>
    <w:rsid w:val="00750755"/>
    <w:rsid w:val="0075084A"/>
    <w:rsid w:val="00750CB4"/>
    <w:rsid w:val="00750CE8"/>
    <w:rsid w:val="00750E30"/>
    <w:rsid w:val="0075102F"/>
    <w:rsid w:val="00751386"/>
    <w:rsid w:val="007515C6"/>
    <w:rsid w:val="00751946"/>
    <w:rsid w:val="00751E01"/>
    <w:rsid w:val="007521CE"/>
    <w:rsid w:val="00752AF4"/>
    <w:rsid w:val="00752F56"/>
    <w:rsid w:val="0075303A"/>
    <w:rsid w:val="0075306E"/>
    <w:rsid w:val="00753744"/>
    <w:rsid w:val="007538AD"/>
    <w:rsid w:val="00753C64"/>
    <w:rsid w:val="00753EAC"/>
    <w:rsid w:val="007543DD"/>
    <w:rsid w:val="00754D11"/>
    <w:rsid w:val="00755B7D"/>
    <w:rsid w:val="00756050"/>
    <w:rsid w:val="007561F8"/>
    <w:rsid w:val="007566CE"/>
    <w:rsid w:val="007569D9"/>
    <w:rsid w:val="00756D57"/>
    <w:rsid w:val="00757046"/>
    <w:rsid w:val="00757148"/>
    <w:rsid w:val="007573FD"/>
    <w:rsid w:val="007575B5"/>
    <w:rsid w:val="0075778D"/>
    <w:rsid w:val="00757BD0"/>
    <w:rsid w:val="00757BFC"/>
    <w:rsid w:val="00757E56"/>
    <w:rsid w:val="0076016E"/>
    <w:rsid w:val="00760700"/>
    <w:rsid w:val="00760750"/>
    <w:rsid w:val="00760873"/>
    <w:rsid w:val="00760A87"/>
    <w:rsid w:val="00760B0B"/>
    <w:rsid w:val="0076137C"/>
    <w:rsid w:val="007613D3"/>
    <w:rsid w:val="00761581"/>
    <w:rsid w:val="0076192A"/>
    <w:rsid w:val="00761CE2"/>
    <w:rsid w:val="007621CB"/>
    <w:rsid w:val="00762918"/>
    <w:rsid w:val="00762A09"/>
    <w:rsid w:val="00762A9D"/>
    <w:rsid w:val="00763882"/>
    <w:rsid w:val="00763A87"/>
    <w:rsid w:val="00763A9E"/>
    <w:rsid w:val="007649E0"/>
    <w:rsid w:val="007652CA"/>
    <w:rsid w:val="00765470"/>
    <w:rsid w:val="007655FC"/>
    <w:rsid w:val="00765DDB"/>
    <w:rsid w:val="007661DD"/>
    <w:rsid w:val="007661E6"/>
    <w:rsid w:val="007662F9"/>
    <w:rsid w:val="00767159"/>
    <w:rsid w:val="00767191"/>
    <w:rsid w:val="00767241"/>
    <w:rsid w:val="00767A56"/>
    <w:rsid w:val="0077007E"/>
    <w:rsid w:val="00770F20"/>
    <w:rsid w:val="007721BE"/>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7D3"/>
    <w:rsid w:val="00776F29"/>
    <w:rsid w:val="007774F2"/>
    <w:rsid w:val="0077751E"/>
    <w:rsid w:val="00777B5C"/>
    <w:rsid w:val="00777E31"/>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1194"/>
    <w:rsid w:val="00791F52"/>
    <w:rsid w:val="00791FA6"/>
    <w:rsid w:val="00792A2A"/>
    <w:rsid w:val="00792DF6"/>
    <w:rsid w:val="00793931"/>
    <w:rsid w:val="00793957"/>
    <w:rsid w:val="00793B8B"/>
    <w:rsid w:val="00793C49"/>
    <w:rsid w:val="00793C77"/>
    <w:rsid w:val="00793CF6"/>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5E4"/>
    <w:rsid w:val="007A4FC8"/>
    <w:rsid w:val="007A515D"/>
    <w:rsid w:val="007A533C"/>
    <w:rsid w:val="007A5429"/>
    <w:rsid w:val="007A5446"/>
    <w:rsid w:val="007A55E4"/>
    <w:rsid w:val="007A560D"/>
    <w:rsid w:val="007A574F"/>
    <w:rsid w:val="007A5A62"/>
    <w:rsid w:val="007A619E"/>
    <w:rsid w:val="007A61D6"/>
    <w:rsid w:val="007A6293"/>
    <w:rsid w:val="007A6728"/>
    <w:rsid w:val="007A6A61"/>
    <w:rsid w:val="007A7215"/>
    <w:rsid w:val="007A7312"/>
    <w:rsid w:val="007A7637"/>
    <w:rsid w:val="007A7BD7"/>
    <w:rsid w:val="007B0088"/>
    <w:rsid w:val="007B0E43"/>
    <w:rsid w:val="007B1075"/>
    <w:rsid w:val="007B176D"/>
    <w:rsid w:val="007B1921"/>
    <w:rsid w:val="007B1E60"/>
    <w:rsid w:val="007B22B7"/>
    <w:rsid w:val="007B27A4"/>
    <w:rsid w:val="007B27B4"/>
    <w:rsid w:val="007B2A51"/>
    <w:rsid w:val="007B2D38"/>
    <w:rsid w:val="007B2D8B"/>
    <w:rsid w:val="007B3846"/>
    <w:rsid w:val="007B3A7B"/>
    <w:rsid w:val="007B44A9"/>
    <w:rsid w:val="007B46B0"/>
    <w:rsid w:val="007B4A16"/>
    <w:rsid w:val="007B4BB1"/>
    <w:rsid w:val="007B4D05"/>
    <w:rsid w:val="007B5119"/>
    <w:rsid w:val="007B610E"/>
    <w:rsid w:val="007B64D2"/>
    <w:rsid w:val="007B6666"/>
    <w:rsid w:val="007B6A03"/>
    <w:rsid w:val="007B6EFC"/>
    <w:rsid w:val="007B70CF"/>
    <w:rsid w:val="007B7268"/>
    <w:rsid w:val="007B7542"/>
    <w:rsid w:val="007B7789"/>
    <w:rsid w:val="007B7FD3"/>
    <w:rsid w:val="007B7FDF"/>
    <w:rsid w:val="007C01E2"/>
    <w:rsid w:val="007C02CC"/>
    <w:rsid w:val="007C0424"/>
    <w:rsid w:val="007C07BF"/>
    <w:rsid w:val="007C121D"/>
    <w:rsid w:val="007C16FB"/>
    <w:rsid w:val="007C1895"/>
    <w:rsid w:val="007C1DE0"/>
    <w:rsid w:val="007C1EEA"/>
    <w:rsid w:val="007C244B"/>
    <w:rsid w:val="007C2B7A"/>
    <w:rsid w:val="007C2F14"/>
    <w:rsid w:val="007C31AE"/>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757"/>
    <w:rsid w:val="007C7BF3"/>
    <w:rsid w:val="007D0B18"/>
    <w:rsid w:val="007D0B24"/>
    <w:rsid w:val="007D0C20"/>
    <w:rsid w:val="007D0ED3"/>
    <w:rsid w:val="007D1163"/>
    <w:rsid w:val="007D147C"/>
    <w:rsid w:val="007D14D4"/>
    <w:rsid w:val="007D1580"/>
    <w:rsid w:val="007D1680"/>
    <w:rsid w:val="007D1856"/>
    <w:rsid w:val="007D206D"/>
    <w:rsid w:val="007D23AC"/>
    <w:rsid w:val="007D2AAC"/>
    <w:rsid w:val="007D2EBC"/>
    <w:rsid w:val="007D33A8"/>
    <w:rsid w:val="007D3715"/>
    <w:rsid w:val="007D4916"/>
    <w:rsid w:val="007D4B1E"/>
    <w:rsid w:val="007D4DB3"/>
    <w:rsid w:val="007D4E03"/>
    <w:rsid w:val="007D52F3"/>
    <w:rsid w:val="007D5380"/>
    <w:rsid w:val="007D5401"/>
    <w:rsid w:val="007D551B"/>
    <w:rsid w:val="007D56F5"/>
    <w:rsid w:val="007D577E"/>
    <w:rsid w:val="007D5F1D"/>
    <w:rsid w:val="007D690F"/>
    <w:rsid w:val="007D6B78"/>
    <w:rsid w:val="007D6E4B"/>
    <w:rsid w:val="007D7122"/>
    <w:rsid w:val="007D72D2"/>
    <w:rsid w:val="007D79EE"/>
    <w:rsid w:val="007D7A8A"/>
    <w:rsid w:val="007E028D"/>
    <w:rsid w:val="007E0B5A"/>
    <w:rsid w:val="007E0BFF"/>
    <w:rsid w:val="007E0EBA"/>
    <w:rsid w:val="007E0FE2"/>
    <w:rsid w:val="007E11AD"/>
    <w:rsid w:val="007E1596"/>
    <w:rsid w:val="007E1C51"/>
    <w:rsid w:val="007E278C"/>
    <w:rsid w:val="007E2C07"/>
    <w:rsid w:val="007E2C32"/>
    <w:rsid w:val="007E312C"/>
    <w:rsid w:val="007E3259"/>
    <w:rsid w:val="007E4456"/>
    <w:rsid w:val="007E4B05"/>
    <w:rsid w:val="007E56CD"/>
    <w:rsid w:val="007E79AB"/>
    <w:rsid w:val="007E7F58"/>
    <w:rsid w:val="007E7F88"/>
    <w:rsid w:val="007F0428"/>
    <w:rsid w:val="007F0583"/>
    <w:rsid w:val="007F077C"/>
    <w:rsid w:val="007F0F41"/>
    <w:rsid w:val="007F1424"/>
    <w:rsid w:val="007F17A8"/>
    <w:rsid w:val="007F2094"/>
    <w:rsid w:val="007F2C87"/>
    <w:rsid w:val="007F2E45"/>
    <w:rsid w:val="007F314E"/>
    <w:rsid w:val="007F38A0"/>
    <w:rsid w:val="007F3AE8"/>
    <w:rsid w:val="007F435B"/>
    <w:rsid w:val="007F452B"/>
    <w:rsid w:val="007F45A3"/>
    <w:rsid w:val="007F470E"/>
    <w:rsid w:val="007F4BAC"/>
    <w:rsid w:val="007F4DB7"/>
    <w:rsid w:val="007F594A"/>
    <w:rsid w:val="007F5B13"/>
    <w:rsid w:val="007F5EA3"/>
    <w:rsid w:val="007F6027"/>
    <w:rsid w:val="007F6BA6"/>
    <w:rsid w:val="007F6D8B"/>
    <w:rsid w:val="007F706B"/>
    <w:rsid w:val="007F7139"/>
    <w:rsid w:val="0080070F"/>
    <w:rsid w:val="00800883"/>
    <w:rsid w:val="00800A52"/>
    <w:rsid w:val="00800C8F"/>
    <w:rsid w:val="00800DC5"/>
    <w:rsid w:val="00800E08"/>
    <w:rsid w:val="008012BD"/>
    <w:rsid w:val="00801648"/>
    <w:rsid w:val="00801BC2"/>
    <w:rsid w:val="00801CAD"/>
    <w:rsid w:val="008020F4"/>
    <w:rsid w:val="0080215C"/>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753"/>
    <w:rsid w:val="00805AEA"/>
    <w:rsid w:val="00805D1B"/>
    <w:rsid w:val="00805D74"/>
    <w:rsid w:val="00805F73"/>
    <w:rsid w:val="00806206"/>
    <w:rsid w:val="00806AD4"/>
    <w:rsid w:val="00807EBC"/>
    <w:rsid w:val="008102DD"/>
    <w:rsid w:val="00810917"/>
    <w:rsid w:val="00810DCB"/>
    <w:rsid w:val="00811C52"/>
    <w:rsid w:val="008122F1"/>
    <w:rsid w:val="0081240B"/>
    <w:rsid w:val="008124A1"/>
    <w:rsid w:val="008126D5"/>
    <w:rsid w:val="00812BB2"/>
    <w:rsid w:val="00812C5D"/>
    <w:rsid w:val="00812CFE"/>
    <w:rsid w:val="00812DD7"/>
    <w:rsid w:val="00813059"/>
    <w:rsid w:val="00813A21"/>
    <w:rsid w:val="00813BCA"/>
    <w:rsid w:val="00814667"/>
    <w:rsid w:val="008148DA"/>
    <w:rsid w:val="008150B3"/>
    <w:rsid w:val="008151BA"/>
    <w:rsid w:val="00815210"/>
    <w:rsid w:val="008156C1"/>
    <w:rsid w:val="00816220"/>
    <w:rsid w:val="00816741"/>
    <w:rsid w:val="00817717"/>
    <w:rsid w:val="00820332"/>
    <w:rsid w:val="008203EE"/>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57B"/>
    <w:rsid w:val="00823A81"/>
    <w:rsid w:val="00823AB2"/>
    <w:rsid w:val="00824188"/>
    <w:rsid w:val="00824499"/>
    <w:rsid w:val="0082489B"/>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A3F"/>
    <w:rsid w:val="00830CDB"/>
    <w:rsid w:val="00830E0C"/>
    <w:rsid w:val="0083143A"/>
    <w:rsid w:val="00831468"/>
    <w:rsid w:val="008314CE"/>
    <w:rsid w:val="00831628"/>
    <w:rsid w:val="008324F6"/>
    <w:rsid w:val="00832B02"/>
    <w:rsid w:val="00832BE1"/>
    <w:rsid w:val="00832D39"/>
    <w:rsid w:val="00833236"/>
    <w:rsid w:val="0083359E"/>
    <w:rsid w:val="0083363E"/>
    <w:rsid w:val="00834033"/>
    <w:rsid w:val="008340AD"/>
    <w:rsid w:val="008343CE"/>
    <w:rsid w:val="008344CE"/>
    <w:rsid w:val="008348CA"/>
    <w:rsid w:val="00834B6E"/>
    <w:rsid w:val="00834D20"/>
    <w:rsid w:val="00835091"/>
    <w:rsid w:val="008357D8"/>
    <w:rsid w:val="00835ABF"/>
    <w:rsid w:val="00835D95"/>
    <w:rsid w:val="00835FC0"/>
    <w:rsid w:val="0083612A"/>
    <w:rsid w:val="008366F4"/>
    <w:rsid w:val="00836EB8"/>
    <w:rsid w:val="00836EEB"/>
    <w:rsid w:val="00836F50"/>
    <w:rsid w:val="00836F98"/>
    <w:rsid w:val="00837074"/>
    <w:rsid w:val="00837144"/>
    <w:rsid w:val="008375DA"/>
    <w:rsid w:val="00837D61"/>
    <w:rsid w:val="0084049F"/>
    <w:rsid w:val="00841262"/>
    <w:rsid w:val="00841A86"/>
    <w:rsid w:val="008422B3"/>
    <w:rsid w:val="0084237A"/>
    <w:rsid w:val="00842812"/>
    <w:rsid w:val="00842A38"/>
    <w:rsid w:val="00842B08"/>
    <w:rsid w:val="00844162"/>
    <w:rsid w:val="0084439B"/>
    <w:rsid w:val="0084466C"/>
    <w:rsid w:val="00844694"/>
    <w:rsid w:val="00844D46"/>
    <w:rsid w:val="008457B5"/>
    <w:rsid w:val="008458D2"/>
    <w:rsid w:val="00845A3F"/>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1043"/>
    <w:rsid w:val="00851137"/>
    <w:rsid w:val="008516D0"/>
    <w:rsid w:val="008516D2"/>
    <w:rsid w:val="00851841"/>
    <w:rsid w:val="008520E1"/>
    <w:rsid w:val="00852370"/>
    <w:rsid w:val="008523B5"/>
    <w:rsid w:val="008523DD"/>
    <w:rsid w:val="00852578"/>
    <w:rsid w:val="00852852"/>
    <w:rsid w:val="00852996"/>
    <w:rsid w:val="00853050"/>
    <w:rsid w:val="00853259"/>
    <w:rsid w:val="0085390D"/>
    <w:rsid w:val="00853D5C"/>
    <w:rsid w:val="00854071"/>
    <w:rsid w:val="008544E6"/>
    <w:rsid w:val="00854791"/>
    <w:rsid w:val="0085492F"/>
    <w:rsid w:val="008549C5"/>
    <w:rsid w:val="00854E94"/>
    <w:rsid w:val="00855345"/>
    <w:rsid w:val="008553FD"/>
    <w:rsid w:val="00855908"/>
    <w:rsid w:val="00855D5D"/>
    <w:rsid w:val="00856139"/>
    <w:rsid w:val="00856722"/>
    <w:rsid w:val="00856B21"/>
    <w:rsid w:val="00857664"/>
    <w:rsid w:val="00857839"/>
    <w:rsid w:val="00857B30"/>
    <w:rsid w:val="00857E7E"/>
    <w:rsid w:val="008601DE"/>
    <w:rsid w:val="00860644"/>
    <w:rsid w:val="00860BF9"/>
    <w:rsid w:val="00860D5B"/>
    <w:rsid w:val="00860FD8"/>
    <w:rsid w:val="0086103D"/>
    <w:rsid w:val="0086123A"/>
    <w:rsid w:val="00861592"/>
    <w:rsid w:val="0086214E"/>
    <w:rsid w:val="008622DF"/>
    <w:rsid w:val="00862B5B"/>
    <w:rsid w:val="00862EB1"/>
    <w:rsid w:val="00862EFF"/>
    <w:rsid w:val="00863286"/>
    <w:rsid w:val="0086361C"/>
    <w:rsid w:val="00863AD2"/>
    <w:rsid w:val="00863AE3"/>
    <w:rsid w:val="00865450"/>
    <w:rsid w:val="008657BE"/>
    <w:rsid w:val="00865CF4"/>
    <w:rsid w:val="00866B8B"/>
    <w:rsid w:val="00866FE1"/>
    <w:rsid w:val="00867258"/>
    <w:rsid w:val="00867705"/>
    <w:rsid w:val="0086788C"/>
    <w:rsid w:val="0087038C"/>
    <w:rsid w:val="00870AFB"/>
    <w:rsid w:val="00870BD4"/>
    <w:rsid w:val="008710CE"/>
    <w:rsid w:val="008713B4"/>
    <w:rsid w:val="0087189E"/>
    <w:rsid w:val="00871CD0"/>
    <w:rsid w:val="00871E6D"/>
    <w:rsid w:val="00872280"/>
    <w:rsid w:val="008723F0"/>
    <w:rsid w:val="00872D7B"/>
    <w:rsid w:val="00873377"/>
    <w:rsid w:val="00873AFB"/>
    <w:rsid w:val="00873F23"/>
    <w:rsid w:val="0087409B"/>
    <w:rsid w:val="0087409F"/>
    <w:rsid w:val="008742C7"/>
    <w:rsid w:val="008744B2"/>
    <w:rsid w:val="00874674"/>
    <w:rsid w:val="00874678"/>
    <w:rsid w:val="008749DD"/>
    <w:rsid w:val="00874EE0"/>
    <w:rsid w:val="0087534F"/>
    <w:rsid w:val="0087569F"/>
    <w:rsid w:val="00875A86"/>
    <w:rsid w:val="00876418"/>
    <w:rsid w:val="00876B78"/>
    <w:rsid w:val="00876D5E"/>
    <w:rsid w:val="00876E6F"/>
    <w:rsid w:val="00877462"/>
    <w:rsid w:val="00877F6A"/>
    <w:rsid w:val="0088028A"/>
    <w:rsid w:val="0088075F"/>
    <w:rsid w:val="00880784"/>
    <w:rsid w:val="00880D77"/>
    <w:rsid w:val="00880F5A"/>
    <w:rsid w:val="0088121A"/>
    <w:rsid w:val="0088122E"/>
    <w:rsid w:val="0088196C"/>
    <w:rsid w:val="008819AA"/>
    <w:rsid w:val="00881E82"/>
    <w:rsid w:val="00882512"/>
    <w:rsid w:val="008827E9"/>
    <w:rsid w:val="00882870"/>
    <w:rsid w:val="0088369D"/>
    <w:rsid w:val="008837D9"/>
    <w:rsid w:val="008839EE"/>
    <w:rsid w:val="00883E24"/>
    <w:rsid w:val="008848CF"/>
    <w:rsid w:val="00884A8E"/>
    <w:rsid w:val="00884ED0"/>
    <w:rsid w:val="0088504C"/>
    <w:rsid w:val="0088534F"/>
    <w:rsid w:val="0088560D"/>
    <w:rsid w:val="008859A6"/>
    <w:rsid w:val="00885CFB"/>
    <w:rsid w:val="00885FAA"/>
    <w:rsid w:val="00886DFE"/>
    <w:rsid w:val="00886F20"/>
    <w:rsid w:val="00886F74"/>
    <w:rsid w:val="00887681"/>
    <w:rsid w:val="00887BA6"/>
    <w:rsid w:val="00890123"/>
    <w:rsid w:val="0089056B"/>
    <w:rsid w:val="008905EB"/>
    <w:rsid w:val="00891499"/>
    <w:rsid w:val="00891764"/>
    <w:rsid w:val="0089187E"/>
    <w:rsid w:val="00891897"/>
    <w:rsid w:val="008926C7"/>
    <w:rsid w:val="008927EE"/>
    <w:rsid w:val="0089297E"/>
    <w:rsid w:val="00892AE1"/>
    <w:rsid w:val="00892EE8"/>
    <w:rsid w:val="00893528"/>
    <w:rsid w:val="00893714"/>
    <w:rsid w:val="0089382D"/>
    <w:rsid w:val="00893D78"/>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473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888"/>
    <w:rsid w:val="008B3CD7"/>
    <w:rsid w:val="008B425C"/>
    <w:rsid w:val="008B42AC"/>
    <w:rsid w:val="008B430C"/>
    <w:rsid w:val="008B43AA"/>
    <w:rsid w:val="008B4AA3"/>
    <w:rsid w:val="008B4DE2"/>
    <w:rsid w:val="008B51B0"/>
    <w:rsid w:val="008B5226"/>
    <w:rsid w:val="008B5BE4"/>
    <w:rsid w:val="008B5DB9"/>
    <w:rsid w:val="008B5E25"/>
    <w:rsid w:val="008B5EB3"/>
    <w:rsid w:val="008B5F67"/>
    <w:rsid w:val="008B66DD"/>
    <w:rsid w:val="008B6A44"/>
    <w:rsid w:val="008B70C5"/>
    <w:rsid w:val="008B73F8"/>
    <w:rsid w:val="008B751C"/>
    <w:rsid w:val="008B7617"/>
    <w:rsid w:val="008B7D4F"/>
    <w:rsid w:val="008B7FAF"/>
    <w:rsid w:val="008C02E4"/>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6E0C"/>
    <w:rsid w:val="008C7238"/>
    <w:rsid w:val="008C754C"/>
    <w:rsid w:val="008C761A"/>
    <w:rsid w:val="008C78A5"/>
    <w:rsid w:val="008C7E65"/>
    <w:rsid w:val="008C7E68"/>
    <w:rsid w:val="008D0412"/>
    <w:rsid w:val="008D092D"/>
    <w:rsid w:val="008D09E0"/>
    <w:rsid w:val="008D0D1B"/>
    <w:rsid w:val="008D0E4F"/>
    <w:rsid w:val="008D2055"/>
    <w:rsid w:val="008D27B9"/>
    <w:rsid w:val="008D2DC0"/>
    <w:rsid w:val="008D2E12"/>
    <w:rsid w:val="008D2E74"/>
    <w:rsid w:val="008D3057"/>
    <w:rsid w:val="008D3076"/>
    <w:rsid w:val="008D31EB"/>
    <w:rsid w:val="008D3C3D"/>
    <w:rsid w:val="008D46BD"/>
    <w:rsid w:val="008D4934"/>
    <w:rsid w:val="008D53EC"/>
    <w:rsid w:val="008D57B7"/>
    <w:rsid w:val="008D5CE7"/>
    <w:rsid w:val="008D5F3F"/>
    <w:rsid w:val="008D625B"/>
    <w:rsid w:val="008D62B7"/>
    <w:rsid w:val="008D6AE9"/>
    <w:rsid w:val="008D6BC1"/>
    <w:rsid w:val="008D6E9B"/>
    <w:rsid w:val="008D6F12"/>
    <w:rsid w:val="008D705B"/>
    <w:rsid w:val="008D7554"/>
    <w:rsid w:val="008D7622"/>
    <w:rsid w:val="008D7BC7"/>
    <w:rsid w:val="008E0562"/>
    <w:rsid w:val="008E07DE"/>
    <w:rsid w:val="008E07EF"/>
    <w:rsid w:val="008E0E38"/>
    <w:rsid w:val="008E0E39"/>
    <w:rsid w:val="008E0F8B"/>
    <w:rsid w:val="008E1143"/>
    <w:rsid w:val="008E1392"/>
    <w:rsid w:val="008E1775"/>
    <w:rsid w:val="008E193D"/>
    <w:rsid w:val="008E1A23"/>
    <w:rsid w:val="008E1C9A"/>
    <w:rsid w:val="008E1E49"/>
    <w:rsid w:val="008E20A8"/>
    <w:rsid w:val="008E21B0"/>
    <w:rsid w:val="008E229A"/>
    <w:rsid w:val="008E2441"/>
    <w:rsid w:val="008E26B0"/>
    <w:rsid w:val="008E26CA"/>
    <w:rsid w:val="008E26D5"/>
    <w:rsid w:val="008E2A44"/>
    <w:rsid w:val="008E320F"/>
    <w:rsid w:val="008E38DF"/>
    <w:rsid w:val="008E3922"/>
    <w:rsid w:val="008E3F77"/>
    <w:rsid w:val="008E4389"/>
    <w:rsid w:val="008E4701"/>
    <w:rsid w:val="008E48B9"/>
    <w:rsid w:val="008E4FD3"/>
    <w:rsid w:val="008E5298"/>
    <w:rsid w:val="008E5FD9"/>
    <w:rsid w:val="008E6545"/>
    <w:rsid w:val="008E65B1"/>
    <w:rsid w:val="008E6612"/>
    <w:rsid w:val="008E6C34"/>
    <w:rsid w:val="008E7073"/>
    <w:rsid w:val="008E795B"/>
    <w:rsid w:val="008E7E3C"/>
    <w:rsid w:val="008E7FDF"/>
    <w:rsid w:val="008F0501"/>
    <w:rsid w:val="008F055C"/>
    <w:rsid w:val="008F0F22"/>
    <w:rsid w:val="008F0F4F"/>
    <w:rsid w:val="008F0FDD"/>
    <w:rsid w:val="008F145C"/>
    <w:rsid w:val="008F26E8"/>
    <w:rsid w:val="008F30ED"/>
    <w:rsid w:val="008F3B1B"/>
    <w:rsid w:val="008F3B54"/>
    <w:rsid w:val="008F3E75"/>
    <w:rsid w:val="008F40D3"/>
    <w:rsid w:val="008F438F"/>
    <w:rsid w:val="008F4F38"/>
    <w:rsid w:val="008F564A"/>
    <w:rsid w:val="008F5C59"/>
    <w:rsid w:val="008F5C9D"/>
    <w:rsid w:val="008F6308"/>
    <w:rsid w:val="008F661A"/>
    <w:rsid w:val="008F6836"/>
    <w:rsid w:val="008F6D25"/>
    <w:rsid w:val="008F6F98"/>
    <w:rsid w:val="008F77DC"/>
    <w:rsid w:val="008F7895"/>
    <w:rsid w:val="008F7E9C"/>
    <w:rsid w:val="008F7F61"/>
    <w:rsid w:val="0090037D"/>
    <w:rsid w:val="00900D6E"/>
    <w:rsid w:val="00900DC4"/>
    <w:rsid w:val="00900DE1"/>
    <w:rsid w:val="0090186C"/>
    <w:rsid w:val="00901955"/>
    <w:rsid w:val="009019DB"/>
    <w:rsid w:val="00901E01"/>
    <w:rsid w:val="00902255"/>
    <w:rsid w:val="009024FF"/>
    <w:rsid w:val="0090257A"/>
    <w:rsid w:val="009028FD"/>
    <w:rsid w:val="00902A4A"/>
    <w:rsid w:val="00902BC1"/>
    <w:rsid w:val="00902C8E"/>
    <w:rsid w:val="00902D3C"/>
    <w:rsid w:val="00902E53"/>
    <w:rsid w:val="00903199"/>
    <w:rsid w:val="009034DA"/>
    <w:rsid w:val="00903B6E"/>
    <w:rsid w:val="00903C6F"/>
    <w:rsid w:val="00903F92"/>
    <w:rsid w:val="0090461D"/>
    <w:rsid w:val="009049FB"/>
    <w:rsid w:val="00904A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962"/>
    <w:rsid w:val="00911B2A"/>
    <w:rsid w:val="00911C21"/>
    <w:rsid w:val="00911CDF"/>
    <w:rsid w:val="00912167"/>
    <w:rsid w:val="009127AF"/>
    <w:rsid w:val="009129BE"/>
    <w:rsid w:val="00912B82"/>
    <w:rsid w:val="00913018"/>
    <w:rsid w:val="009131B7"/>
    <w:rsid w:val="009132E0"/>
    <w:rsid w:val="0091339F"/>
    <w:rsid w:val="0091353B"/>
    <w:rsid w:val="00913DE6"/>
    <w:rsid w:val="00914380"/>
    <w:rsid w:val="00914E2A"/>
    <w:rsid w:val="00914FA3"/>
    <w:rsid w:val="0091516B"/>
    <w:rsid w:val="00915291"/>
    <w:rsid w:val="0091530B"/>
    <w:rsid w:val="009159C3"/>
    <w:rsid w:val="00915C62"/>
    <w:rsid w:val="009160BA"/>
    <w:rsid w:val="009164D4"/>
    <w:rsid w:val="009165C4"/>
    <w:rsid w:val="009168B6"/>
    <w:rsid w:val="009203DB"/>
    <w:rsid w:val="00920B04"/>
    <w:rsid w:val="00920B8C"/>
    <w:rsid w:val="00920F10"/>
    <w:rsid w:val="00921131"/>
    <w:rsid w:val="00921899"/>
    <w:rsid w:val="009220B0"/>
    <w:rsid w:val="00922A73"/>
    <w:rsid w:val="00922D7F"/>
    <w:rsid w:val="00922F01"/>
    <w:rsid w:val="009233E5"/>
    <w:rsid w:val="009233FE"/>
    <w:rsid w:val="00923856"/>
    <w:rsid w:val="00923AB3"/>
    <w:rsid w:val="00923ADD"/>
    <w:rsid w:val="00923E8D"/>
    <w:rsid w:val="0092439F"/>
    <w:rsid w:val="00924FD3"/>
    <w:rsid w:val="009251F1"/>
    <w:rsid w:val="00925962"/>
    <w:rsid w:val="00926007"/>
    <w:rsid w:val="0092613A"/>
    <w:rsid w:val="00926995"/>
    <w:rsid w:val="00926FE1"/>
    <w:rsid w:val="009270C8"/>
    <w:rsid w:val="00927222"/>
    <w:rsid w:val="0092726C"/>
    <w:rsid w:val="009277BF"/>
    <w:rsid w:val="00927CB6"/>
    <w:rsid w:val="00927E92"/>
    <w:rsid w:val="00927F9D"/>
    <w:rsid w:val="0093137E"/>
    <w:rsid w:val="00931580"/>
    <w:rsid w:val="00932168"/>
    <w:rsid w:val="00932539"/>
    <w:rsid w:val="00932624"/>
    <w:rsid w:val="00932635"/>
    <w:rsid w:val="009329DE"/>
    <w:rsid w:val="009334C2"/>
    <w:rsid w:val="009336B3"/>
    <w:rsid w:val="009340D3"/>
    <w:rsid w:val="009341FB"/>
    <w:rsid w:val="00934323"/>
    <w:rsid w:val="00934550"/>
    <w:rsid w:val="00934553"/>
    <w:rsid w:val="009346C4"/>
    <w:rsid w:val="00935196"/>
    <w:rsid w:val="009352B0"/>
    <w:rsid w:val="00935885"/>
    <w:rsid w:val="00935909"/>
    <w:rsid w:val="00935AFB"/>
    <w:rsid w:val="00935D63"/>
    <w:rsid w:val="00935F3D"/>
    <w:rsid w:val="009362FB"/>
    <w:rsid w:val="009365FD"/>
    <w:rsid w:val="00937568"/>
    <w:rsid w:val="00937C69"/>
    <w:rsid w:val="00937EB6"/>
    <w:rsid w:val="0094024D"/>
    <w:rsid w:val="009415D5"/>
    <w:rsid w:val="00941A76"/>
    <w:rsid w:val="00941BF3"/>
    <w:rsid w:val="009428B6"/>
    <w:rsid w:val="00943A8B"/>
    <w:rsid w:val="00943F29"/>
    <w:rsid w:val="00944042"/>
    <w:rsid w:val="00944598"/>
    <w:rsid w:val="00944AC8"/>
    <w:rsid w:val="00944AE6"/>
    <w:rsid w:val="00944B4F"/>
    <w:rsid w:val="009452F8"/>
    <w:rsid w:val="009456D4"/>
    <w:rsid w:val="0094581A"/>
    <w:rsid w:val="009459FB"/>
    <w:rsid w:val="00945C80"/>
    <w:rsid w:val="009460A8"/>
    <w:rsid w:val="00946679"/>
    <w:rsid w:val="00946889"/>
    <w:rsid w:val="0094721D"/>
    <w:rsid w:val="00947E9D"/>
    <w:rsid w:val="00950D63"/>
    <w:rsid w:val="0095110A"/>
    <w:rsid w:val="0095113C"/>
    <w:rsid w:val="00951272"/>
    <w:rsid w:val="00951703"/>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43D5"/>
    <w:rsid w:val="00955213"/>
    <w:rsid w:val="00955227"/>
    <w:rsid w:val="009553BF"/>
    <w:rsid w:val="0095577A"/>
    <w:rsid w:val="00955F65"/>
    <w:rsid w:val="00956289"/>
    <w:rsid w:val="009563A1"/>
    <w:rsid w:val="00956F2D"/>
    <w:rsid w:val="00957787"/>
    <w:rsid w:val="00960003"/>
    <w:rsid w:val="00960040"/>
    <w:rsid w:val="0096055F"/>
    <w:rsid w:val="0096087D"/>
    <w:rsid w:val="0096125D"/>
    <w:rsid w:val="009612EE"/>
    <w:rsid w:val="009617F6"/>
    <w:rsid w:val="0096231E"/>
    <w:rsid w:val="00962A76"/>
    <w:rsid w:val="00962B7E"/>
    <w:rsid w:val="00962D08"/>
    <w:rsid w:val="0096322A"/>
    <w:rsid w:val="00963301"/>
    <w:rsid w:val="0096358B"/>
    <w:rsid w:val="009637B7"/>
    <w:rsid w:val="00963CC3"/>
    <w:rsid w:val="0096419C"/>
    <w:rsid w:val="0096539E"/>
    <w:rsid w:val="00966085"/>
    <w:rsid w:val="0096641C"/>
    <w:rsid w:val="0096675B"/>
    <w:rsid w:val="009667D9"/>
    <w:rsid w:val="00966A21"/>
    <w:rsid w:val="00966A7B"/>
    <w:rsid w:val="009671E0"/>
    <w:rsid w:val="00967CD5"/>
    <w:rsid w:val="00967D73"/>
    <w:rsid w:val="0097051C"/>
    <w:rsid w:val="00971B3E"/>
    <w:rsid w:val="00971EA4"/>
    <w:rsid w:val="00972164"/>
    <w:rsid w:val="00972A96"/>
    <w:rsid w:val="00973B1F"/>
    <w:rsid w:val="00973C56"/>
    <w:rsid w:val="00974AFC"/>
    <w:rsid w:val="00974D52"/>
    <w:rsid w:val="00975139"/>
    <w:rsid w:val="00975310"/>
    <w:rsid w:val="0097558B"/>
    <w:rsid w:val="009755FC"/>
    <w:rsid w:val="00976314"/>
    <w:rsid w:val="00976993"/>
    <w:rsid w:val="00976DCD"/>
    <w:rsid w:val="00977462"/>
    <w:rsid w:val="00977488"/>
    <w:rsid w:val="00977688"/>
    <w:rsid w:val="00977B5F"/>
    <w:rsid w:val="00980BD0"/>
    <w:rsid w:val="00980F70"/>
    <w:rsid w:val="009815EE"/>
    <w:rsid w:val="009816FE"/>
    <w:rsid w:val="00981961"/>
    <w:rsid w:val="00981A15"/>
    <w:rsid w:val="00981B1F"/>
    <w:rsid w:val="009821FC"/>
    <w:rsid w:val="00982255"/>
    <w:rsid w:val="00982BB5"/>
    <w:rsid w:val="00982F0E"/>
    <w:rsid w:val="0098307E"/>
    <w:rsid w:val="00983662"/>
    <w:rsid w:val="00983C12"/>
    <w:rsid w:val="00983E0F"/>
    <w:rsid w:val="00983F60"/>
    <w:rsid w:val="0098460B"/>
    <w:rsid w:val="0098469A"/>
    <w:rsid w:val="00984C79"/>
    <w:rsid w:val="0098501F"/>
    <w:rsid w:val="00985242"/>
    <w:rsid w:val="00985489"/>
    <w:rsid w:val="0098559A"/>
    <w:rsid w:val="00985B58"/>
    <w:rsid w:val="00985C9C"/>
    <w:rsid w:val="00986539"/>
    <w:rsid w:val="0098662F"/>
    <w:rsid w:val="00986E03"/>
    <w:rsid w:val="0098702E"/>
    <w:rsid w:val="00987661"/>
    <w:rsid w:val="00987804"/>
    <w:rsid w:val="00987C1A"/>
    <w:rsid w:val="00987F84"/>
    <w:rsid w:val="00990446"/>
    <w:rsid w:val="00990903"/>
    <w:rsid w:val="00990E21"/>
    <w:rsid w:val="0099131A"/>
    <w:rsid w:val="0099136F"/>
    <w:rsid w:val="0099152B"/>
    <w:rsid w:val="0099155C"/>
    <w:rsid w:val="00991579"/>
    <w:rsid w:val="009920B0"/>
    <w:rsid w:val="00992188"/>
    <w:rsid w:val="00992F54"/>
    <w:rsid w:val="009933B4"/>
    <w:rsid w:val="009939B8"/>
    <w:rsid w:val="00993C1F"/>
    <w:rsid w:val="00993F23"/>
    <w:rsid w:val="009941CB"/>
    <w:rsid w:val="009942DE"/>
    <w:rsid w:val="00994BC5"/>
    <w:rsid w:val="009951A0"/>
    <w:rsid w:val="00995379"/>
    <w:rsid w:val="009955CE"/>
    <w:rsid w:val="00995B0E"/>
    <w:rsid w:val="00995B3E"/>
    <w:rsid w:val="00995E74"/>
    <w:rsid w:val="00995F2D"/>
    <w:rsid w:val="009961B7"/>
    <w:rsid w:val="009963AD"/>
    <w:rsid w:val="00996416"/>
    <w:rsid w:val="00996D34"/>
    <w:rsid w:val="009971D6"/>
    <w:rsid w:val="0099732A"/>
    <w:rsid w:val="00997823"/>
    <w:rsid w:val="00997EEB"/>
    <w:rsid w:val="009A0059"/>
    <w:rsid w:val="009A01C4"/>
    <w:rsid w:val="009A0B40"/>
    <w:rsid w:val="009A0F9C"/>
    <w:rsid w:val="009A1042"/>
    <w:rsid w:val="009A1BC8"/>
    <w:rsid w:val="009A2361"/>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663"/>
    <w:rsid w:val="009B0742"/>
    <w:rsid w:val="009B192F"/>
    <w:rsid w:val="009B2086"/>
    <w:rsid w:val="009B2416"/>
    <w:rsid w:val="009B2C80"/>
    <w:rsid w:val="009B2D72"/>
    <w:rsid w:val="009B2F2E"/>
    <w:rsid w:val="009B35FD"/>
    <w:rsid w:val="009B44C9"/>
    <w:rsid w:val="009B4688"/>
    <w:rsid w:val="009B4813"/>
    <w:rsid w:val="009B5095"/>
    <w:rsid w:val="009B5398"/>
    <w:rsid w:val="009B540C"/>
    <w:rsid w:val="009B560E"/>
    <w:rsid w:val="009B5B5C"/>
    <w:rsid w:val="009B5C2E"/>
    <w:rsid w:val="009B6196"/>
    <w:rsid w:val="009B63E8"/>
    <w:rsid w:val="009B63EE"/>
    <w:rsid w:val="009B6579"/>
    <w:rsid w:val="009B7172"/>
    <w:rsid w:val="009B791E"/>
    <w:rsid w:val="009B7DA6"/>
    <w:rsid w:val="009C0494"/>
    <w:rsid w:val="009C0562"/>
    <w:rsid w:val="009C1076"/>
    <w:rsid w:val="009C1120"/>
    <w:rsid w:val="009C116E"/>
    <w:rsid w:val="009C1BBC"/>
    <w:rsid w:val="009C233C"/>
    <w:rsid w:val="009C2386"/>
    <w:rsid w:val="009C2BEB"/>
    <w:rsid w:val="009C2E28"/>
    <w:rsid w:val="009C3082"/>
    <w:rsid w:val="009C32B3"/>
    <w:rsid w:val="009C33DB"/>
    <w:rsid w:val="009C349A"/>
    <w:rsid w:val="009C3524"/>
    <w:rsid w:val="009C358B"/>
    <w:rsid w:val="009C4AD1"/>
    <w:rsid w:val="009C5A93"/>
    <w:rsid w:val="009C5E97"/>
    <w:rsid w:val="009C6091"/>
    <w:rsid w:val="009C611C"/>
    <w:rsid w:val="009C71DF"/>
    <w:rsid w:val="009C77AC"/>
    <w:rsid w:val="009C7A26"/>
    <w:rsid w:val="009D053A"/>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91D"/>
    <w:rsid w:val="009D3AB0"/>
    <w:rsid w:val="009D3CC0"/>
    <w:rsid w:val="009D3FC3"/>
    <w:rsid w:val="009D430E"/>
    <w:rsid w:val="009D45F4"/>
    <w:rsid w:val="009D499E"/>
    <w:rsid w:val="009D4B36"/>
    <w:rsid w:val="009D5396"/>
    <w:rsid w:val="009D54BB"/>
    <w:rsid w:val="009D56AB"/>
    <w:rsid w:val="009D592E"/>
    <w:rsid w:val="009D5AE9"/>
    <w:rsid w:val="009D6EEC"/>
    <w:rsid w:val="009D6F39"/>
    <w:rsid w:val="009D6FAD"/>
    <w:rsid w:val="009D78F8"/>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5197"/>
    <w:rsid w:val="009E51EB"/>
    <w:rsid w:val="009E55A3"/>
    <w:rsid w:val="009E5788"/>
    <w:rsid w:val="009E59F0"/>
    <w:rsid w:val="009E5E37"/>
    <w:rsid w:val="009E6260"/>
    <w:rsid w:val="009E65C9"/>
    <w:rsid w:val="009E68E0"/>
    <w:rsid w:val="009E69CF"/>
    <w:rsid w:val="009E6E1F"/>
    <w:rsid w:val="009E6E4D"/>
    <w:rsid w:val="009E75CC"/>
    <w:rsid w:val="009F071A"/>
    <w:rsid w:val="009F09E1"/>
    <w:rsid w:val="009F0F3C"/>
    <w:rsid w:val="009F0FA0"/>
    <w:rsid w:val="009F18B6"/>
    <w:rsid w:val="009F2805"/>
    <w:rsid w:val="009F3865"/>
    <w:rsid w:val="009F3F7E"/>
    <w:rsid w:val="009F4DA6"/>
    <w:rsid w:val="009F4DD0"/>
    <w:rsid w:val="009F5235"/>
    <w:rsid w:val="009F6112"/>
    <w:rsid w:val="009F61AC"/>
    <w:rsid w:val="009F65A3"/>
    <w:rsid w:val="009F6AEF"/>
    <w:rsid w:val="009F6C61"/>
    <w:rsid w:val="00A00427"/>
    <w:rsid w:val="00A01D1D"/>
    <w:rsid w:val="00A0251A"/>
    <w:rsid w:val="00A02850"/>
    <w:rsid w:val="00A0292B"/>
    <w:rsid w:val="00A02CDD"/>
    <w:rsid w:val="00A02EDF"/>
    <w:rsid w:val="00A0339E"/>
    <w:rsid w:val="00A039F1"/>
    <w:rsid w:val="00A03A0C"/>
    <w:rsid w:val="00A03E7C"/>
    <w:rsid w:val="00A046B6"/>
    <w:rsid w:val="00A04988"/>
    <w:rsid w:val="00A05CE5"/>
    <w:rsid w:val="00A069B6"/>
    <w:rsid w:val="00A06B63"/>
    <w:rsid w:val="00A06F32"/>
    <w:rsid w:val="00A07934"/>
    <w:rsid w:val="00A07E00"/>
    <w:rsid w:val="00A103B7"/>
    <w:rsid w:val="00A10AD6"/>
    <w:rsid w:val="00A11812"/>
    <w:rsid w:val="00A12071"/>
    <w:rsid w:val="00A124DC"/>
    <w:rsid w:val="00A128FF"/>
    <w:rsid w:val="00A12C1F"/>
    <w:rsid w:val="00A12DA2"/>
    <w:rsid w:val="00A138C1"/>
    <w:rsid w:val="00A138D3"/>
    <w:rsid w:val="00A13BAE"/>
    <w:rsid w:val="00A14094"/>
    <w:rsid w:val="00A142FC"/>
    <w:rsid w:val="00A14594"/>
    <w:rsid w:val="00A1492F"/>
    <w:rsid w:val="00A14CC2"/>
    <w:rsid w:val="00A14EFE"/>
    <w:rsid w:val="00A152E7"/>
    <w:rsid w:val="00A154D6"/>
    <w:rsid w:val="00A15711"/>
    <w:rsid w:val="00A15761"/>
    <w:rsid w:val="00A15A2E"/>
    <w:rsid w:val="00A15C2D"/>
    <w:rsid w:val="00A15D59"/>
    <w:rsid w:val="00A15E66"/>
    <w:rsid w:val="00A15E8B"/>
    <w:rsid w:val="00A17156"/>
    <w:rsid w:val="00A1737C"/>
    <w:rsid w:val="00A178B7"/>
    <w:rsid w:val="00A20014"/>
    <w:rsid w:val="00A205E1"/>
    <w:rsid w:val="00A20C79"/>
    <w:rsid w:val="00A2107E"/>
    <w:rsid w:val="00A212AC"/>
    <w:rsid w:val="00A21370"/>
    <w:rsid w:val="00A21450"/>
    <w:rsid w:val="00A215ED"/>
    <w:rsid w:val="00A21BC5"/>
    <w:rsid w:val="00A21EBF"/>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71F0"/>
    <w:rsid w:val="00A2721A"/>
    <w:rsid w:val="00A27D60"/>
    <w:rsid w:val="00A27D8D"/>
    <w:rsid w:val="00A27E4B"/>
    <w:rsid w:val="00A301D8"/>
    <w:rsid w:val="00A3043E"/>
    <w:rsid w:val="00A30926"/>
    <w:rsid w:val="00A30E86"/>
    <w:rsid w:val="00A30FC6"/>
    <w:rsid w:val="00A3153A"/>
    <w:rsid w:val="00A3175D"/>
    <w:rsid w:val="00A31B0D"/>
    <w:rsid w:val="00A32063"/>
    <w:rsid w:val="00A32111"/>
    <w:rsid w:val="00A32E25"/>
    <w:rsid w:val="00A33160"/>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269"/>
    <w:rsid w:val="00A378CE"/>
    <w:rsid w:val="00A37CE5"/>
    <w:rsid w:val="00A401BC"/>
    <w:rsid w:val="00A405EC"/>
    <w:rsid w:val="00A40A51"/>
    <w:rsid w:val="00A40FE1"/>
    <w:rsid w:val="00A410CB"/>
    <w:rsid w:val="00A41450"/>
    <w:rsid w:val="00A41577"/>
    <w:rsid w:val="00A415AF"/>
    <w:rsid w:val="00A41609"/>
    <w:rsid w:val="00A41AD1"/>
    <w:rsid w:val="00A41DAF"/>
    <w:rsid w:val="00A41FF3"/>
    <w:rsid w:val="00A42222"/>
    <w:rsid w:val="00A424DC"/>
    <w:rsid w:val="00A425EE"/>
    <w:rsid w:val="00A42CDC"/>
    <w:rsid w:val="00A42D10"/>
    <w:rsid w:val="00A43B7E"/>
    <w:rsid w:val="00A44093"/>
    <w:rsid w:val="00A44782"/>
    <w:rsid w:val="00A44948"/>
    <w:rsid w:val="00A45A71"/>
    <w:rsid w:val="00A462BA"/>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D9C"/>
    <w:rsid w:val="00A52E9C"/>
    <w:rsid w:val="00A53216"/>
    <w:rsid w:val="00A536EC"/>
    <w:rsid w:val="00A54036"/>
    <w:rsid w:val="00A54979"/>
    <w:rsid w:val="00A54A16"/>
    <w:rsid w:val="00A54BE4"/>
    <w:rsid w:val="00A55206"/>
    <w:rsid w:val="00A555A1"/>
    <w:rsid w:val="00A560DC"/>
    <w:rsid w:val="00A563D7"/>
    <w:rsid w:val="00A564C8"/>
    <w:rsid w:val="00A567BC"/>
    <w:rsid w:val="00A56AF9"/>
    <w:rsid w:val="00A5783D"/>
    <w:rsid w:val="00A57BD6"/>
    <w:rsid w:val="00A57E18"/>
    <w:rsid w:val="00A605C7"/>
    <w:rsid w:val="00A6134A"/>
    <w:rsid w:val="00A6167F"/>
    <w:rsid w:val="00A61A5E"/>
    <w:rsid w:val="00A61D5A"/>
    <w:rsid w:val="00A62913"/>
    <w:rsid w:val="00A62E16"/>
    <w:rsid w:val="00A632CC"/>
    <w:rsid w:val="00A639A1"/>
    <w:rsid w:val="00A63EC5"/>
    <w:rsid w:val="00A64071"/>
    <w:rsid w:val="00A640D9"/>
    <w:rsid w:val="00A645AE"/>
    <w:rsid w:val="00A65082"/>
    <w:rsid w:val="00A6510B"/>
    <w:rsid w:val="00A65376"/>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39E"/>
    <w:rsid w:val="00A70843"/>
    <w:rsid w:val="00A70C3E"/>
    <w:rsid w:val="00A71410"/>
    <w:rsid w:val="00A71446"/>
    <w:rsid w:val="00A7170C"/>
    <w:rsid w:val="00A71C44"/>
    <w:rsid w:val="00A71CF0"/>
    <w:rsid w:val="00A727CF"/>
    <w:rsid w:val="00A72D45"/>
    <w:rsid w:val="00A72EA1"/>
    <w:rsid w:val="00A7323A"/>
    <w:rsid w:val="00A73817"/>
    <w:rsid w:val="00A73A19"/>
    <w:rsid w:val="00A73B8E"/>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F87"/>
    <w:rsid w:val="00A820EE"/>
    <w:rsid w:val="00A826E2"/>
    <w:rsid w:val="00A82780"/>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FDA"/>
    <w:rsid w:val="00A860AC"/>
    <w:rsid w:val="00A8629F"/>
    <w:rsid w:val="00A86C14"/>
    <w:rsid w:val="00A86CA9"/>
    <w:rsid w:val="00A870DB"/>
    <w:rsid w:val="00A87394"/>
    <w:rsid w:val="00A87893"/>
    <w:rsid w:val="00A87F86"/>
    <w:rsid w:val="00A90A6D"/>
    <w:rsid w:val="00A90F6A"/>
    <w:rsid w:val="00A91A88"/>
    <w:rsid w:val="00A91D16"/>
    <w:rsid w:val="00A91EC8"/>
    <w:rsid w:val="00A91F31"/>
    <w:rsid w:val="00A9208F"/>
    <w:rsid w:val="00A92236"/>
    <w:rsid w:val="00A9265D"/>
    <w:rsid w:val="00A92F5F"/>
    <w:rsid w:val="00A9308B"/>
    <w:rsid w:val="00A93621"/>
    <w:rsid w:val="00A93A2A"/>
    <w:rsid w:val="00A93D73"/>
    <w:rsid w:val="00A9412D"/>
    <w:rsid w:val="00A94E58"/>
    <w:rsid w:val="00A94F9A"/>
    <w:rsid w:val="00A9522C"/>
    <w:rsid w:val="00A95AE6"/>
    <w:rsid w:val="00A960C2"/>
    <w:rsid w:val="00A96260"/>
    <w:rsid w:val="00A96709"/>
    <w:rsid w:val="00A972CD"/>
    <w:rsid w:val="00A976EA"/>
    <w:rsid w:val="00A97F48"/>
    <w:rsid w:val="00AA05EC"/>
    <w:rsid w:val="00AA0EBC"/>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9F9"/>
    <w:rsid w:val="00AA5AB5"/>
    <w:rsid w:val="00AA5DDE"/>
    <w:rsid w:val="00AA62F6"/>
    <w:rsid w:val="00AA651F"/>
    <w:rsid w:val="00AA705D"/>
    <w:rsid w:val="00AA716E"/>
    <w:rsid w:val="00AA7840"/>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6E9"/>
    <w:rsid w:val="00AB38D8"/>
    <w:rsid w:val="00AB3923"/>
    <w:rsid w:val="00AB3DCD"/>
    <w:rsid w:val="00AB3F30"/>
    <w:rsid w:val="00AB3FF5"/>
    <w:rsid w:val="00AB42E5"/>
    <w:rsid w:val="00AB4D68"/>
    <w:rsid w:val="00AB510C"/>
    <w:rsid w:val="00AB5288"/>
    <w:rsid w:val="00AB56A7"/>
    <w:rsid w:val="00AB5926"/>
    <w:rsid w:val="00AB5E2C"/>
    <w:rsid w:val="00AB6277"/>
    <w:rsid w:val="00AB6F33"/>
    <w:rsid w:val="00AB712C"/>
    <w:rsid w:val="00AB734C"/>
    <w:rsid w:val="00AB76E5"/>
    <w:rsid w:val="00AC0963"/>
    <w:rsid w:val="00AC0D44"/>
    <w:rsid w:val="00AC0DF5"/>
    <w:rsid w:val="00AC12A3"/>
    <w:rsid w:val="00AC156A"/>
    <w:rsid w:val="00AC1B2D"/>
    <w:rsid w:val="00AC1EC0"/>
    <w:rsid w:val="00AC291D"/>
    <w:rsid w:val="00AC2993"/>
    <w:rsid w:val="00AC29D2"/>
    <w:rsid w:val="00AC32EA"/>
    <w:rsid w:val="00AC3CB5"/>
    <w:rsid w:val="00AC3CFF"/>
    <w:rsid w:val="00AC4B06"/>
    <w:rsid w:val="00AC5292"/>
    <w:rsid w:val="00AC623D"/>
    <w:rsid w:val="00AC67C6"/>
    <w:rsid w:val="00AC6812"/>
    <w:rsid w:val="00AC6942"/>
    <w:rsid w:val="00AC6C54"/>
    <w:rsid w:val="00AC6D74"/>
    <w:rsid w:val="00AC7043"/>
    <w:rsid w:val="00AC7CAD"/>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4915"/>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724C"/>
    <w:rsid w:val="00AE7CC3"/>
    <w:rsid w:val="00AE7EAA"/>
    <w:rsid w:val="00AF06C1"/>
    <w:rsid w:val="00AF0919"/>
    <w:rsid w:val="00AF0CF9"/>
    <w:rsid w:val="00AF1179"/>
    <w:rsid w:val="00AF1477"/>
    <w:rsid w:val="00AF1EF4"/>
    <w:rsid w:val="00AF203E"/>
    <w:rsid w:val="00AF2227"/>
    <w:rsid w:val="00AF2237"/>
    <w:rsid w:val="00AF2385"/>
    <w:rsid w:val="00AF2A7E"/>
    <w:rsid w:val="00AF2FF1"/>
    <w:rsid w:val="00AF33B1"/>
    <w:rsid w:val="00AF4C23"/>
    <w:rsid w:val="00AF4CE0"/>
    <w:rsid w:val="00AF541F"/>
    <w:rsid w:val="00AF555B"/>
    <w:rsid w:val="00AF55C3"/>
    <w:rsid w:val="00AF5701"/>
    <w:rsid w:val="00AF57F2"/>
    <w:rsid w:val="00AF5ABB"/>
    <w:rsid w:val="00AF5E91"/>
    <w:rsid w:val="00AF66C6"/>
    <w:rsid w:val="00AF6888"/>
    <w:rsid w:val="00AF7445"/>
    <w:rsid w:val="00AF7812"/>
    <w:rsid w:val="00AF7AE7"/>
    <w:rsid w:val="00B009F5"/>
    <w:rsid w:val="00B00A62"/>
    <w:rsid w:val="00B0125A"/>
    <w:rsid w:val="00B012F6"/>
    <w:rsid w:val="00B01713"/>
    <w:rsid w:val="00B01BA7"/>
    <w:rsid w:val="00B023F1"/>
    <w:rsid w:val="00B02696"/>
    <w:rsid w:val="00B02CAB"/>
    <w:rsid w:val="00B02D2E"/>
    <w:rsid w:val="00B03463"/>
    <w:rsid w:val="00B03702"/>
    <w:rsid w:val="00B03A3A"/>
    <w:rsid w:val="00B03D7F"/>
    <w:rsid w:val="00B03DA2"/>
    <w:rsid w:val="00B03E41"/>
    <w:rsid w:val="00B03EE0"/>
    <w:rsid w:val="00B046E9"/>
    <w:rsid w:val="00B053F6"/>
    <w:rsid w:val="00B05C1C"/>
    <w:rsid w:val="00B05D89"/>
    <w:rsid w:val="00B06C88"/>
    <w:rsid w:val="00B06FB3"/>
    <w:rsid w:val="00B0718A"/>
    <w:rsid w:val="00B07A55"/>
    <w:rsid w:val="00B07BFD"/>
    <w:rsid w:val="00B07C39"/>
    <w:rsid w:val="00B07C6E"/>
    <w:rsid w:val="00B07D66"/>
    <w:rsid w:val="00B1013A"/>
    <w:rsid w:val="00B101F9"/>
    <w:rsid w:val="00B10687"/>
    <w:rsid w:val="00B10AA7"/>
    <w:rsid w:val="00B1116A"/>
    <w:rsid w:val="00B114EE"/>
    <w:rsid w:val="00B116F2"/>
    <w:rsid w:val="00B11A1D"/>
    <w:rsid w:val="00B11CB1"/>
    <w:rsid w:val="00B11DAA"/>
    <w:rsid w:val="00B11F14"/>
    <w:rsid w:val="00B12260"/>
    <w:rsid w:val="00B123CD"/>
    <w:rsid w:val="00B125D5"/>
    <w:rsid w:val="00B12753"/>
    <w:rsid w:val="00B128DC"/>
    <w:rsid w:val="00B12B3B"/>
    <w:rsid w:val="00B131C0"/>
    <w:rsid w:val="00B13596"/>
    <w:rsid w:val="00B13737"/>
    <w:rsid w:val="00B137A8"/>
    <w:rsid w:val="00B1383E"/>
    <w:rsid w:val="00B13937"/>
    <w:rsid w:val="00B14827"/>
    <w:rsid w:val="00B159BD"/>
    <w:rsid w:val="00B15AF9"/>
    <w:rsid w:val="00B16309"/>
    <w:rsid w:val="00B163A1"/>
    <w:rsid w:val="00B164AE"/>
    <w:rsid w:val="00B16BB5"/>
    <w:rsid w:val="00B16DAF"/>
    <w:rsid w:val="00B1777B"/>
    <w:rsid w:val="00B1792F"/>
    <w:rsid w:val="00B17CAB"/>
    <w:rsid w:val="00B17D85"/>
    <w:rsid w:val="00B17E0A"/>
    <w:rsid w:val="00B2024D"/>
    <w:rsid w:val="00B2035A"/>
    <w:rsid w:val="00B20A61"/>
    <w:rsid w:val="00B20E74"/>
    <w:rsid w:val="00B21768"/>
    <w:rsid w:val="00B21820"/>
    <w:rsid w:val="00B21AAF"/>
    <w:rsid w:val="00B21BCA"/>
    <w:rsid w:val="00B22049"/>
    <w:rsid w:val="00B227A8"/>
    <w:rsid w:val="00B22813"/>
    <w:rsid w:val="00B2295E"/>
    <w:rsid w:val="00B22C06"/>
    <w:rsid w:val="00B22DE8"/>
    <w:rsid w:val="00B22F73"/>
    <w:rsid w:val="00B2319A"/>
    <w:rsid w:val="00B23B02"/>
    <w:rsid w:val="00B243D1"/>
    <w:rsid w:val="00B24566"/>
    <w:rsid w:val="00B24BBD"/>
    <w:rsid w:val="00B2517C"/>
    <w:rsid w:val="00B25A43"/>
    <w:rsid w:val="00B25EFE"/>
    <w:rsid w:val="00B25F22"/>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183"/>
    <w:rsid w:val="00B354F3"/>
    <w:rsid w:val="00B35567"/>
    <w:rsid w:val="00B355BD"/>
    <w:rsid w:val="00B35978"/>
    <w:rsid w:val="00B35CA3"/>
    <w:rsid w:val="00B35E3B"/>
    <w:rsid w:val="00B362DD"/>
    <w:rsid w:val="00B36316"/>
    <w:rsid w:val="00B36365"/>
    <w:rsid w:val="00B363C0"/>
    <w:rsid w:val="00B367AD"/>
    <w:rsid w:val="00B36FBC"/>
    <w:rsid w:val="00B371C9"/>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228"/>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23A8"/>
    <w:rsid w:val="00B52878"/>
    <w:rsid w:val="00B530D2"/>
    <w:rsid w:val="00B531B7"/>
    <w:rsid w:val="00B5389F"/>
    <w:rsid w:val="00B53FD3"/>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6046C"/>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7EB"/>
    <w:rsid w:val="00B63A58"/>
    <w:rsid w:val="00B63CBB"/>
    <w:rsid w:val="00B64143"/>
    <w:rsid w:val="00B6420A"/>
    <w:rsid w:val="00B6430A"/>
    <w:rsid w:val="00B643F2"/>
    <w:rsid w:val="00B64905"/>
    <w:rsid w:val="00B64A0B"/>
    <w:rsid w:val="00B64AC6"/>
    <w:rsid w:val="00B64B6B"/>
    <w:rsid w:val="00B656EC"/>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CFF"/>
    <w:rsid w:val="00B722DC"/>
    <w:rsid w:val="00B723AF"/>
    <w:rsid w:val="00B72AD3"/>
    <w:rsid w:val="00B72C5E"/>
    <w:rsid w:val="00B73297"/>
    <w:rsid w:val="00B73E7B"/>
    <w:rsid w:val="00B73F08"/>
    <w:rsid w:val="00B740CD"/>
    <w:rsid w:val="00B74247"/>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2B06"/>
    <w:rsid w:val="00B835C0"/>
    <w:rsid w:val="00B83BDD"/>
    <w:rsid w:val="00B8406C"/>
    <w:rsid w:val="00B84BAC"/>
    <w:rsid w:val="00B84FA9"/>
    <w:rsid w:val="00B84FB6"/>
    <w:rsid w:val="00B851EE"/>
    <w:rsid w:val="00B863D3"/>
    <w:rsid w:val="00B86855"/>
    <w:rsid w:val="00B86D9D"/>
    <w:rsid w:val="00B86EEA"/>
    <w:rsid w:val="00B87008"/>
    <w:rsid w:val="00B871DA"/>
    <w:rsid w:val="00B87EB7"/>
    <w:rsid w:val="00B87FE5"/>
    <w:rsid w:val="00B900CD"/>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5C6"/>
    <w:rsid w:val="00B9372B"/>
    <w:rsid w:val="00B93F82"/>
    <w:rsid w:val="00B93FE3"/>
    <w:rsid w:val="00B9471C"/>
    <w:rsid w:val="00B94995"/>
    <w:rsid w:val="00B94B58"/>
    <w:rsid w:val="00B94D51"/>
    <w:rsid w:val="00B950D7"/>
    <w:rsid w:val="00B95858"/>
    <w:rsid w:val="00B95FB6"/>
    <w:rsid w:val="00B96500"/>
    <w:rsid w:val="00B97046"/>
    <w:rsid w:val="00B97416"/>
    <w:rsid w:val="00B97DBB"/>
    <w:rsid w:val="00BA0257"/>
    <w:rsid w:val="00BA02F9"/>
    <w:rsid w:val="00BA0762"/>
    <w:rsid w:val="00BA0B28"/>
    <w:rsid w:val="00BA0E47"/>
    <w:rsid w:val="00BA11CD"/>
    <w:rsid w:val="00BA18D3"/>
    <w:rsid w:val="00BA1EA5"/>
    <w:rsid w:val="00BA1FC3"/>
    <w:rsid w:val="00BA2412"/>
    <w:rsid w:val="00BA2F53"/>
    <w:rsid w:val="00BA31C2"/>
    <w:rsid w:val="00BA340E"/>
    <w:rsid w:val="00BA3426"/>
    <w:rsid w:val="00BA39A8"/>
    <w:rsid w:val="00BA4259"/>
    <w:rsid w:val="00BA4B49"/>
    <w:rsid w:val="00BA4B7E"/>
    <w:rsid w:val="00BA5B36"/>
    <w:rsid w:val="00BA5CCB"/>
    <w:rsid w:val="00BA620A"/>
    <w:rsid w:val="00BA64B3"/>
    <w:rsid w:val="00BA69D9"/>
    <w:rsid w:val="00BA6B58"/>
    <w:rsid w:val="00BA6ECF"/>
    <w:rsid w:val="00BA77AB"/>
    <w:rsid w:val="00BB0408"/>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3AC"/>
    <w:rsid w:val="00BB5493"/>
    <w:rsid w:val="00BB54DF"/>
    <w:rsid w:val="00BB569E"/>
    <w:rsid w:val="00BB630A"/>
    <w:rsid w:val="00BB733A"/>
    <w:rsid w:val="00BB7582"/>
    <w:rsid w:val="00BB7938"/>
    <w:rsid w:val="00BB7A56"/>
    <w:rsid w:val="00BB7D50"/>
    <w:rsid w:val="00BB7FCD"/>
    <w:rsid w:val="00BC0081"/>
    <w:rsid w:val="00BC0817"/>
    <w:rsid w:val="00BC0B60"/>
    <w:rsid w:val="00BC0CA0"/>
    <w:rsid w:val="00BC1157"/>
    <w:rsid w:val="00BC12E5"/>
    <w:rsid w:val="00BC14AD"/>
    <w:rsid w:val="00BC162C"/>
    <w:rsid w:val="00BC17C1"/>
    <w:rsid w:val="00BC1A65"/>
    <w:rsid w:val="00BC1D7C"/>
    <w:rsid w:val="00BC1E31"/>
    <w:rsid w:val="00BC20E2"/>
    <w:rsid w:val="00BC220E"/>
    <w:rsid w:val="00BC2238"/>
    <w:rsid w:val="00BC2FA1"/>
    <w:rsid w:val="00BC303E"/>
    <w:rsid w:val="00BC31DD"/>
    <w:rsid w:val="00BC39B2"/>
    <w:rsid w:val="00BC4169"/>
    <w:rsid w:val="00BC43B8"/>
    <w:rsid w:val="00BC45D4"/>
    <w:rsid w:val="00BC4EAD"/>
    <w:rsid w:val="00BC506A"/>
    <w:rsid w:val="00BC513C"/>
    <w:rsid w:val="00BC5745"/>
    <w:rsid w:val="00BC5E5A"/>
    <w:rsid w:val="00BC5FFD"/>
    <w:rsid w:val="00BC61FE"/>
    <w:rsid w:val="00BC655C"/>
    <w:rsid w:val="00BC68BB"/>
    <w:rsid w:val="00BC692B"/>
    <w:rsid w:val="00BC6BFF"/>
    <w:rsid w:val="00BC6C1B"/>
    <w:rsid w:val="00BC718F"/>
    <w:rsid w:val="00BC79B9"/>
    <w:rsid w:val="00BC7A98"/>
    <w:rsid w:val="00BC7B98"/>
    <w:rsid w:val="00BD0850"/>
    <w:rsid w:val="00BD10CB"/>
    <w:rsid w:val="00BD1616"/>
    <w:rsid w:val="00BD16E3"/>
    <w:rsid w:val="00BD1B06"/>
    <w:rsid w:val="00BD1BDC"/>
    <w:rsid w:val="00BD1D47"/>
    <w:rsid w:val="00BD1F84"/>
    <w:rsid w:val="00BD2416"/>
    <w:rsid w:val="00BD27E0"/>
    <w:rsid w:val="00BD2E98"/>
    <w:rsid w:val="00BD39F6"/>
    <w:rsid w:val="00BD3AFC"/>
    <w:rsid w:val="00BD426B"/>
    <w:rsid w:val="00BD4371"/>
    <w:rsid w:val="00BD4404"/>
    <w:rsid w:val="00BD4A69"/>
    <w:rsid w:val="00BD4F87"/>
    <w:rsid w:val="00BD4F94"/>
    <w:rsid w:val="00BD53C5"/>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B5D"/>
    <w:rsid w:val="00BE0E98"/>
    <w:rsid w:val="00BE1133"/>
    <w:rsid w:val="00BE15D8"/>
    <w:rsid w:val="00BE199B"/>
    <w:rsid w:val="00BE19ED"/>
    <w:rsid w:val="00BE1B13"/>
    <w:rsid w:val="00BE1DF6"/>
    <w:rsid w:val="00BE1E97"/>
    <w:rsid w:val="00BE21AB"/>
    <w:rsid w:val="00BE2500"/>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344"/>
    <w:rsid w:val="00BF0704"/>
    <w:rsid w:val="00BF17D7"/>
    <w:rsid w:val="00BF221B"/>
    <w:rsid w:val="00BF25C5"/>
    <w:rsid w:val="00BF2F12"/>
    <w:rsid w:val="00BF2F24"/>
    <w:rsid w:val="00BF3158"/>
    <w:rsid w:val="00BF323A"/>
    <w:rsid w:val="00BF4106"/>
    <w:rsid w:val="00BF42F5"/>
    <w:rsid w:val="00BF4447"/>
    <w:rsid w:val="00BF4993"/>
    <w:rsid w:val="00BF4E09"/>
    <w:rsid w:val="00BF4F40"/>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D54"/>
    <w:rsid w:val="00C010DD"/>
    <w:rsid w:val="00C01428"/>
    <w:rsid w:val="00C018DF"/>
    <w:rsid w:val="00C01FFF"/>
    <w:rsid w:val="00C0262A"/>
    <w:rsid w:val="00C0271B"/>
    <w:rsid w:val="00C02B2D"/>
    <w:rsid w:val="00C02C63"/>
    <w:rsid w:val="00C038C4"/>
    <w:rsid w:val="00C038EA"/>
    <w:rsid w:val="00C03923"/>
    <w:rsid w:val="00C03BA6"/>
    <w:rsid w:val="00C03EE1"/>
    <w:rsid w:val="00C04061"/>
    <w:rsid w:val="00C042EF"/>
    <w:rsid w:val="00C04723"/>
    <w:rsid w:val="00C04A1A"/>
    <w:rsid w:val="00C04C86"/>
    <w:rsid w:val="00C05348"/>
    <w:rsid w:val="00C059D9"/>
    <w:rsid w:val="00C059E9"/>
    <w:rsid w:val="00C07375"/>
    <w:rsid w:val="00C07B4C"/>
    <w:rsid w:val="00C07EBD"/>
    <w:rsid w:val="00C10063"/>
    <w:rsid w:val="00C1010E"/>
    <w:rsid w:val="00C103F7"/>
    <w:rsid w:val="00C10803"/>
    <w:rsid w:val="00C10912"/>
    <w:rsid w:val="00C10AF7"/>
    <w:rsid w:val="00C10F82"/>
    <w:rsid w:val="00C111D9"/>
    <w:rsid w:val="00C1184F"/>
    <w:rsid w:val="00C12399"/>
    <w:rsid w:val="00C1257E"/>
    <w:rsid w:val="00C12BD4"/>
    <w:rsid w:val="00C12C05"/>
    <w:rsid w:val="00C13084"/>
    <w:rsid w:val="00C1322D"/>
    <w:rsid w:val="00C13281"/>
    <w:rsid w:val="00C135A1"/>
    <w:rsid w:val="00C13C36"/>
    <w:rsid w:val="00C13DDF"/>
    <w:rsid w:val="00C14022"/>
    <w:rsid w:val="00C1404E"/>
    <w:rsid w:val="00C148EA"/>
    <w:rsid w:val="00C14DE4"/>
    <w:rsid w:val="00C150B0"/>
    <w:rsid w:val="00C15809"/>
    <w:rsid w:val="00C15948"/>
    <w:rsid w:val="00C15A62"/>
    <w:rsid w:val="00C15AC2"/>
    <w:rsid w:val="00C169B9"/>
    <w:rsid w:val="00C16DC2"/>
    <w:rsid w:val="00C1719A"/>
    <w:rsid w:val="00C1751F"/>
    <w:rsid w:val="00C178A7"/>
    <w:rsid w:val="00C20236"/>
    <w:rsid w:val="00C20D94"/>
    <w:rsid w:val="00C214F4"/>
    <w:rsid w:val="00C21FBE"/>
    <w:rsid w:val="00C220F2"/>
    <w:rsid w:val="00C22BDB"/>
    <w:rsid w:val="00C22DF0"/>
    <w:rsid w:val="00C231E0"/>
    <w:rsid w:val="00C232A9"/>
    <w:rsid w:val="00C23E48"/>
    <w:rsid w:val="00C23E9D"/>
    <w:rsid w:val="00C241F4"/>
    <w:rsid w:val="00C24970"/>
    <w:rsid w:val="00C24A7D"/>
    <w:rsid w:val="00C24AE2"/>
    <w:rsid w:val="00C258BA"/>
    <w:rsid w:val="00C259A0"/>
    <w:rsid w:val="00C25AC7"/>
    <w:rsid w:val="00C27042"/>
    <w:rsid w:val="00C27047"/>
    <w:rsid w:val="00C27A7E"/>
    <w:rsid w:val="00C27AD7"/>
    <w:rsid w:val="00C27EDA"/>
    <w:rsid w:val="00C30216"/>
    <w:rsid w:val="00C30378"/>
    <w:rsid w:val="00C305D5"/>
    <w:rsid w:val="00C3090C"/>
    <w:rsid w:val="00C310F3"/>
    <w:rsid w:val="00C314A6"/>
    <w:rsid w:val="00C31835"/>
    <w:rsid w:val="00C31DEB"/>
    <w:rsid w:val="00C31F62"/>
    <w:rsid w:val="00C321C3"/>
    <w:rsid w:val="00C324A5"/>
    <w:rsid w:val="00C3252A"/>
    <w:rsid w:val="00C32B9C"/>
    <w:rsid w:val="00C32D4B"/>
    <w:rsid w:val="00C32F6C"/>
    <w:rsid w:val="00C334B7"/>
    <w:rsid w:val="00C33DA0"/>
    <w:rsid w:val="00C33DB0"/>
    <w:rsid w:val="00C33EE2"/>
    <w:rsid w:val="00C34475"/>
    <w:rsid w:val="00C344E8"/>
    <w:rsid w:val="00C3476F"/>
    <w:rsid w:val="00C34C06"/>
    <w:rsid w:val="00C35009"/>
    <w:rsid w:val="00C35432"/>
    <w:rsid w:val="00C356C7"/>
    <w:rsid w:val="00C35838"/>
    <w:rsid w:val="00C358F0"/>
    <w:rsid w:val="00C36952"/>
    <w:rsid w:val="00C36A51"/>
    <w:rsid w:val="00C36D8A"/>
    <w:rsid w:val="00C373BA"/>
    <w:rsid w:val="00C377FE"/>
    <w:rsid w:val="00C378D8"/>
    <w:rsid w:val="00C37A89"/>
    <w:rsid w:val="00C37D31"/>
    <w:rsid w:val="00C402BC"/>
    <w:rsid w:val="00C40A07"/>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50120"/>
    <w:rsid w:val="00C50488"/>
    <w:rsid w:val="00C50B9D"/>
    <w:rsid w:val="00C50C06"/>
    <w:rsid w:val="00C50D63"/>
    <w:rsid w:val="00C51605"/>
    <w:rsid w:val="00C51A28"/>
    <w:rsid w:val="00C51DF5"/>
    <w:rsid w:val="00C51FC1"/>
    <w:rsid w:val="00C524CB"/>
    <w:rsid w:val="00C529D4"/>
    <w:rsid w:val="00C52EB1"/>
    <w:rsid w:val="00C5321C"/>
    <w:rsid w:val="00C53291"/>
    <w:rsid w:val="00C536D8"/>
    <w:rsid w:val="00C5408A"/>
    <w:rsid w:val="00C540C3"/>
    <w:rsid w:val="00C54118"/>
    <w:rsid w:val="00C54E2E"/>
    <w:rsid w:val="00C550E2"/>
    <w:rsid w:val="00C55179"/>
    <w:rsid w:val="00C55963"/>
    <w:rsid w:val="00C5602D"/>
    <w:rsid w:val="00C56405"/>
    <w:rsid w:val="00C57062"/>
    <w:rsid w:val="00C5785D"/>
    <w:rsid w:val="00C57D70"/>
    <w:rsid w:val="00C57EF8"/>
    <w:rsid w:val="00C60BB3"/>
    <w:rsid w:val="00C60E14"/>
    <w:rsid w:val="00C60E86"/>
    <w:rsid w:val="00C611C2"/>
    <w:rsid w:val="00C62571"/>
    <w:rsid w:val="00C625A1"/>
    <w:rsid w:val="00C62850"/>
    <w:rsid w:val="00C63A7B"/>
    <w:rsid w:val="00C643A9"/>
    <w:rsid w:val="00C64811"/>
    <w:rsid w:val="00C6485D"/>
    <w:rsid w:val="00C64CB7"/>
    <w:rsid w:val="00C64D00"/>
    <w:rsid w:val="00C65387"/>
    <w:rsid w:val="00C65944"/>
    <w:rsid w:val="00C65C73"/>
    <w:rsid w:val="00C6614B"/>
    <w:rsid w:val="00C66479"/>
    <w:rsid w:val="00C671E3"/>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33F4"/>
    <w:rsid w:val="00C73A36"/>
    <w:rsid w:val="00C73BEB"/>
    <w:rsid w:val="00C73C8B"/>
    <w:rsid w:val="00C745BC"/>
    <w:rsid w:val="00C7486B"/>
    <w:rsid w:val="00C74A54"/>
    <w:rsid w:val="00C74C55"/>
    <w:rsid w:val="00C74F44"/>
    <w:rsid w:val="00C75334"/>
    <w:rsid w:val="00C754A0"/>
    <w:rsid w:val="00C756BD"/>
    <w:rsid w:val="00C757E2"/>
    <w:rsid w:val="00C75992"/>
    <w:rsid w:val="00C75B3D"/>
    <w:rsid w:val="00C75F2D"/>
    <w:rsid w:val="00C7619A"/>
    <w:rsid w:val="00C76438"/>
    <w:rsid w:val="00C76618"/>
    <w:rsid w:val="00C76639"/>
    <w:rsid w:val="00C769E7"/>
    <w:rsid w:val="00C76A70"/>
    <w:rsid w:val="00C76B62"/>
    <w:rsid w:val="00C76F2D"/>
    <w:rsid w:val="00C7712C"/>
    <w:rsid w:val="00C77794"/>
    <w:rsid w:val="00C80FD8"/>
    <w:rsid w:val="00C81215"/>
    <w:rsid w:val="00C814CA"/>
    <w:rsid w:val="00C818AB"/>
    <w:rsid w:val="00C81BE9"/>
    <w:rsid w:val="00C81D6D"/>
    <w:rsid w:val="00C81FD3"/>
    <w:rsid w:val="00C8231F"/>
    <w:rsid w:val="00C82796"/>
    <w:rsid w:val="00C82A1E"/>
    <w:rsid w:val="00C82BDF"/>
    <w:rsid w:val="00C82C07"/>
    <w:rsid w:val="00C8321B"/>
    <w:rsid w:val="00C834C5"/>
    <w:rsid w:val="00C834E7"/>
    <w:rsid w:val="00C83A92"/>
    <w:rsid w:val="00C83E54"/>
    <w:rsid w:val="00C8430C"/>
    <w:rsid w:val="00C846B0"/>
    <w:rsid w:val="00C85334"/>
    <w:rsid w:val="00C857CC"/>
    <w:rsid w:val="00C863E0"/>
    <w:rsid w:val="00C86483"/>
    <w:rsid w:val="00C868F4"/>
    <w:rsid w:val="00C86EBF"/>
    <w:rsid w:val="00C86EF5"/>
    <w:rsid w:val="00C86FC2"/>
    <w:rsid w:val="00C87248"/>
    <w:rsid w:val="00C87322"/>
    <w:rsid w:val="00C87609"/>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2BA1"/>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A00C5"/>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59"/>
    <w:rsid w:val="00CA48F1"/>
    <w:rsid w:val="00CA4D47"/>
    <w:rsid w:val="00CA4FFE"/>
    <w:rsid w:val="00CA522E"/>
    <w:rsid w:val="00CA5EA8"/>
    <w:rsid w:val="00CA6157"/>
    <w:rsid w:val="00CA6506"/>
    <w:rsid w:val="00CA659B"/>
    <w:rsid w:val="00CA69DC"/>
    <w:rsid w:val="00CA6D93"/>
    <w:rsid w:val="00CA6F85"/>
    <w:rsid w:val="00CA7940"/>
    <w:rsid w:val="00CA7B88"/>
    <w:rsid w:val="00CA7C34"/>
    <w:rsid w:val="00CA7E51"/>
    <w:rsid w:val="00CA7EE1"/>
    <w:rsid w:val="00CB0846"/>
    <w:rsid w:val="00CB0A50"/>
    <w:rsid w:val="00CB1B53"/>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F53"/>
    <w:rsid w:val="00CB74E1"/>
    <w:rsid w:val="00CB7A02"/>
    <w:rsid w:val="00CC006D"/>
    <w:rsid w:val="00CC065D"/>
    <w:rsid w:val="00CC06A3"/>
    <w:rsid w:val="00CC083B"/>
    <w:rsid w:val="00CC0CAC"/>
    <w:rsid w:val="00CC0DF0"/>
    <w:rsid w:val="00CC19BF"/>
    <w:rsid w:val="00CC1A73"/>
    <w:rsid w:val="00CC1F57"/>
    <w:rsid w:val="00CC2B59"/>
    <w:rsid w:val="00CC2D74"/>
    <w:rsid w:val="00CC35A0"/>
    <w:rsid w:val="00CC3B84"/>
    <w:rsid w:val="00CC3C0E"/>
    <w:rsid w:val="00CC3C23"/>
    <w:rsid w:val="00CC3CD3"/>
    <w:rsid w:val="00CC4AF1"/>
    <w:rsid w:val="00CC50C4"/>
    <w:rsid w:val="00CC614A"/>
    <w:rsid w:val="00CC61B4"/>
    <w:rsid w:val="00CC6887"/>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734"/>
    <w:rsid w:val="00CD2735"/>
    <w:rsid w:val="00CD38D0"/>
    <w:rsid w:val="00CD3CF8"/>
    <w:rsid w:val="00CD3E37"/>
    <w:rsid w:val="00CD423B"/>
    <w:rsid w:val="00CD42DB"/>
    <w:rsid w:val="00CD42FF"/>
    <w:rsid w:val="00CD4AE5"/>
    <w:rsid w:val="00CD4B95"/>
    <w:rsid w:val="00CD4F0B"/>
    <w:rsid w:val="00CD5305"/>
    <w:rsid w:val="00CD5342"/>
    <w:rsid w:val="00CD5B3C"/>
    <w:rsid w:val="00CD664E"/>
    <w:rsid w:val="00CD6651"/>
    <w:rsid w:val="00CD66BF"/>
    <w:rsid w:val="00CD6C51"/>
    <w:rsid w:val="00CD6C8B"/>
    <w:rsid w:val="00CD7710"/>
    <w:rsid w:val="00CD7760"/>
    <w:rsid w:val="00CE000F"/>
    <w:rsid w:val="00CE0220"/>
    <w:rsid w:val="00CE04E9"/>
    <w:rsid w:val="00CE0CE9"/>
    <w:rsid w:val="00CE0EB8"/>
    <w:rsid w:val="00CE1875"/>
    <w:rsid w:val="00CE1E65"/>
    <w:rsid w:val="00CE2650"/>
    <w:rsid w:val="00CE2AFF"/>
    <w:rsid w:val="00CE2C80"/>
    <w:rsid w:val="00CE3CFA"/>
    <w:rsid w:val="00CE3E76"/>
    <w:rsid w:val="00CE4135"/>
    <w:rsid w:val="00CE4287"/>
    <w:rsid w:val="00CE4692"/>
    <w:rsid w:val="00CE5302"/>
    <w:rsid w:val="00CE5673"/>
    <w:rsid w:val="00CE5AEA"/>
    <w:rsid w:val="00CE605D"/>
    <w:rsid w:val="00CE62BE"/>
    <w:rsid w:val="00CE6ACF"/>
    <w:rsid w:val="00CE6E3C"/>
    <w:rsid w:val="00CE6E6B"/>
    <w:rsid w:val="00CE6EE9"/>
    <w:rsid w:val="00CE7B2A"/>
    <w:rsid w:val="00CE7F86"/>
    <w:rsid w:val="00CF0091"/>
    <w:rsid w:val="00CF0209"/>
    <w:rsid w:val="00CF08E1"/>
    <w:rsid w:val="00CF191B"/>
    <w:rsid w:val="00CF1BD4"/>
    <w:rsid w:val="00CF2175"/>
    <w:rsid w:val="00CF2456"/>
    <w:rsid w:val="00CF3769"/>
    <w:rsid w:val="00CF3E44"/>
    <w:rsid w:val="00CF3E65"/>
    <w:rsid w:val="00CF3E66"/>
    <w:rsid w:val="00CF4007"/>
    <w:rsid w:val="00CF4010"/>
    <w:rsid w:val="00CF4102"/>
    <w:rsid w:val="00CF46F0"/>
    <w:rsid w:val="00CF4FC0"/>
    <w:rsid w:val="00CF5617"/>
    <w:rsid w:val="00CF5B7B"/>
    <w:rsid w:val="00CF70DA"/>
    <w:rsid w:val="00CF75CA"/>
    <w:rsid w:val="00CF764A"/>
    <w:rsid w:val="00CF7883"/>
    <w:rsid w:val="00CF7CBF"/>
    <w:rsid w:val="00D0044F"/>
    <w:rsid w:val="00D00455"/>
    <w:rsid w:val="00D005B9"/>
    <w:rsid w:val="00D006F8"/>
    <w:rsid w:val="00D007BD"/>
    <w:rsid w:val="00D00B0D"/>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8B0"/>
    <w:rsid w:val="00D039C9"/>
    <w:rsid w:val="00D04164"/>
    <w:rsid w:val="00D050BA"/>
    <w:rsid w:val="00D05323"/>
    <w:rsid w:val="00D05609"/>
    <w:rsid w:val="00D056EC"/>
    <w:rsid w:val="00D059BE"/>
    <w:rsid w:val="00D05BD5"/>
    <w:rsid w:val="00D05FC9"/>
    <w:rsid w:val="00D060AF"/>
    <w:rsid w:val="00D061B4"/>
    <w:rsid w:val="00D061FB"/>
    <w:rsid w:val="00D07267"/>
    <w:rsid w:val="00D072A2"/>
    <w:rsid w:val="00D0734B"/>
    <w:rsid w:val="00D07623"/>
    <w:rsid w:val="00D07E79"/>
    <w:rsid w:val="00D104CC"/>
    <w:rsid w:val="00D10CF9"/>
    <w:rsid w:val="00D110BF"/>
    <w:rsid w:val="00D113C1"/>
    <w:rsid w:val="00D115A0"/>
    <w:rsid w:val="00D11610"/>
    <w:rsid w:val="00D11905"/>
    <w:rsid w:val="00D11BAE"/>
    <w:rsid w:val="00D11D38"/>
    <w:rsid w:val="00D12192"/>
    <w:rsid w:val="00D12594"/>
    <w:rsid w:val="00D12A5E"/>
    <w:rsid w:val="00D12B87"/>
    <w:rsid w:val="00D13233"/>
    <w:rsid w:val="00D13444"/>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201C5"/>
    <w:rsid w:val="00D2027B"/>
    <w:rsid w:val="00D203B1"/>
    <w:rsid w:val="00D20655"/>
    <w:rsid w:val="00D21353"/>
    <w:rsid w:val="00D217DF"/>
    <w:rsid w:val="00D218A0"/>
    <w:rsid w:val="00D21C67"/>
    <w:rsid w:val="00D225D9"/>
    <w:rsid w:val="00D226E1"/>
    <w:rsid w:val="00D228B4"/>
    <w:rsid w:val="00D229D5"/>
    <w:rsid w:val="00D22C3F"/>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E20"/>
    <w:rsid w:val="00D25E64"/>
    <w:rsid w:val="00D262C5"/>
    <w:rsid w:val="00D2638E"/>
    <w:rsid w:val="00D2640B"/>
    <w:rsid w:val="00D26414"/>
    <w:rsid w:val="00D2669E"/>
    <w:rsid w:val="00D26BC5"/>
    <w:rsid w:val="00D26F0B"/>
    <w:rsid w:val="00D27311"/>
    <w:rsid w:val="00D27711"/>
    <w:rsid w:val="00D278AD"/>
    <w:rsid w:val="00D27A42"/>
    <w:rsid w:val="00D3018B"/>
    <w:rsid w:val="00D30806"/>
    <w:rsid w:val="00D308E8"/>
    <w:rsid w:val="00D309C7"/>
    <w:rsid w:val="00D30FCA"/>
    <w:rsid w:val="00D3141C"/>
    <w:rsid w:val="00D31437"/>
    <w:rsid w:val="00D31C8E"/>
    <w:rsid w:val="00D31E51"/>
    <w:rsid w:val="00D31F7C"/>
    <w:rsid w:val="00D320ED"/>
    <w:rsid w:val="00D323BB"/>
    <w:rsid w:val="00D3280A"/>
    <w:rsid w:val="00D32EDF"/>
    <w:rsid w:val="00D33A89"/>
    <w:rsid w:val="00D33B9C"/>
    <w:rsid w:val="00D33C7E"/>
    <w:rsid w:val="00D33D41"/>
    <w:rsid w:val="00D33E62"/>
    <w:rsid w:val="00D347FC"/>
    <w:rsid w:val="00D34956"/>
    <w:rsid w:val="00D34A71"/>
    <w:rsid w:val="00D34AC7"/>
    <w:rsid w:val="00D34EF0"/>
    <w:rsid w:val="00D35A67"/>
    <w:rsid w:val="00D361F4"/>
    <w:rsid w:val="00D3622B"/>
    <w:rsid w:val="00D364F7"/>
    <w:rsid w:val="00D36681"/>
    <w:rsid w:val="00D36D41"/>
    <w:rsid w:val="00D3767F"/>
    <w:rsid w:val="00D37717"/>
    <w:rsid w:val="00D37AA6"/>
    <w:rsid w:val="00D4011E"/>
    <w:rsid w:val="00D40166"/>
    <w:rsid w:val="00D408CE"/>
    <w:rsid w:val="00D41DDD"/>
    <w:rsid w:val="00D41EB8"/>
    <w:rsid w:val="00D4290E"/>
    <w:rsid w:val="00D434DA"/>
    <w:rsid w:val="00D439E8"/>
    <w:rsid w:val="00D43BC3"/>
    <w:rsid w:val="00D43F5B"/>
    <w:rsid w:val="00D44942"/>
    <w:rsid w:val="00D44FF7"/>
    <w:rsid w:val="00D45018"/>
    <w:rsid w:val="00D451BD"/>
    <w:rsid w:val="00D451CC"/>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284"/>
    <w:rsid w:val="00D5158A"/>
    <w:rsid w:val="00D51623"/>
    <w:rsid w:val="00D51657"/>
    <w:rsid w:val="00D5185B"/>
    <w:rsid w:val="00D51F5D"/>
    <w:rsid w:val="00D5206C"/>
    <w:rsid w:val="00D520F4"/>
    <w:rsid w:val="00D5253A"/>
    <w:rsid w:val="00D526D0"/>
    <w:rsid w:val="00D52845"/>
    <w:rsid w:val="00D52C9C"/>
    <w:rsid w:val="00D52E7B"/>
    <w:rsid w:val="00D5359C"/>
    <w:rsid w:val="00D53F53"/>
    <w:rsid w:val="00D54236"/>
    <w:rsid w:val="00D54285"/>
    <w:rsid w:val="00D549D1"/>
    <w:rsid w:val="00D54F3D"/>
    <w:rsid w:val="00D54F90"/>
    <w:rsid w:val="00D54FD2"/>
    <w:rsid w:val="00D5605D"/>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1166"/>
    <w:rsid w:val="00D61293"/>
    <w:rsid w:val="00D61A31"/>
    <w:rsid w:val="00D62353"/>
    <w:rsid w:val="00D62663"/>
    <w:rsid w:val="00D62CB0"/>
    <w:rsid w:val="00D630C3"/>
    <w:rsid w:val="00D6336E"/>
    <w:rsid w:val="00D63784"/>
    <w:rsid w:val="00D64188"/>
    <w:rsid w:val="00D6422B"/>
    <w:rsid w:val="00D64509"/>
    <w:rsid w:val="00D65EF2"/>
    <w:rsid w:val="00D662E1"/>
    <w:rsid w:val="00D66A48"/>
    <w:rsid w:val="00D66E22"/>
    <w:rsid w:val="00D66E77"/>
    <w:rsid w:val="00D6740E"/>
    <w:rsid w:val="00D675C4"/>
    <w:rsid w:val="00D676FE"/>
    <w:rsid w:val="00D67A55"/>
    <w:rsid w:val="00D70593"/>
    <w:rsid w:val="00D705EB"/>
    <w:rsid w:val="00D70671"/>
    <w:rsid w:val="00D7078C"/>
    <w:rsid w:val="00D70B2C"/>
    <w:rsid w:val="00D70C87"/>
    <w:rsid w:val="00D7110C"/>
    <w:rsid w:val="00D713D6"/>
    <w:rsid w:val="00D72676"/>
    <w:rsid w:val="00D72B7B"/>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5C2F"/>
    <w:rsid w:val="00D764D9"/>
    <w:rsid w:val="00D768B7"/>
    <w:rsid w:val="00D76942"/>
    <w:rsid w:val="00D77626"/>
    <w:rsid w:val="00D77916"/>
    <w:rsid w:val="00D77F77"/>
    <w:rsid w:val="00D80247"/>
    <w:rsid w:val="00D8080C"/>
    <w:rsid w:val="00D8083D"/>
    <w:rsid w:val="00D809A2"/>
    <w:rsid w:val="00D80BD3"/>
    <w:rsid w:val="00D80F66"/>
    <w:rsid w:val="00D81123"/>
    <w:rsid w:val="00D812D5"/>
    <w:rsid w:val="00D81422"/>
    <w:rsid w:val="00D815BD"/>
    <w:rsid w:val="00D81933"/>
    <w:rsid w:val="00D81BB3"/>
    <w:rsid w:val="00D81F3F"/>
    <w:rsid w:val="00D8203F"/>
    <w:rsid w:val="00D82913"/>
    <w:rsid w:val="00D82FC9"/>
    <w:rsid w:val="00D835BE"/>
    <w:rsid w:val="00D8368D"/>
    <w:rsid w:val="00D8381C"/>
    <w:rsid w:val="00D83A14"/>
    <w:rsid w:val="00D83CD7"/>
    <w:rsid w:val="00D841B7"/>
    <w:rsid w:val="00D8435C"/>
    <w:rsid w:val="00D84FE7"/>
    <w:rsid w:val="00D85077"/>
    <w:rsid w:val="00D85172"/>
    <w:rsid w:val="00D855AF"/>
    <w:rsid w:val="00D85E50"/>
    <w:rsid w:val="00D85E6E"/>
    <w:rsid w:val="00D860ED"/>
    <w:rsid w:val="00D86470"/>
    <w:rsid w:val="00D86B21"/>
    <w:rsid w:val="00D86CB5"/>
    <w:rsid w:val="00D876B9"/>
    <w:rsid w:val="00D901D6"/>
    <w:rsid w:val="00D90C54"/>
    <w:rsid w:val="00D90D15"/>
    <w:rsid w:val="00D90F2B"/>
    <w:rsid w:val="00D91181"/>
    <w:rsid w:val="00D91B36"/>
    <w:rsid w:val="00D91E10"/>
    <w:rsid w:val="00D92015"/>
    <w:rsid w:val="00D92209"/>
    <w:rsid w:val="00D922FD"/>
    <w:rsid w:val="00D92491"/>
    <w:rsid w:val="00D93285"/>
    <w:rsid w:val="00D936D7"/>
    <w:rsid w:val="00D93819"/>
    <w:rsid w:val="00D93957"/>
    <w:rsid w:val="00D93A04"/>
    <w:rsid w:val="00D94C83"/>
    <w:rsid w:val="00D94E20"/>
    <w:rsid w:val="00D9547E"/>
    <w:rsid w:val="00D95877"/>
    <w:rsid w:val="00D95A13"/>
    <w:rsid w:val="00D95A9A"/>
    <w:rsid w:val="00D9610F"/>
    <w:rsid w:val="00D96B33"/>
    <w:rsid w:val="00D9761B"/>
    <w:rsid w:val="00D9767B"/>
    <w:rsid w:val="00D97FAC"/>
    <w:rsid w:val="00DA0111"/>
    <w:rsid w:val="00DA021F"/>
    <w:rsid w:val="00DA03C4"/>
    <w:rsid w:val="00DA0E81"/>
    <w:rsid w:val="00DA1327"/>
    <w:rsid w:val="00DA15D8"/>
    <w:rsid w:val="00DA15F4"/>
    <w:rsid w:val="00DA16A3"/>
    <w:rsid w:val="00DA18B4"/>
    <w:rsid w:val="00DA1978"/>
    <w:rsid w:val="00DA1B86"/>
    <w:rsid w:val="00DA2C39"/>
    <w:rsid w:val="00DA3786"/>
    <w:rsid w:val="00DA396B"/>
    <w:rsid w:val="00DA3BB3"/>
    <w:rsid w:val="00DA3E79"/>
    <w:rsid w:val="00DA4093"/>
    <w:rsid w:val="00DA4193"/>
    <w:rsid w:val="00DA471A"/>
    <w:rsid w:val="00DA49CB"/>
    <w:rsid w:val="00DA4D3A"/>
    <w:rsid w:val="00DA4E8F"/>
    <w:rsid w:val="00DA5029"/>
    <w:rsid w:val="00DA5300"/>
    <w:rsid w:val="00DA5325"/>
    <w:rsid w:val="00DA563C"/>
    <w:rsid w:val="00DA5676"/>
    <w:rsid w:val="00DA5AA8"/>
    <w:rsid w:val="00DA6061"/>
    <w:rsid w:val="00DA6DD9"/>
    <w:rsid w:val="00DA6E1A"/>
    <w:rsid w:val="00DA701B"/>
    <w:rsid w:val="00DA7408"/>
    <w:rsid w:val="00DA75A2"/>
    <w:rsid w:val="00DA75C1"/>
    <w:rsid w:val="00DA78CC"/>
    <w:rsid w:val="00DA7B3D"/>
    <w:rsid w:val="00DB0947"/>
    <w:rsid w:val="00DB19E2"/>
    <w:rsid w:val="00DB1AC3"/>
    <w:rsid w:val="00DB1DDD"/>
    <w:rsid w:val="00DB2380"/>
    <w:rsid w:val="00DB239D"/>
    <w:rsid w:val="00DB26DC"/>
    <w:rsid w:val="00DB2AF4"/>
    <w:rsid w:val="00DB2CF6"/>
    <w:rsid w:val="00DB318C"/>
    <w:rsid w:val="00DB3853"/>
    <w:rsid w:val="00DB3B23"/>
    <w:rsid w:val="00DB46F7"/>
    <w:rsid w:val="00DB4A43"/>
    <w:rsid w:val="00DB4D55"/>
    <w:rsid w:val="00DB51E1"/>
    <w:rsid w:val="00DB538B"/>
    <w:rsid w:val="00DB5FA7"/>
    <w:rsid w:val="00DB6250"/>
    <w:rsid w:val="00DB6919"/>
    <w:rsid w:val="00DB6D6C"/>
    <w:rsid w:val="00DB7303"/>
    <w:rsid w:val="00DB78F2"/>
    <w:rsid w:val="00DC0032"/>
    <w:rsid w:val="00DC05A4"/>
    <w:rsid w:val="00DC0777"/>
    <w:rsid w:val="00DC0B2A"/>
    <w:rsid w:val="00DC12CE"/>
    <w:rsid w:val="00DC159C"/>
    <w:rsid w:val="00DC15C3"/>
    <w:rsid w:val="00DC1D63"/>
    <w:rsid w:val="00DC1D65"/>
    <w:rsid w:val="00DC345C"/>
    <w:rsid w:val="00DC430D"/>
    <w:rsid w:val="00DC4780"/>
    <w:rsid w:val="00DC4CFF"/>
    <w:rsid w:val="00DC4D2C"/>
    <w:rsid w:val="00DC4EE9"/>
    <w:rsid w:val="00DC5854"/>
    <w:rsid w:val="00DC5E2B"/>
    <w:rsid w:val="00DC6086"/>
    <w:rsid w:val="00DC6439"/>
    <w:rsid w:val="00DC6841"/>
    <w:rsid w:val="00DC688B"/>
    <w:rsid w:val="00DC69C6"/>
    <w:rsid w:val="00DC73A1"/>
    <w:rsid w:val="00DC7564"/>
    <w:rsid w:val="00DC7EBE"/>
    <w:rsid w:val="00DD00EA"/>
    <w:rsid w:val="00DD0112"/>
    <w:rsid w:val="00DD03B5"/>
    <w:rsid w:val="00DD0B0E"/>
    <w:rsid w:val="00DD0C64"/>
    <w:rsid w:val="00DD100B"/>
    <w:rsid w:val="00DD1055"/>
    <w:rsid w:val="00DD122B"/>
    <w:rsid w:val="00DD1328"/>
    <w:rsid w:val="00DD132C"/>
    <w:rsid w:val="00DD173A"/>
    <w:rsid w:val="00DD1DAD"/>
    <w:rsid w:val="00DD210F"/>
    <w:rsid w:val="00DD2839"/>
    <w:rsid w:val="00DD2A91"/>
    <w:rsid w:val="00DD2CA5"/>
    <w:rsid w:val="00DD2CD3"/>
    <w:rsid w:val="00DD31C0"/>
    <w:rsid w:val="00DD324F"/>
    <w:rsid w:val="00DD328F"/>
    <w:rsid w:val="00DD3E02"/>
    <w:rsid w:val="00DD401D"/>
    <w:rsid w:val="00DD42A9"/>
    <w:rsid w:val="00DD5784"/>
    <w:rsid w:val="00DD599B"/>
    <w:rsid w:val="00DD5F80"/>
    <w:rsid w:val="00DD6127"/>
    <w:rsid w:val="00DD697A"/>
    <w:rsid w:val="00DD6B2C"/>
    <w:rsid w:val="00DD713D"/>
    <w:rsid w:val="00DD7499"/>
    <w:rsid w:val="00DD772C"/>
    <w:rsid w:val="00DD7BC1"/>
    <w:rsid w:val="00DD7C4D"/>
    <w:rsid w:val="00DE0C94"/>
    <w:rsid w:val="00DE0D09"/>
    <w:rsid w:val="00DE14DD"/>
    <w:rsid w:val="00DE17AB"/>
    <w:rsid w:val="00DE1E30"/>
    <w:rsid w:val="00DE1FA2"/>
    <w:rsid w:val="00DE2060"/>
    <w:rsid w:val="00DE211D"/>
    <w:rsid w:val="00DE24B5"/>
    <w:rsid w:val="00DE2560"/>
    <w:rsid w:val="00DE2DFE"/>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3CF"/>
    <w:rsid w:val="00DF0A02"/>
    <w:rsid w:val="00DF0DD6"/>
    <w:rsid w:val="00DF13AA"/>
    <w:rsid w:val="00DF14FB"/>
    <w:rsid w:val="00DF1D93"/>
    <w:rsid w:val="00DF1DCF"/>
    <w:rsid w:val="00DF1F3B"/>
    <w:rsid w:val="00DF1FEF"/>
    <w:rsid w:val="00DF2265"/>
    <w:rsid w:val="00DF22FF"/>
    <w:rsid w:val="00DF2A6F"/>
    <w:rsid w:val="00DF2E8A"/>
    <w:rsid w:val="00DF3304"/>
    <w:rsid w:val="00DF3E07"/>
    <w:rsid w:val="00DF3E23"/>
    <w:rsid w:val="00DF3EA0"/>
    <w:rsid w:val="00DF4208"/>
    <w:rsid w:val="00DF4381"/>
    <w:rsid w:val="00DF43CD"/>
    <w:rsid w:val="00DF479F"/>
    <w:rsid w:val="00DF4805"/>
    <w:rsid w:val="00DF4F98"/>
    <w:rsid w:val="00DF5463"/>
    <w:rsid w:val="00DF5889"/>
    <w:rsid w:val="00DF5A0B"/>
    <w:rsid w:val="00DF5A69"/>
    <w:rsid w:val="00DF61A1"/>
    <w:rsid w:val="00DF645E"/>
    <w:rsid w:val="00DF65E9"/>
    <w:rsid w:val="00DF6719"/>
    <w:rsid w:val="00DF6BB9"/>
    <w:rsid w:val="00DF6E0D"/>
    <w:rsid w:val="00DF6F0B"/>
    <w:rsid w:val="00DF74B4"/>
    <w:rsid w:val="00DF78D7"/>
    <w:rsid w:val="00DF79E6"/>
    <w:rsid w:val="00DF7E28"/>
    <w:rsid w:val="00DF7F7E"/>
    <w:rsid w:val="00E00313"/>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548F"/>
    <w:rsid w:val="00E0563D"/>
    <w:rsid w:val="00E058FE"/>
    <w:rsid w:val="00E059BF"/>
    <w:rsid w:val="00E05E3F"/>
    <w:rsid w:val="00E05EDD"/>
    <w:rsid w:val="00E06EFF"/>
    <w:rsid w:val="00E07A8B"/>
    <w:rsid w:val="00E100F2"/>
    <w:rsid w:val="00E1011A"/>
    <w:rsid w:val="00E10287"/>
    <w:rsid w:val="00E1044F"/>
    <w:rsid w:val="00E1060C"/>
    <w:rsid w:val="00E11368"/>
    <w:rsid w:val="00E11B9D"/>
    <w:rsid w:val="00E11D44"/>
    <w:rsid w:val="00E11E28"/>
    <w:rsid w:val="00E1237A"/>
    <w:rsid w:val="00E12410"/>
    <w:rsid w:val="00E12ED3"/>
    <w:rsid w:val="00E12F54"/>
    <w:rsid w:val="00E13043"/>
    <w:rsid w:val="00E13302"/>
    <w:rsid w:val="00E1357B"/>
    <w:rsid w:val="00E136FA"/>
    <w:rsid w:val="00E13B3D"/>
    <w:rsid w:val="00E13F2D"/>
    <w:rsid w:val="00E146B4"/>
    <w:rsid w:val="00E148DB"/>
    <w:rsid w:val="00E14A9F"/>
    <w:rsid w:val="00E14FD8"/>
    <w:rsid w:val="00E1565F"/>
    <w:rsid w:val="00E15B02"/>
    <w:rsid w:val="00E15C11"/>
    <w:rsid w:val="00E15D36"/>
    <w:rsid w:val="00E15DF9"/>
    <w:rsid w:val="00E16123"/>
    <w:rsid w:val="00E16515"/>
    <w:rsid w:val="00E1667A"/>
    <w:rsid w:val="00E1690A"/>
    <w:rsid w:val="00E16912"/>
    <w:rsid w:val="00E16B5B"/>
    <w:rsid w:val="00E16D6E"/>
    <w:rsid w:val="00E16E7A"/>
    <w:rsid w:val="00E16EA1"/>
    <w:rsid w:val="00E16EF4"/>
    <w:rsid w:val="00E16F78"/>
    <w:rsid w:val="00E17335"/>
    <w:rsid w:val="00E1786D"/>
    <w:rsid w:val="00E178A8"/>
    <w:rsid w:val="00E17B91"/>
    <w:rsid w:val="00E20074"/>
    <w:rsid w:val="00E207DD"/>
    <w:rsid w:val="00E20823"/>
    <w:rsid w:val="00E2092B"/>
    <w:rsid w:val="00E210F3"/>
    <w:rsid w:val="00E213BB"/>
    <w:rsid w:val="00E21455"/>
    <w:rsid w:val="00E214CA"/>
    <w:rsid w:val="00E2174E"/>
    <w:rsid w:val="00E21953"/>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AE7"/>
    <w:rsid w:val="00E25B12"/>
    <w:rsid w:val="00E25D40"/>
    <w:rsid w:val="00E25D64"/>
    <w:rsid w:val="00E263D6"/>
    <w:rsid w:val="00E264D0"/>
    <w:rsid w:val="00E26AB3"/>
    <w:rsid w:val="00E26C1A"/>
    <w:rsid w:val="00E26D3C"/>
    <w:rsid w:val="00E272A7"/>
    <w:rsid w:val="00E27559"/>
    <w:rsid w:val="00E27580"/>
    <w:rsid w:val="00E2763D"/>
    <w:rsid w:val="00E27716"/>
    <w:rsid w:val="00E27AC9"/>
    <w:rsid w:val="00E303B2"/>
    <w:rsid w:val="00E3046E"/>
    <w:rsid w:val="00E305B2"/>
    <w:rsid w:val="00E30752"/>
    <w:rsid w:val="00E3110D"/>
    <w:rsid w:val="00E31124"/>
    <w:rsid w:val="00E3128D"/>
    <w:rsid w:val="00E31390"/>
    <w:rsid w:val="00E31601"/>
    <w:rsid w:val="00E31E62"/>
    <w:rsid w:val="00E320FD"/>
    <w:rsid w:val="00E32A35"/>
    <w:rsid w:val="00E3333F"/>
    <w:rsid w:val="00E3364B"/>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606"/>
    <w:rsid w:val="00E42A86"/>
    <w:rsid w:val="00E42D2E"/>
    <w:rsid w:val="00E430C1"/>
    <w:rsid w:val="00E4313C"/>
    <w:rsid w:val="00E43609"/>
    <w:rsid w:val="00E436A7"/>
    <w:rsid w:val="00E43BA6"/>
    <w:rsid w:val="00E43FC9"/>
    <w:rsid w:val="00E448AB"/>
    <w:rsid w:val="00E44927"/>
    <w:rsid w:val="00E44B50"/>
    <w:rsid w:val="00E44D62"/>
    <w:rsid w:val="00E45095"/>
    <w:rsid w:val="00E4561F"/>
    <w:rsid w:val="00E45AB3"/>
    <w:rsid w:val="00E45C07"/>
    <w:rsid w:val="00E4665D"/>
    <w:rsid w:val="00E469FE"/>
    <w:rsid w:val="00E46D71"/>
    <w:rsid w:val="00E46EF0"/>
    <w:rsid w:val="00E4721C"/>
    <w:rsid w:val="00E4746D"/>
    <w:rsid w:val="00E47AC6"/>
    <w:rsid w:val="00E50141"/>
    <w:rsid w:val="00E503A9"/>
    <w:rsid w:val="00E5044D"/>
    <w:rsid w:val="00E50560"/>
    <w:rsid w:val="00E50EDC"/>
    <w:rsid w:val="00E5105D"/>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4B7"/>
    <w:rsid w:val="00E5458C"/>
    <w:rsid w:val="00E553D0"/>
    <w:rsid w:val="00E557F7"/>
    <w:rsid w:val="00E5580F"/>
    <w:rsid w:val="00E55AA2"/>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B4F"/>
    <w:rsid w:val="00E62931"/>
    <w:rsid w:val="00E62966"/>
    <w:rsid w:val="00E62E5D"/>
    <w:rsid w:val="00E62F20"/>
    <w:rsid w:val="00E62FE3"/>
    <w:rsid w:val="00E630A3"/>
    <w:rsid w:val="00E63538"/>
    <w:rsid w:val="00E63B72"/>
    <w:rsid w:val="00E63F62"/>
    <w:rsid w:val="00E6435C"/>
    <w:rsid w:val="00E64B25"/>
    <w:rsid w:val="00E64C17"/>
    <w:rsid w:val="00E6590A"/>
    <w:rsid w:val="00E65AA0"/>
    <w:rsid w:val="00E65DC1"/>
    <w:rsid w:val="00E65F7D"/>
    <w:rsid w:val="00E6609F"/>
    <w:rsid w:val="00E663A3"/>
    <w:rsid w:val="00E668CF"/>
    <w:rsid w:val="00E6725D"/>
    <w:rsid w:val="00E67668"/>
    <w:rsid w:val="00E67982"/>
    <w:rsid w:val="00E67E11"/>
    <w:rsid w:val="00E67EF0"/>
    <w:rsid w:val="00E67F1A"/>
    <w:rsid w:val="00E702F5"/>
    <w:rsid w:val="00E7080B"/>
    <w:rsid w:val="00E70D4F"/>
    <w:rsid w:val="00E70FC7"/>
    <w:rsid w:val="00E7126D"/>
    <w:rsid w:val="00E71381"/>
    <w:rsid w:val="00E718BE"/>
    <w:rsid w:val="00E7195D"/>
    <w:rsid w:val="00E7255E"/>
    <w:rsid w:val="00E7288D"/>
    <w:rsid w:val="00E72893"/>
    <w:rsid w:val="00E729CC"/>
    <w:rsid w:val="00E72D4E"/>
    <w:rsid w:val="00E72E53"/>
    <w:rsid w:val="00E730C1"/>
    <w:rsid w:val="00E73872"/>
    <w:rsid w:val="00E73A52"/>
    <w:rsid w:val="00E74557"/>
    <w:rsid w:val="00E7518A"/>
    <w:rsid w:val="00E75541"/>
    <w:rsid w:val="00E761F0"/>
    <w:rsid w:val="00E76542"/>
    <w:rsid w:val="00E7663A"/>
    <w:rsid w:val="00E76B6F"/>
    <w:rsid w:val="00E76D7E"/>
    <w:rsid w:val="00E76F69"/>
    <w:rsid w:val="00E77164"/>
    <w:rsid w:val="00E778E2"/>
    <w:rsid w:val="00E77D69"/>
    <w:rsid w:val="00E77E8E"/>
    <w:rsid w:val="00E808BA"/>
    <w:rsid w:val="00E80BEE"/>
    <w:rsid w:val="00E8193C"/>
    <w:rsid w:val="00E81B2A"/>
    <w:rsid w:val="00E81BBF"/>
    <w:rsid w:val="00E82121"/>
    <w:rsid w:val="00E82927"/>
    <w:rsid w:val="00E82BD9"/>
    <w:rsid w:val="00E82D79"/>
    <w:rsid w:val="00E8371F"/>
    <w:rsid w:val="00E83A25"/>
    <w:rsid w:val="00E83B8E"/>
    <w:rsid w:val="00E83E5C"/>
    <w:rsid w:val="00E84919"/>
    <w:rsid w:val="00E84BD0"/>
    <w:rsid w:val="00E85209"/>
    <w:rsid w:val="00E8531B"/>
    <w:rsid w:val="00E8548A"/>
    <w:rsid w:val="00E857C9"/>
    <w:rsid w:val="00E85C7C"/>
    <w:rsid w:val="00E862E3"/>
    <w:rsid w:val="00E86360"/>
    <w:rsid w:val="00E867E3"/>
    <w:rsid w:val="00E870D5"/>
    <w:rsid w:val="00E87527"/>
    <w:rsid w:val="00E87540"/>
    <w:rsid w:val="00E87B00"/>
    <w:rsid w:val="00E901B7"/>
    <w:rsid w:val="00E9051B"/>
    <w:rsid w:val="00E90BE0"/>
    <w:rsid w:val="00E90BFC"/>
    <w:rsid w:val="00E90CA5"/>
    <w:rsid w:val="00E90ED5"/>
    <w:rsid w:val="00E91487"/>
    <w:rsid w:val="00E91E8F"/>
    <w:rsid w:val="00E9227A"/>
    <w:rsid w:val="00E926B6"/>
    <w:rsid w:val="00E92CC3"/>
    <w:rsid w:val="00E93032"/>
    <w:rsid w:val="00E93373"/>
    <w:rsid w:val="00E93B58"/>
    <w:rsid w:val="00E93DB8"/>
    <w:rsid w:val="00E9400E"/>
    <w:rsid w:val="00E94B72"/>
    <w:rsid w:val="00E95381"/>
    <w:rsid w:val="00E955E3"/>
    <w:rsid w:val="00E9599B"/>
    <w:rsid w:val="00E95A0B"/>
    <w:rsid w:val="00E96062"/>
    <w:rsid w:val="00E961C4"/>
    <w:rsid w:val="00E963F7"/>
    <w:rsid w:val="00E96D2B"/>
    <w:rsid w:val="00E96D6B"/>
    <w:rsid w:val="00E9731A"/>
    <w:rsid w:val="00E9765C"/>
    <w:rsid w:val="00E9788A"/>
    <w:rsid w:val="00E97F9E"/>
    <w:rsid w:val="00EA006D"/>
    <w:rsid w:val="00EA0C66"/>
    <w:rsid w:val="00EA0CF1"/>
    <w:rsid w:val="00EA1239"/>
    <w:rsid w:val="00EA1821"/>
    <w:rsid w:val="00EA1C04"/>
    <w:rsid w:val="00EA1C08"/>
    <w:rsid w:val="00EA2049"/>
    <w:rsid w:val="00EA23AA"/>
    <w:rsid w:val="00EA2725"/>
    <w:rsid w:val="00EA287D"/>
    <w:rsid w:val="00EA29ED"/>
    <w:rsid w:val="00EA2AA3"/>
    <w:rsid w:val="00EA3004"/>
    <w:rsid w:val="00EA30B3"/>
    <w:rsid w:val="00EA3191"/>
    <w:rsid w:val="00EA31B4"/>
    <w:rsid w:val="00EA3E5C"/>
    <w:rsid w:val="00EA4709"/>
    <w:rsid w:val="00EA476B"/>
    <w:rsid w:val="00EA58D2"/>
    <w:rsid w:val="00EA5D85"/>
    <w:rsid w:val="00EA5EFF"/>
    <w:rsid w:val="00EA5F88"/>
    <w:rsid w:val="00EA5FD0"/>
    <w:rsid w:val="00EA605D"/>
    <w:rsid w:val="00EA60B8"/>
    <w:rsid w:val="00EA6655"/>
    <w:rsid w:val="00EA668F"/>
    <w:rsid w:val="00EA6904"/>
    <w:rsid w:val="00EA6B9A"/>
    <w:rsid w:val="00EA6FB4"/>
    <w:rsid w:val="00EA715A"/>
    <w:rsid w:val="00EA721B"/>
    <w:rsid w:val="00EA7ABE"/>
    <w:rsid w:val="00EA7F4A"/>
    <w:rsid w:val="00EB00E7"/>
    <w:rsid w:val="00EB0216"/>
    <w:rsid w:val="00EB0496"/>
    <w:rsid w:val="00EB06ED"/>
    <w:rsid w:val="00EB0B80"/>
    <w:rsid w:val="00EB0FFF"/>
    <w:rsid w:val="00EB17C0"/>
    <w:rsid w:val="00EB19C5"/>
    <w:rsid w:val="00EB1DB1"/>
    <w:rsid w:val="00EB2129"/>
    <w:rsid w:val="00EB2178"/>
    <w:rsid w:val="00EB22FA"/>
    <w:rsid w:val="00EB25F2"/>
    <w:rsid w:val="00EB2B8C"/>
    <w:rsid w:val="00EB347B"/>
    <w:rsid w:val="00EB3605"/>
    <w:rsid w:val="00EB3FF0"/>
    <w:rsid w:val="00EB4594"/>
    <w:rsid w:val="00EB47CF"/>
    <w:rsid w:val="00EB4879"/>
    <w:rsid w:val="00EB4903"/>
    <w:rsid w:val="00EB502C"/>
    <w:rsid w:val="00EB569D"/>
    <w:rsid w:val="00EB57F7"/>
    <w:rsid w:val="00EB58EC"/>
    <w:rsid w:val="00EB593B"/>
    <w:rsid w:val="00EB5C6C"/>
    <w:rsid w:val="00EB62CB"/>
    <w:rsid w:val="00EB64C4"/>
    <w:rsid w:val="00EB6BF3"/>
    <w:rsid w:val="00EB73C4"/>
    <w:rsid w:val="00EB7DBB"/>
    <w:rsid w:val="00EC012E"/>
    <w:rsid w:val="00EC052C"/>
    <w:rsid w:val="00EC08D1"/>
    <w:rsid w:val="00EC09CA"/>
    <w:rsid w:val="00EC0A64"/>
    <w:rsid w:val="00EC0A6A"/>
    <w:rsid w:val="00EC0B66"/>
    <w:rsid w:val="00EC0BAB"/>
    <w:rsid w:val="00EC2113"/>
    <w:rsid w:val="00EC241E"/>
    <w:rsid w:val="00EC2970"/>
    <w:rsid w:val="00EC2CED"/>
    <w:rsid w:val="00EC2F1F"/>
    <w:rsid w:val="00EC2FF0"/>
    <w:rsid w:val="00EC3070"/>
    <w:rsid w:val="00EC310A"/>
    <w:rsid w:val="00EC32A2"/>
    <w:rsid w:val="00EC3303"/>
    <w:rsid w:val="00EC3367"/>
    <w:rsid w:val="00EC36BF"/>
    <w:rsid w:val="00EC396B"/>
    <w:rsid w:val="00EC4508"/>
    <w:rsid w:val="00EC472D"/>
    <w:rsid w:val="00EC4905"/>
    <w:rsid w:val="00EC4A79"/>
    <w:rsid w:val="00EC4BC6"/>
    <w:rsid w:val="00EC55DC"/>
    <w:rsid w:val="00EC5D46"/>
    <w:rsid w:val="00EC65DE"/>
    <w:rsid w:val="00EC65FE"/>
    <w:rsid w:val="00EC732A"/>
    <w:rsid w:val="00EC7340"/>
    <w:rsid w:val="00EC76AF"/>
    <w:rsid w:val="00EC7F4F"/>
    <w:rsid w:val="00ED0509"/>
    <w:rsid w:val="00ED0ED5"/>
    <w:rsid w:val="00ED1330"/>
    <w:rsid w:val="00ED1497"/>
    <w:rsid w:val="00ED1A41"/>
    <w:rsid w:val="00ED22F7"/>
    <w:rsid w:val="00ED245E"/>
    <w:rsid w:val="00ED26E8"/>
    <w:rsid w:val="00ED3838"/>
    <w:rsid w:val="00ED3CFC"/>
    <w:rsid w:val="00ED3E79"/>
    <w:rsid w:val="00ED4090"/>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45E"/>
    <w:rsid w:val="00EE3CCC"/>
    <w:rsid w:val="00EE3D44"/>
    <w:rsid w:val="00EE4AB8"/>
    <w:rsid w:val="00EE4C15"/>
    <w:rsid w:val="00EE4F7C"/>
    <w:rsid w:val="00EE55B4"/>
    <w:rsid w:val="00EE60A8"/>
    <w:rsid w:val="00EE69DE"/>
    <w:rsid w:val="00EE69FD"/>
    <w:rsid w:val="00EE6C41"/>
    <w:rsid w:val="00EE70B8"/>
    <w:rsid w:val="00EE7634"/>
    <w:rsid w:val="00EE79BF"/>
    <w:rsid w:val="00EE7DA3"/>
    <w:rsid w:val="00EF0317"/>
    <w:rsid w:val="00EF04E3"/>
    <w:rsid w:val="00EF05DC"/>
    <w:rsid w:val="00EF151D"/>
    <w:rsid w:val="00EF197C"/>
    <w:rsid w:val="00EF1B69"/>
    <w:rsid w:val="00EF1D79"/>
    <w:rsid w:val="00EF22E4"/>
    <w:rsid w:val="00EF26B4"/>
    <w:rsid w:val="00EF2765"/>
    <w:rsid w:val="00EF2A36"/>
    <w:rsid w:val="00EF3179"/>
    <w:rsid w:val="00EF32AA"/>
    <w:rsid w:val="00EF33DB"/>
    <w:rsid w:val="00EF348E"/>
    <w:rsid w:val="00EF370B"/>
    <w:rsid w:val="00EF3F5D"/>
    <w:rsid w:val="00EF48E3"/>
    <w:rsid w:val="00EF4BA4"/>
    <w:rsid w:val="00EF4DAC"/>
    <w:rsid w:val="00EF59BA"/>
    <w:rsid w:val="00EF62CA"/>
    <w:rsid w:val="00EF6541"/>
    <w:rsid w:val="00EF65F7"/>
    <w:rsid w:val="00EF6895"/>
    <w:rsid w:val="00EF6C78"/>
    <w:rsid w:val="00EF7034"/>
    <w:rsid w:val="00EF738F"/>
    <w:rsid w:val="00EF746A"/>
    <w:rsid w:val="00EF78D9"/>
    <w:rsid w:val="00EF78E2"/>
    <w:rsid w:val="00F00832"/>
    <w:rsid w:val="00F00CB3"/>
    <w:rsid w:val="00F011A4"/>
    <w:rsid w:val="00F0130B"/>
    <w:rsid w:val="00F014F5"/>
    <w:rsid w:val="00F01B15"/>
    <w:rsid w:val="00F01B84"/>
    <w:rsid w:val="00F01F1C"/>
    <w:rsid w:val="00F02286"/>
    <w:rsid w:val="00F02A0A"/>
    <w:rsid w:val="00F02B4F"/>
    <w:rsid w:val="00F03728"/>
    <w:rsid w:val="00F03766"/>
    <w:rsid w:val="00F03ED8"/>
    <w:rsid w:val="00F04595"/>
    <w:rsid w:val="00F04CBD"/>
    <w:rsid w:val="00F04DED"/>
    <w:rsid w:val="00F051A4"/>
    <w:rsid w:val="00F05245"/>
    <w:rsid w:val="00F05569"/>
    <w:rsid w:val="00F0594E"/>
    <w:rsid w:val="00F05C26"/>
    <w:rsid w:val="00F0609C"/>
    <w:rsid w:val="00F06260"/>
    <w:rsid w:val="00F062D7"/>
    <w:rsid w:val="00F06D0B"/>
    <w:rsid w:val="00F07410"/>
    <w:rsid w:val="00F0764B"/>
    <w:rsid w:val="00F0765D"/>
    <w:rsid w:val="00F10072"/>
    <w:rsid w:val="00F1013F"/>
    <w:rsid w:val="00F101EC"/>
    <w:rsid w:val="00F109F3"/>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84F"/>
    <w:rsid w:val="00F17C1D"/>
    <w:rsid w:val="00F17DEA"/>
    <w:rsid w:val="00F20289"/>
    <w:rsid w:val="00F205C0"/>
    <w:rsid w:val="00F20C73"/>
    <w:rsid w:val="00F20E63"/>
    <w:rsid w:val="00F20FE2"/>
    <w:rsid w:val="00F21034"/>
    <w:rsid w:val="00F21CAF"/>
    <w:rsid w:val="00F21EFD"/>
    <w:rsid w:val="00F220AD"/>
    <w:rsid w:val="00F22144"/>
    <w:rsid w:val="00F22E2C"/>
    <w:rsid w:val="00F237F4"/>
    <w:rsid w:val="00F24020"/>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5C3"/>
    <w:rsid w:val="00F3160E"/>
    <w:rsid w:val="00F31804"/>
    <w:rsid w:val="00F31CE6"/>
    <w:rsid w:val="00F31FFA"/>
    <w:rsid w:val="00F32481"/>
    <w:rsid w:val="00F32519"/>
    <w:rsid w:val="00F32D37"/>
    <w:rsid w:val="00F330F8"/>
    <w:rsid w:val="00F334A8"/>
    <w:rsid w:val="00F336A4"/>
    <w:rsid w:val="00F33938"/>
    <w:rsid w:val="00F33947"/>
    <w:rsid w:val="00F3408E"/>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7050"/>
    <w:rsid w:val="00F37260"/>
    <w:rsid w:val="00F3741D"/>
    <w:rsid w:val="00F377D7"/>
    <w:rsid w:val="00F3792B"/>
    <w:rsid w:val="00F37C5F"/>
    <w:rsid w:val="00F37DA0"/>
    <w:rsid w:val="00F402D3"/>
    <w:rsid w:val="00F40BBC"/>
    <w:rsid w:val="00F40ECC"/>
    <w:rsid w:val="00F4132B"/>
    <w:rsid w:val="00F41945"/>
    <w:rsid w:val="00F41C28"/>
    <w:rsid w:val="00F42159"/>
    <w:rsid w:val="00F4218E"/>
    <w:rsid w:val="00F42A2C"/>
    <w:rsid w:val="00F42CC5"/>
    <w:rsid w:val="00F43196"/>
    <w:rsid w:val="00F43804"/>
    <w:rsid w:val="00F438F4"/>
    <w:rsid w:val="00F44119"/>
    <w:rsid w:val="00F4483A"/>
    <w:rsid w:val="00F44A0C"/>
    <w:rsid w:val="00F44C0E"/>
    <w:rsid w:val="00F4519C"/>
    <w:rsid w:val="00F45497"/>
    <w:rsid w:val="00F4573D"/>
    <w:rsid w:val="00F45FC6"/>
    <w:rsid w:val="00F461A7"/>
    <w:rsid w:val="00F464B3"/>
    <w:rsid w:val="00F46752"/>
    <w:rsid w:val="00F468F5"/>
    <w:rsid w:val="00F46CA6"/>
    <w:rsid w:val="00F47204"/>
    <w:rsid w:val="00F47430"/>
    <w:rsid w:val="00F475A6"/>
    <w:rsid w:val="00F4780D"/>
    <w:rsid w:val="00F47BC6"/>
    <w:rsid w:val="00F50963"/>
    <w:rsid w:val="00F50A6A"/>
    <w:rsid w:val="00F51017"/>
    <w:rsid w:val="00F5152C"/>
    <w:rsid w:val="00F51555"/>
    <w:rsid w:val="00F51988"/>
    <w:rsid w:val="00F52342"/>
    <w:rsid w:val="00F523EF"/>
    <w:rsid w:val="00F526F7"/>
    <w:rsid w:val="00F534AD"/>
    <w:rsid w:val="00F534BE"/>
    <w:rsid w:val="00F535DF"/>
    <w:rsid w:val="00F53833"/>
    <w:rsid w:val="00F53EE3"/>
    <w:rsid w:val="00F54316"/>
    <w:rsid w:val="00F545D8"/>
    <w:rsid w:val="00F551CD"/>
    <w:rsid w:val="00F55667"/>
    <w:rsid w:val="00F559B7"/>
    <w:rsid w:val="00F55E12"/>
    <w:rsid w:val="00F55FB3"/>
    <w:rsid w:val="00F5651A"/>
    <w:rsid w:val="00F565DC"/>
    <w:rsid w:val="00F56A01"/>
    <w:rsid w:val="00F57056"/>
    <w:rsid w:val="00F57242"/>
    <w:rsid w:val="00F579D1"/>
    <w:rsid w:val="00F579FB"/>
    <w:rsid w:val="00F57F6D"/>
    <w:rsid w:val="00F60520"/>
    <w:rsid w:val="00F60EB9"/>
    <w:rsid w:val="00F61316"/>
    <w:rsid w:val="00F61A5B"/>
    <w:rsid w:val="00F61C24"/>
    <w:rsid w:val="00F61EE0"/>
    <w:rsid w:val="00F62D5E"/>
    <w:rsid w:val="00F62F6C"/>
    <w:rsid w:val="00F63656"/>
    <w:rsid w:val="00F63B04"/>
    <w:rsid w:val="00F63D45"/>
    <w:rsid w:val="00F63F33"/>
    <w:rsid w:val="00F64755"/>
    <w:rsid w:val="00F64E34"/>
    <w:rsid w:val="00F6542E"/>
    <w:rsid w:val="00F6544C"/>
    <w:rsid w:val="00F65699"/>
    <w:rsid w:val="00F657EA"/>
    <w:rsid w:val="00F65A05"/>
    <w:rsid w:val="00F65F46"/>
    <w:rsid w:val="00F666EB"/>
    <w:rsid w:val="00F66B06"/>
    <w:rsid w:val="00F66CF8"/>
    <w:rsid w:val="00F66F6A"/>
    <w:rsid w:val="00F679E9"/>
    <w:rsid w:val="00F67A7F"/>
    <w:rsid w:val="00F67FF4"/>
    <w:rsid w:val="00F70742"/>
    <w:rsid w:val="00F71337"/>
    <w:rsid w:val="00F7169B"/>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4E4C"/>
    <w:rsid w:val="00F75687"/>
    <w:rsid w:val="00F756A1"/>
    <w:rsid w:val="00F75A5B"/>
    <w:rsid w:val="00F75CA7"/>
    <w:rsid w:val="00F75D13"/>
    <w:rsid w:val="00F7646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ACE"/>
    <w:rsid w:val="00F83F77"/>
    <w:rsid w:val="00F83FE7"/>
    <w:rsid w:val="00F840A3"/>
    <w:rsid w:val="00F840AD"/>
    <w:rsid w:val="00F8419A"/>
    <w:rsid w:val="00F847D8"/>
    <w:rsid w:val="00F84A17"/>
    <w:rsid w:val="00F84BBE"/>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30F"/>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2B2"/>
    <w:rsid w:val="00FA2457"/>
    <w:rsid w:val="00FA2B2E"/>
    <w:rsid w:val="00FA2C08"/>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6D4"/>
    <w:rsid w:val="00FA5930"/>
    <w:rsid w:val="00FA5CEE"/>
    <w:rsid w:val="00FA603B"/>
    <w:rsid w:val="00FA611F"/>
    <w:rsid w:val="00FA6161"/>
    <w:rsid w:val="00FA65FD"/>
    <w:rsid w:val="00FA694B"/>
    <w:rsid w:val="00FA6B23"/>
    <w:rsid w:val="00FA700F"/>
    <w:rsid w:val="00FA7513"/>
    <w:rsid w:val="00FA7526"/>
    <w:rsid w:val="00FB0351"/>
    <w:rsid w:val="00FB03F2"/>
    <w:rsid w:val="00FB076E"/>
    <w:rsid w:val="00FB0872"/>
    <w:rsid w:val="00FB106F"/>
    <w:rsid w:val="00FB2F5A"/>
    <w:rsid w:val="00FB2FFB"/>
    <w:rsid w:val="00FB3239"/>
    <w:rsid w:val="00FB351D"/>
    <w:rsid w:val="00FB3C7C"/>
    <w:rsid w:val="00FB413D"/>
    <w:rsid w:val="00FB46AA"/>
    <w:rsid w:val="00FB529A"/>
    <w:rsid w:val="00FB5351"/>
    <w:rsid w:val="00FB5838"/>
    <w:rsid w:val="00FB5A50"/>
    <w:rsid w:val="00FB5B1B"/>
    <w:rsid w:val="00FB5B45"/>
    <w:rsid w:val="00FB642B"/>
    <w:rsid w:val="00FB70FD"/>
    <w:rsid w:val="00FB7A63"/>
    <w:rsid w:val="00FB7E1D"/>
    <w:rsid w:val="00FC05ED"/>
    <w:rsid w:val="00FC0CF2"/>
    <w:rsid w:val="00FC0D88"/>
    <w:rsid w:val="00FC0ED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836"/>
    <w:rsid w:val="00FC7C35"/>
    <w:rsid w:val="00FC7E9A"/>
    <w:rsid w:val="00FD0016"/>
    <w:rsid w:val="00FD02BA"/>
    <w:rsid w:val="00FD04F9"/>
    <w:rsid w:val="00FD06C8"/>
    <w:rsid w:val="00FD0D93"/>
    <w:rsid w:val="00FD0DBA"/>
    <w:rsid w:val="00FD12C6"/>
    <w:rsid w:val="00FD14B5"/>
    <w:rsid w:val="00FD1799"/>
    <w:rsid w:val="00FD1BE7"/>
    <w:rsid w:val="00FD230C"/>
    <w:rsid w:val="00FD279C"/>
    <w:rsid w:val="00FD29D7"/>
    <w:rsid w:val="00FD2BE1"/>
    <w:rsid w:val="00FD3267"/>
    <w:rsid w:val="00FD37B4"/>
    <w:rsid w:val="00FD381C"/>
    <w:rsid w:val="00FD3D3B"/>
    <w:rsid w:val="00FD434E"/>
    <w:rsid w:val="00FD481F"/>
    <w:rsid w:val="00FD4CC7"/>
    <w:rsid w:val="00FD55F7"/>
    <w:rsid w:val="00FD5677"/>
    <w:rsid w:val="00FD57C5"/>
    <w:rsid w:val="00FD59FB"/>
    <w:rsid w:val="00FD5B65"/>
    <w:rsid w:val="00FD61C5"/>
    <w:rsid w:val="00FD62CF"/>
    <w:rsid w:val="00FD635C"/>
    <w:rsid w:val="00FD68F1"/>
    <w:rsid w:val="00FD6B37"/>
    <w:rsid w:val="00FD7C6D"/>
    <w:rsid w:val="00FD7DF1"/>
    <w:rsid w:val="00FE081A"/>
    <w:rsid w:val="00FE081B"/>
    <w:rsid w:val="00FE0A99"/>
    <w:rsid w:val="00FE10CB"/>
    <w:rsid w:val="00FE12FC"/>
    <w:rsid w:val="00FE1D3B"/>
    <w:rsid w:val="00FE38A6"/>
    <w:rsid w:val="00FE3A7A"/>
    <w:rsid w:val="00FE3C5B"/>
    <w:rsid w:val="00FE3CAA"/>
    <w:rsid w:val="00FE43EE"/>
    <w:rsid w:val="00FE487F"/>
    <w:rsid w:val="00FE54C8"/>
    <w:rsid w:val="00FE5662"/>
    <w:rsid w:val="00FE58BB"/>
    <w:rsid w:val="00FE5EA7"/>
    <w:rsid w:val="00FE6BCB"/>
    <w:rsid w:val="00FE6FBB"/>
    <w:rsid w:val="00FE73CC"/>
    <w:rsid w:val="00FE743A"/>
    <w:rsid w:val="00FE7AFD"/>
    <w:rsid w:val="00FE7B34"/>
    <w:rsid w:val="00FE7B7D"/>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80E"/>
    <w:rsid w:val="00FF28A8"/>
    <w:rsid w:val="00FF2CE1"/>
    <w:rsid w:val="00FF2EC9"/>
    <w:rsid w:val="00FF31B1"/>
    <w:rsid w:val="00FF3308"/>
    <w:rsid w:val="00FF4179"/>
    <w:rsid w:val="00FF4275"/>
    <w:rsid w:val="00FF4A91"/>
    <w:rsid w:val="00FF4E6E"/>
    <w:rsid w:val="00FF4ECD"/>
    <w:rsid w:val="00FF5354"/>
    <w:rsid w:val="00FF53B3"/>
    <w:rsid w:val="00FF56F2"/>
    <w:rsid w:val="00FF5A82"/>
    <w:rsid w:val="00FF61B1"/>
    <w:rsid w:val="00FF671B"/>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49</TotalTime>
  <Pages>19</Pages>
  <Words>6462</Words>
  <Characters>36835</Characters>
  <Application>Microsoft Office Word</Application>
  <DocSecurity>0</DocSecurity>
  <Lines>306</Lines>
  <Paragraphs>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57</cp:revision>
  <dcterms:created xsi:type="dcterms:W3CDTF">2022-11-04T23:05:00Z</dcterms:created>
  <dcterms:modified xsi:type="dcterms:W3CDTF">2022-11-04T23:54:00Z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